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9B02F62"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0C2701">
        <w:rPr>
          <w:rFonts w:ascii="Arial" w:eastAsia="MS Mincho" w:hAnsi="Arial" w:cs="Arial"/>
          <w:b/>
          <w:sz w:val="24"/>
          <w:szCs w:val="24"/>
          <w:lang w:val="en-US"/>
        </w:rPr>
        <w:t>4</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5255">
        <w:rPr>
          <w:rFonts w:ascii="Arial" w:eastAsia="MS Mincho" w:hAnsi="Arial" w:cs="Arial"/>
          <w:b/>
          <w:sz w:val="24"/>
          <w:szCs w:val="24"/>
          <w:lang w:val="en-US"/>
        </w:rPr>
        <w:t>R4-2</w:t>
      </w:r>
      <w:r w:rsidR="009360F3" w:rsidRPr="00065255">
        <w:rPr>
          <w:rFonts w:ascii="Arial" w:eastAsia="MS Mincho" w:hAnsi="Arial" w:cs="Arial"/>
          <w:b/>
          <w:sz w:val="24"/>
          <w:szCs w:val="24"/>
          <w:lang w:val="en-US"/>
        </w:rPr>
        <w:t>5</w:t>
      </w:r>
      <w:r w:rsidR="00065255" w:rsidRPr="00065255">
        <w:rPr>
          <w:rFonts w:ascii="Arial" w:eastAsia="MS Mincho" w:hAnsi="Arial" w:cs="Arial"/>
          <w:b/>
          <w:sz w:val="24"/>
          <w:szCs w:val="24"/>
          <w:lang w:val="en-US"/>
        </w:rPr>
        <w:t>01</w:t>
      </w:r>
      <w:r w:rsidR="00A75A7A">
        <w:rPr>
          <w:rFonts w:ascii="Arial" w:eastAsia="MS Mincho" w:hAnsi="Arial" w:cs="Arial"/>
          <w:b/>
          <w:sz w:val="24"/>
          <w:szCs w:val="24"/>
          <w:lang w:val="en-US"/>
        </w:rPr>
        <w:t>931</w:t>
      </w:r>
    </w:p>
    <w:p w14:paraId="18AFC688" w14:textId="0740168E" w:rsidR="009678D6" w:rsidRPr="0052514D" w:rsidRDefault="000C2701"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006B4459">
        <w:rPr>
          <w:rFonts w:eastAsia="宋体" w:cs="Arial"/>
          <w:sz w:val="24"/>
          <w:szCs w:val="24"/>
          <w:lang w:eastAsia="zh-CN"/>
        </w:rPr>
        <w:t>,</w:t>
      </w:r>
      <w:r w:rsidR="006B4459" w:rsidRPr="00A01738">
        <w:rPr>
          <w:rFonts w:eastAsia="宋体" w:cs="Arial"/>
          <w:sz w:val="24"/>
          <w:szCs w:val="24"/>
          <w:lang w:eastAsia="zh-CN"/>
        </w:rPr>
        <w:t xml:space="preserve"> </w:t>
      </w:r>
      <w:r>
        <w:rPr>
          <w:rFonts w:eastAsia="宋体" w:cs="Arial"/>
          <w:sz w:val="24"/>
          <w:szCs w:val="24"/>
          <w:lang w:eastAsia="zh-CN"/>
        </w:rPr>
        <w:t>GR</w:t>
      </w:r>
      <w:r w:rsidR="006B4459">
        <w:rPr>
          <w:rFonts w:eastAsia="宋体" w:cs="Arial"/>
          <w:sz w:val="24"/>
          <w:szCs w:val="24"/>
          <w:lang w:eastAsia="zh-CN"/>
        </w:rPr>
        <w:t>, 1</w:t>
      </w:r>
      <w:r w:rsidR="00C33497">
        <w:rPr>
          <w:rFonts w:eastAsia="宋体" w:cs="Arial"/>
          <w:sz w:val="24"/>
          <w:szCs w:val="24"/>
          <w:lang w:eastAsia="zh-CN"/>
        </w:rPr>
        <w:t>7</w:t>
      </w:r>
      <w:r w:rsidR="006B4459" w:rsidRPr="0052514D">
        <w:rPr>
          <w:rFonts w:eastAsia="宋体" w:cs="Arial"/>
          <w:sz w:val="24"/>
          <w:szCs w:val="24"/>
          <w:vertAlign w:val="superscript"/>
          <w:lang w:eastAsia="zh-CN"/>
        </w:rPr>
        <w:t>th</w:t>
      </w:r>
      <w:r w:rsidR="006B4459" w:rsidRPr="0052514D">
        <w:rPr>
          <w:rFonts w:eastAsia="宋体" w:cs="Arial"/>
          <w:sz w:val="24"/>
          <w:szCs w:val="24"/>
          <w:lang w:eastAsia="zh-CN"/>
        </w:rPr>
        <w:t xml:space="preserve"> – </w:t>
      </w:r>
      <w:r w:rsidR="006B4459">
        <w:rPr>
          <w:rFonts w:eastAsia="宋体" w:cs="Arial"/>
          <w:sz w:val="24"/>
          <w:szCs w:val="24"/>
          <w:lang w:eastAsia="zh-CN"/>
        </w:rPr>
        <w:t>2</w:t>
      </w:r>
      <w:r w:rsidR="00C33497">
        <w:rPr>
          <w:rFonts w:eastAsia="宋体" w:cs="Arial"/>
          <w:sz w:val="24"/>
          <w:szCs w:val="24"/>
          <w:lang w:eastAsia="zh-CN"/>
        </w:rPr>
        <w:t>1</w:t>
      </w:r>
      <w:r w:rsidR="00C33497">
        <w:rPr>
          <w:rFonts w:eastAsia="宋体" w:cs="Arial"/>
          <w:sz w:val="24"/>
          <w:szCs w:val="24"/>
          <w:vertAlign w:val="superscript"/>
          <w:lang w:eastAsia="zh-CN"/>
        </w:rPr>
        <w:t>st</w:t>
      </w:r>
      <w:r w:rsidR="006B4459">
        <w:rPr>
          <w:rFonts w:eastAsia="宋体" w:cs="Arial"/>
          <w:sz w:val="24"/>
          <w:szCs w:val="24"/>
          <w:lang w:eastAsia="zh-CN"/>
        </w:rPr>
        <w:t xml:space="preserve"> </w:t>
      </w:r>
      <w:r w:rsidR="000A41AC">
        <w:rPr>
          <w:rFonts w:eastAsia="宋体" w:cs="Arial"/>
          <w:sz w:val="24"/>
          <w:szCs w:val="24"/>
          <w:lang w:eastAsia="zh-CN"/>
        </w:rPr>
        <w:t>Feb</w:t>
      </w:r>
      <w:r w:rsidR="002C4CF0">
        <w:rPr>
          <w:rFonts w:eastAsia="宋体" w:cs="Arial"/>
          <w:sz w:val="24"/>
          <w:szCs w:val="24"/>
          <w:lang w:eastAsia="zh-CN"/>
        </w:rPr>
        <w:t>r</w:t>
      </w:r>
      <w:r w:rsidR="000A41AC">
        <w:rPr>
          <w:rFonts w:eastAsia="宋体" w:cs="Arial"/>
          <w:sz w:val="24"/>
          <w:szCs w:val="24"/>
          <w:lang w:eastAsia="zh-CN"/>
        </w:rPr>
        <w:t>uary</w:t>
      </w:r>
      <w:r w:rsidR="006B4459" w:rsidRPr="0052514D">
        <w:rPr>
          <w:rFonts w:eastAsia="宋体" w:cs="Arial"/>
          <w:sz w:val="24"/>
          <w:szCs w:val="24"/>
          <w:lang w:eastAsia="zh-CN"/>
        </w:rPr>
        <w:t>, 202</w:t>
      </w:r>
      <w:r w:rsidR="00311BD2">
        <w:rPr>
          <w:rFonts w:eastAsia="宋体"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40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AA294" w:rsidR="001E41F3" w:rsidRPr="00410371" w:rsidRDefault="00065255" w:rsidP="00065255">
            <w:pPr>
              <w:pStyle w:val="CRCoverPage"/>
              <w:spacing w:after="0"/>
              <w:rPr>
                <w:noProof/>
                <w:lang w:eastAsia="zh-CN"/>
              </w:rPr>
            </w:pPr>
            <w:r w:rsidRPr="00065255">
              <w:rPr>
                <w:b/>
                <w:noProof/>
                <w:sz w:val="28"/>
              </w:rPr>
              <w:t>5</w:t>
            </w:r>
            <w:r w:rsidR="000F05A0">
              <w:rPr>
                <w:b/>
                <w:noProof/>
                <w:sz w:val="28"/>
              </w:rPr>
              <w:t>411</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0F545" w:rsidR="001E41F3" w:rsidRPr="00410371" w:rsidRDefault="00065255" w:rsidP="00C04029">
            <w:pPr>
              <w:pStyle w:val="CRCoverPage"/>
              <w:spacing w:after="0"/>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1EA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85AA8">
              <w:rPr>
                <w:b/>
                <w:noProof/>
                <w:sz w:val="28"/>
              </w:rPr>
              <w:t>8</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D7F2" w:rsidR="001E41F3" w:rsidRDefault="00426DF1">
            <w:pPr>
              <w:pStyle w:val="CRCoverPage"/>
              <w:spacing w:after="0"/>
              <w:ind w:left="100"/>
              <w:rPr>
                <w:noProof/>
              </w:rPr>
            </w:pPr>
            <w:r w:rsidRPr="00C26030">
              <w:t>CR on R18 LTM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405B">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F1877" w:rsidR="001E41F3" w:rsidRDefault="003E2EB5">
            <w:pPr>
              <w:pStyle w:val="CRCoverPage"/>
              <w:spacing w:after="0"/>
              <w:ind w:left="100"/>
              <w:rPr>
                <w:noProof/>
              </w:rPr>
            </w:pPr>
            <w:r w:rsidRPr="00447158">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26EF3" w:rsidR="001E41F3" w:rsidRDefault="00B8405B">
            <w:pPr>
              <w:pStyle w:val="CRCoverPage"/>
              <w:spacing w:after="0"/>
              <w:ind w:left="100"/>
              <w:rPr>
                <w:noProof/>
              </w:rPr>
            </w:pPr>
            <w:r>
              <w:fldChar w:fldCharType="begin"/>
            </w:r>
            <w:r>
              <w:instrText xml:space="preserve"> DOCPROPERTY  ResDate  \* MERGEFORMAT </w:instrText>
            </w:r>
            <w:r>
              <w:fldChar w:fldCharType="separate"/>
            </w:r>
            <w:r w:rsidR="000064B5">
              <w:rPr>
                <w:noProof/>
              </w:rPr>
              <w:t>202</w:t>
            </w:r>
            <w:r w:rsidR="00102105">
              <w:rPr>
                <w:noProof/>
              </w:rPr>
              <w:t>5</w:t>
            </w:r>
            <w:r w:rsidR="000064B5">
              <w:rPr>
                <w:noProof/>
              </w:rPr>
              <w:t>-</w:t>
            </w:r>
            <w:r w:rsidR="00102105">
              <w:rPr>
                <w:noProof/>
              </w:rPr>
              <w:t>02</w:t>
            </w:r>
            <w:r w:rsidR="000064B5">
              <w:rPr>
                <w:noProof/>
              </w:rPr>
              <w:t>-</w:t>
            </w:r>
            <w:r w:rsidR="005E30D6">
              <w:rPr>
                <w:noProof/>
              </w:rPr>
              <w:t>0</w:t>
            </w:r>
            <w:r w:rsidR="0010210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1B645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B8405B">
            <w:pPr>
              <w:pStyle w:val="CRCoverPage"/>
              <w:spacing w:after="0"/>
              <w:ind w:left="100"/>
              <w:rPr>
                <w:noProof/>
              </w:rPr>
            </w:pPr>
            <w:r>
              <w:fldChar w:fldCharType="begin"/>
            </w:r>
            <w:r>
              <w:instrText xml:space="preserve"> DOCPROPERTY  Release  \* MERGEFORMAT </w:instrText>
            </w:r>
            <w:r>
              <w:fldChar w:fldCharType="separate"/>
            </w:r>
            <w:r w:rsidR="00D24991" w:rsidRPr="00AE10D3">
              <w:rPr>
                <w:noProof/>
              </w:rPr>
              <w:t>Rel-1</w:t>
            </w:r>
            <w:r w:rsidR="006E722E" w:rsidRPr="00AE1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95600" w:rsidR="00402BB6" w:rsidRPr="00664204" w:rsidRDefault="00C267B2" w:rsidP="00ED4851">
            <w:pPr>
              <w:pStyle w:val="CRCoverPage"/>
              <w:spacing w:after="0"/>
              <w:rPr>
                <w:noProof/>
                <w:lang w:eastAsia="zh-CN"/>
              </w:rPr>
            </w:pPr>
            <w:r>
              <w:rPr>
                <w:noProof/>
                <w:lang w:eastAsia="zh-CN"/>
              </w:rPr>
              <w:t>As discussed in P</w:t>
            </w:r>
            <w:r w:rsidR="00F124DB">
              <w:rPr>
                <w:noProof/>
                <w:lang w:eastAsia="zh-CN"/>
              </w:rPr>
              <w:t>7</w:t>
            </w:r>
            <w:r>
              <w:rPr>
                <w:noProof/>
                <w:lang w:eastAsia="zh-CN"/>
              </w:rPr>
              <w:t xml:space="preserve"> of </w:t>
            </w:r>
            <w:r w:rsidRPr="00A84684">
              <w:rPr>
                <w:noProof/>
                <w:lang w:eastAsia="zh-CN"/>
              </w:rPr>
              <w:t>R4-2</w:t>
            </w:r>
            <w:r w:rsidR="00F124DB">
              <w:rPr>
                <w:noProof/>
                <w:lang w:eastAsia="zh-CN"/>
              </w:rPr>
              <w:t>5</w:t>
            </w:r>
            <w:r w:rsidR="0059719E">
              <w:rPr>
                <w:noProof/>
                <w:lang w:eastAsia="zh-CN"/>
              </w:rPr>
              <w:t>01593</w:t>
            </w:r>
            <w:r w:rsidRPr="00A84684">
              <w:rPr>
                <w:noProof/>
                <w:lang w:eastAsia="zh-CN"/>
              </w:rPr>
              <w:t>, re</w:t>
            </w:r>
            <w:r>
              <w:rPr>
                <w:noProof/>
                <w:lang w:eastAsia="zh-CN"/>
              </w:rPr>
              <w:t>move UL TCI confiugration for FR1 TCs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D90691" w14:paraId="21016551" w14:textId="77777777" w:rsidTr="00547111">
        <w:tc>
          <w:tcPr>
            <w:tcW w:w="2694" w:type="dxa"/>
            <w:gridSpan w:val="2"/>
            <w:tcBorders>
              <w:left w:val="single" w:sz="4" w:space="0" w:color="auto"/>
            </w:tcBorders>
          </w:tcPr>
          <w:p w14:paraId="49433147" w14:textId="77777777" w:rsidR="00D90691" w:rsidRDefault="00D90691" w:rsidP="00D9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986D4F" w:rsidR="00D90691" w:rsidRPr="00664204" w:rsidRDefault="00D90691" w:rsidP="00D90691">
            <w:pPr>
              <w:pStyle w:val="CRCoverPage"/>
              <w:spacing w:after="0"/>
              <w:rPr>
                <w:noProof/>
                <w:lang w:eastAsia="zh-CN"/>
              </w:rPr>
            </w:pPr>
            <w:r>
              <w:rPr>
                <w:noProof/>
                <w:lang w:eastAsia="zh-CN"/>
              </w:rPr>
              <w:t xml:space="preserve">As discussed in P7 of </w:t>
            </w:r>
            <w:r w:rsidRPr="00A84684">
              <w:rPr>
                <w:noProof/>
                <w:lang w:eastAsia="zh-CN"/>
              </w:rPr>
              <w:t>R4-2</w:t>
            </w:r>
            <w:r>
              <w:rPr>
                <w:noProof/>
                <w:lang w:eastAsia="zh-CN"/>
              </w:rPr>
              <w:t>5</w:t>
            </w:r>
            <w:r w:rsidR="0059719E">
              <w:rPr>
                <w:noProof/>
                <w:lang w:eastAsia="zh-CN"/>
              </w:rPr>
              <w:t>01593</w:t>
            </w:r>
            <w:r w:rsidRPr="00A84684">
              <w:rPr>
                <w:noProof/>
                <w:lang w:eastAsia="zh-CN"/>
              </w:rPr>
              <w:t>, re</w:t>
            </w:r>
            <w:r>
              <w:rPr>
                <w:noProof/>
                <w:lang w:eastAsia="zh-CN"/>
              </w:rPr>
              <w:t>move UL TCI confiugration for FR1 TCs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863A23">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AC763" w:rsidR="00650F6C" w:rsidRPr="00040E88" w:rsidRDefault="00F952E2" w:rsidP="002E1A0D">
            <w:pPr>
              <w:pStyle w:val="CRCoverPage"/>
              <w:spacing w:after="0"/>
              <w:rPr>
                <w:noProof/>
              </w:rPr>
            </w:pPr>
            <w:r>
              <w:rPr>
                <w:lang w:eastAsia="zh-CN"/>
              </w:rPr>
              <w:t>A</w:t>
            </w:r>
            <w:r>
              <w:rPr>
                <w:rFonts w:hint="eastAsia"/>
                <w:lang w:eastAsia="zh-CN"/>
              </w:rPr>
              <w:t>.</w:t>
            </w:r>
            <w:r w:rsidRPr="004B3ECD">
              <w:rPr>
                <w:lang w:eastAsia="zh-CN"/>
              </w:rPr>
              <w:t xml:space="preserve">6.3.2.4, </w:t>
            </w:r>
            <w:r>
              <w:rPr>
                <w:lang w:eastAsia="zh-CN"/>
              </w:rPr>
              <w:t>A.</w:t>
            </w:r>
            <w:r w:rsidRPr="004B3ECD">
              <w:rPr>
                <w:lang w:eastAsia="zh-CN"/>
              </w:rPr>
              <w:t xml:space="preserve">6.3.4, </w:t>
            </w:r>
            <w:r>
              <w:rPr>
                <w:lang w:eastAsia="zh-CN"/>
              </w:rPr>
              <w:t>A.</w:t>
            </w:r>
            <w:r w:rsidRPr="004B3ECD">
              <w:rPr>
                <w:lang w:eastAsia="zh-CN"/>
              </w:rPr>
              <w:t>6.3.5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AB0B370" w14:textId="77777777" w:rsidR="00362B9D" w:rsidRPr="005C3D46" w:rsidRDefault="00362B9D" w:rsidP="00362B9D">
      <w:pPr>
        <w:pStyle w:val="40"/>
        <w:keepNext w:val="0"/>
        <w:keepLines w:val="0"/>
        <w:rPr>
          <w:snapToGrid w:val="0"/>
        </w:rPr>
      </w:pPr>
      <w:r w:rsidRPr="005C3D46">
        <w:rPr>
          <w:snapToGrid w:val="0"/>
        </w:rPr>
        <w:t>A.6.3.2.4</w:t>
      </w:r>
      <w:r w:rsidRPr="005C3D46">
        <w:rPr>
          <w:snapToGrid w:val="0"/>
        </w:rPr>
        <w:tab/>
        <w:t>LTM PDCCH-order Random Access</w:t>
      </w:r>
    </w:p>
    <w:p w14:paraId="67E0C027" w14:textId="77777777" w:rsidR="00362B9D" w:rsidRPr="005C3D46" w:rsidRDefault="00362B9D" w:rsidP="00362B9D">
      <w:pPr>
        <w:pStyle w:val="5"/>
        <w:keepNext w:val="0"/>
        <w:keepLines w:val="0"/>
      </w:pPr>
      <w:bookmarkStart w:id="4" w:name="_Hlk164790499"/>
      <w:r w:rsidRPr="005C3D46">
        <w:t>A.6.3.2.4.1</w:t>
      </w:r>
      <w:r w:rsidRPr="005C3D46">
        <w:tab/>
        <w:t>PDCCH-order RACH on neighbor cell in FR1 when RACH BW is within active UL BWP</w:t>
      </w:r>
    </w:p>
    <w:bookmarkEnd w:id="4"/>
    <w:p w14:paraId="34388ABC" w14:textId="77777777" w:rsidR="00362B9D" w:rsidRPr="005C3D46" w:rsidRDefault="00362B9D" w:rsidP="00362B9D">
      <w:pPr>
        <w:pStyle w:val="H6"/>
        <w:keepNext w:val="0"/>
        <w:keepLines w:val="0"/>
      </w:pPr>
      <w:r w:rsidRPr="005C3D46">
        <w:t>A.6.3.2.4.1.1</w:t>
      </w:r>
      <w:r w:rsidRPr="005C3D46">
        <w:tab/>
        <w:t>Test Purpose and Environment</w:t>
      </w:r>
    </w:p>
    <w:p w14:paraId="782F1DB8" w14:textId="77777777" w:rsidR="00362B9D" w:rsidRPr="005C3D46" w:rsidRDefault="00362B9D" w:rsidP="00362B9D">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TS 38.213 [3] and </w:t>
      </w:r>
      <w:r>
        <w:t xml:space="preserve">UE transmit timing in clause 7.1 for UE supporting </w:t>
      </w:r>
      <w:r w:rsidRPr="00CE0C4F">
        <w:rPr>
          <w:i/>
          <w:iCs/>
        </w:rPr>
        <w:t>rach-EarlyTA-Measurement-r18</w:t>
      </w:r>
      <w:r>
        <w:rPr>
          <w:rFonts w:cs="v4.2.0"/>
        </w:rPr>
        <w:t>.</w:t>
      </w:r>
    </w:p>
    <w:p w14:paraId="42940A5D" w14:textId="77777777" w:rsidR="00362B9D" w:rsidRPr="005C3D46" w:rsidRDefault="00362B9D" w:rsidP="00362B9D">
      <w:pPr>
        <w:pStyle w:val="H6"/>
        <w:keepNext w:val="0"/>
        <w:keepLines w:val="0"/>
      </w:pPr>
      <w:r w:rsidRPr="005C3D46">
        <w:t>A.6.3.2.4.1.2</w:t>
      </w:r>
      <w:r w:rsidRPr="005C3D46">
        <w:tab/>
        <w:t>Test Parameters</w:t>
      </w:r>
    </w:p>
    <w:p w14:paraId="445E68A1" w14:textId="77777777" w:rsidR="00362B9D" w:rsidRPr="005C3D46" w:rsidRDefault="00362B9D" w:rsidP="00362B9D">
      <w:r w:rsidRPr="005C3D46">
        <w:rPr>
          <w:rFonts w:cs="v4.2.0"/>
        </w:rPr>
        <w:t>Two cells are deployed in the test, which are FR1 PCell (Cell 1) and a FR1 neighbour cell (Cell 2) on the same frequency as the PCell.</w:t>
      </w:r>
      <w:r w:rsidRPr="005C3D46">
        <w:rPr>
          <w:lang w:eastAsia="zh-CN"/>
        </w:rPr>
        <w:t xml:space="preserve"> </w:t>
      </w:r>
      <w:r w:rsidRPr="005C3D46">
        <w:t xml:space="preserve">Test configurations are given in table </w:t>
      </w:r>
      <w:r w:rsidRPr="005C3D46">
        <w:rPr>
          <w:snapToGrid w:val="0"/>
        </w:rPr>
        <w:t>A.6.3.2.4.1.2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A.6.3.2.4.1.2</w:t>
      </w:r>
      <w:r w:rsidRPr="005C3D46">
        <w:t xml:space="preserve">-2 and </w:t>
      </w:r>
      <w:r w:rsidRPr="005C3D46">
        <w:rPr>
          <w:snapToGrid w:val="0"/>
        </w:rPr>
        <w:t>A.6.3.2.4.1.2</w:t>
      </w:r>
      <w:r w:rsidRPr="005C3D46">
        <w:t>-3.</w:t>
      </w:r>
    </w:p>
    <w:p w14:paraId="74E0AFF8" w14:textId="77777777" w:rsidR="00362B9D" w:rsidRPr="005C3D46" w:rsidRDefault="00362B9D" w:rsidP="00362B9D">
      <w:r w:rsidRPr="005C3D46">
        <w:t>This test contains 3 tests (test 1, 2, and 3) and UE may have to pass one of the tests based on the conditions defined in this clause.</w:t>
      </w:r>
    </w:p>
    <w:p w14:paraId="6ACBA1DF" w14:textId="77777777" w:rsidR="00362B9D" w:rsidRPr="005C3D46" w:rsidRDefault="00362B9D" w:rsidP="00362B9D">
      <w:pPr>
        <w:pStyle w:val="B10"/>
      </w:pPr>
      <w:r w:rsidRPr="005C3D46">
        <w:t xml:space="preserve">In test 1, joint TCI state configuration as defined in </w:t>
      </w:r>
      <w:r>
        <w:t>table</w:t>
      </w:r>
      <w:r w:rsidRPr="005C3D46">
        <w:t xml:space="preserve"> A.6.3.2.4.1.2-2 is provided.  </w:t>
      </w:r>
    </w:p>
    <w:p w14:paraId="210DCDB1" w14:textId="77777777" w:rsidR="00362B9D" w:rsidRPr="005C3D46" w:rsidRDefault="00362B9D" w:rsidP="00362B9D">
      <w:pPr>
        <w:pStyle w:val="B10"/>
      </w:pPr>
      <w:r w:rsidRPr="005C3D46">
        <w:t xml:space="preserve">In test 2, separate TCI state configuration as defined in </w:t>
      </w:r>
      <w:r>
        <w:t>table</w:t>
      </w:r>
      <w:r w:rsidRPr="005C3D46">
        <w:t xml:space="preserve"> A.6.3.2.4.1.2-2 is provided. </w:t>
      </w:r>
    </w:p>
    <w:p w14:paraId="2998C583" w14:textId="77777777" w:rsidR="00362B9D" w:rsidRPr="005C3D46" w:rsidRDefault="00362B9D" w:rsidP="00362B9D">
      <w:pPr>
        <w:pStyle w:val="B10"/>
      </w:pPr>
      <w:r w:rsidRPr="005C3D46">
        <w:t xml:space="preserve">In test 3, no candidate TCI state configurations are configured as in </w:t>
      </w:r>
      <w:r>
        <w:t>table</w:t>
      </w:r>
      <w:r w:rsidRPr="005C3D46">
        <w:t xml:space="preserve"> A.6.3.2.4.1.2-2.</w:t>
      </w:r>
    </w:p>
    <w:p w14:paraId="64DDEDA2" w14:textId="77777777" w:rsidR="00362B9D" w:rsidRPr="005C3D46" w:rsidRDefault="00362B9D" w:rsidP="00362B9D">
      <w:r w:rsidRPr="005C3D46">
        <w:t xml:space="preserve">If a UE supports </w:t>
      </w:r>
      <w:r w:rsidRPr="005C3D46">
        <w:rPr>
          <w:i/>
          <w:iCs/>
        </w:rPr>
        <w:t>ltm-MAC-CE-JointTCI-r18</w:t>
      </w:r>
      <w:r w:rsidRPr="005C3D46">
        <w:t xml:space="preserve">, it is only required to pass test 1. If a UE supports </w:t>
      </w:r>
      <w:r w:rsidRPr="005C3D46">
        <w:rPr>
          <w:i/>
          <w:iCs/>
        </w:rPr>
        <w:t>ltm-MAC-CE-SeparateTCI-r18</w:t>
      </w:r>
      <w:r w:rsidRPr="005C3D46">
        <w:t xml:space="preserve"> and does not support </w:t>
      </w:r>
      <w:r w:rsidRPr="005C3D46">
        <w:rPr>
          <w:i/>
          <w:iCs/>
        </w:rPr>
        <w:t>ltm-MAC-CE-JointTCI-r18</w:t>
      </w:r>
      <w:r w:rsidRPr="005C3D46">
        <w:t xml:space="preserve">, it is only required to pass test 2. If a UE supports neither </w:t>
      </w:r>
      <w:r w:rsidRPr="005C3D46">
        <w:rPr>
          <w:i/>
          <w:iCs/>
        </w:rPr>
        <w:t>ltm-MAC-CE-SeparateTCI-r18</w:t>
      </w:r>
      <w:r w:rsidRPr="005C3D46">
        <w:t xml:space="preserve"> nor </w:t>
      </w:r>
      <w:r w:rsidRPr="005C3D46">
        <w:rPr>
          <w:i/>
          <w:iCs/>
        </w:rPr>
        <w:t>ltm-MAC-CE-JointTCI-r18</w:t>
      </w:r>
      <w:r w:rsidRPr="005C3D46">
        <w:t>, it is only required to pass test 3.</w:t>
      </w:r>
    </w:p>
    <w:p w14:paraId="30F23EC9"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585F842D" w14:textId="77777777" w:rsidR="00362B9D" w:rsidRPr="005C3D46" w:rsidRDefault="00362B9D" w:rsidP="00362B9D">
      <w:r w:rsidRPr="005C3D46">
        <w:t xml:space="preserve">Prior to the start of the time duration T1, </w:t>
      </w:r>
    </w:p>
    <w:p w14:paraId="635EA669" w14:textId="77777777" w:rsidR="00362B9D" w:rsidRPr="005C3D46" w:rsidRDefault="00362B9D" w:rsidP="00362B9D">
      <w:pPr>
        <w:pStyle w:val="B10"/>
      </w:pPr>
      <w:r w:rsidRPr="005C3D46">
        <w:t>-</w:t>
      </w:r>
      <w:r w:rsidRPr="005C3D46">
        <w:tab/>
        <w:t>UE is connected to Cell 1 (PCell) on radio channel 1 (PCC).</w:t>
      </w:r>
    </w:p>
    <w:p w14:paraId="4122F1D8"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74A4D44A"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PCell, and it is indicated to the UE that event-triggered reporting with Event A3 is used.</w:t>
      </w:r>
    </w:p>
    <w:p w14:paraId="72711F81" w14:textId="77777777" w:rsidR="00362B9D" w:rsidRPr="005C3D46" w:rsidRDefault="00362B9D" w:rsidP="00362B9D">
      <w:pPr>
        <w:pStyle w:val="B10"/>
      </w:pPr>
      <w:r w:rsidRPr="005C3D46">
        <w:t>-</w:t>
      </w:r>
      <w:r w:rsidRPr="005C3D46">
        <w:tab/>
        <w:t>UE is configured with SSB-based L1-RSRP measurements and periodic L1-RSRP measurement reports on candidate cell (Cell 2) in PUCCH format 2.</w:t>
      </w:r>
    </w:p>
    <w:p w14:paraId="78D2852E" w14:textId="77777777" w:rsidR="00362B9D" w:rsidRPr="005C3D46" w:rsidRDefault="00362B9D" w:rsidP="00362B9D">
      <w:pPr>
        <w:pStyle w:val="B10"/>
        <w:rPr>
          <w:rFonts w:cs="v4.2.0"/>
        </w:rPr>
      </w:pPr>
      <w:r w:rsidRPr="005C3D46">
        <w:t>-</w:t>
      </w:r>
      <w:r w:rsidRPr="005C3D46">
        <w:tab/>
        <w:t xml:space="preserve">For tests 1, 2, 3, </w:t>
      </w:r>
      <w:r w:rsidRPr="005C3D46">
        <w:rPr>
          <w:rFonts w:cs="v4.2.0"/>
        </w:rPr>
        <w:t xml:space="preserve">the UE has reported L3 measurement results and performed SSB based L1-RSRP measurement on Cell 2. </w:t>
      </w:r>
    </w:p>
    <w:p w14:paraId="3F4C3683" w14:textId="77777777" w:rsidR="00362B9D" w:rsidRPr="005C3D46" w:rsidRDefault="00362B9D" w:rsidP="00362B9D">
      <w:r w:rsidRPr="005C3D46">
        <w:t xml:space="preserve">In test 1, 2 and 3, T1 starts from UE transmitting a valid L1 report on Cell 2. </w:t>
      </w:r>
    </w:p>
    <w:p w14:paraId="69D422B8" w14:textId="77777777" w:rsidR="00362B9D" w:rsidRPr="005C3D46" w:rsidRDefault="00362B9D" w:rsidP="00362B9D">
      <w:pPr>
        <w:rPr>
          <w:rFonts w:cs="v4.2.0"/>
        </w:rPr>
      </w:pPr>
      <w:r w:rsidRPr="005C3D46">
        <w:t xml:space="preserve">In test 1 and test 2, </w:t>
      </w:r>
      <w:r w:rsidRPr="005C3D46">
        <w:rPr>
          <w:rFonts w:cs="v4.2.0"/>
        </w:rPr>
        <w:t>after receiving the first L1 report on Cell 2 during T1, the</w:t>
      </w:r>
      <w:r w:rsidRPr="005C3D46">
        <w:t xml:space="preserve"> test equipment</w:t>
      </w:r>
      <w:r w:rsidRPr="005C3D46">
        <w:rPr>
          <w:rFonts w:cs="v4.2.0"/>
        </w:rPr>
        <w:t xml:space="preserve"> sends TCI state activation MAC CE to active TCI state of Cell 2 no later than 100 ms after receiving the L1 report. </w:t>
      </w:r>
    </w:p>
    <w:p w14:paraId="0A44D29A" w14:textId="77777777" w:rsidR="00362B9D" w:rsidRPr="005C3D46" w:rsidRDefault="00362B9D" w:rsidP="00362B9D">
      <w:pPr>
        <w:pStyle w:val="B10"/>
      </w:pPr>
      <w:r w:rsidRPr="005C3D46">
        <w:rPr>
          <w:rFonts w:cs="v4.2.0"/>
        </w:rPr>
        <w:t>-</w:t>
      </w:r>
      <w:r w:rsidRPr="005C3D46">
        <w:rPr>
          <w:rFonts w:cs="v4.2.0"/>
        </w:rPr>
        <w:tab/>
        <w:t xml:space="preserve">In test 1, </w:t>
      </w:r>
      <w:r w:rsidRPr="005C3D46">
        <w:t xml:space="preserve">CandidateTCI-State#1 is activated. </w:t>
      </w:r>
    </w:p>
    <w:p w14:paraId="0D5004B0" w14:textId="33318AEA" w:rsidR="00362B9D" w:rsidRPr="005C3D46" w:rsidRDefault="00362B9D" w:rsidP="00362B9D">
      <w:pPr>
        <w:pStyle w:val="B10"/>
        <w:rPr>
          <w:rFonts w:cs="v4.2.0"/>
        </w:rPr>
      </w:pPr>
      <w:r w:rsidRPr="005C3D46">
        <w:t>-</w:t>
      </w:r>
      <w:r w:rsidRPr="005C3D46">
        <w:tab/>
        <w:t xml:space="preserve">In test 2, CandidateTCI-State#1 </w:t>
      </w:r>
      <w:del w:id="5" w:author="vivo-Yanliang SUN" w:date="2025-02-06T17:37:00Z">
        <w:r w:rsidRPr="005C3D46" w:rsidDel="001E5A32">
          <w:delText xml:space="preserve">and CandidateTCI-UL-State#1 </w:delText>
        </w:r>
      </w:del>
      <w:del w:id="6" w:author="vivo-Yanliang SUN" w:date="2025-02-06T17:38:00Z">
        <w:r w:rsidRPr="005C3D46" w:rsidDel="001E5A32">
          <w:delText xml:space="preserve">are </w:delText>
        </w:r>
      </w:del>
      <w:ins w:id="7" w:author="vivo-Yanliang SUN" w:date="2025-02-06T17:38:00Z">
        <w:r w:rsidR="001E5A32">
          <w:rPr>
            <w:rFonts w:hint="eastAsia"/>
            <w:lang w:eastAsia="zh-CN"/>
          </w:rPr>
          <w:t>is</w:t>
        </w:r>
        <w:r w:rsidR="001E5A32">
          <w:t xml:space="preserve"> </w:t>
        </w:r>
      </w:ins>
      <w:r w:rsidRPr="005C3D46">
        <w:t>activated.</w:t>
      </w:r>
      <w:r w:rsidRPr="005C3D46">
        <w:rPr>
          <w:rFonts w:cs="v4.2.0"/>
        </w:rPr>
        <w:t xml:space="preserve"> </w:t>
      </w:r>
    </w:p>
    <w:p w14:paraId="51D083E4" w14:textId="77777777" w:rsidR="00362B9D" w:rsidRPr="005C3D46" w:rsidRDefault="00362B9D" w:rsidP="00362B9D">
      <w:pPr>
        <w:pStyle w:val="B10"/>
        <w:rPr>
          <w:rFonts w:cs="v4.2.0"/>
        </w:rPr>
      </w:pPr>
      <w:r w:rsidRPr="005C3D46">
        <w:rPr>
          <w:rFonts w:cs="v4.2.0"/>
        </w:rPr>
        <w:t>-</w:t>
      </w:r>
      <w:r w:rsidRPr="005C3D46">
        <w:rPr>
          <w:rFonts w:cs="v4.2.0"/>
        </w:rPr>
        <w:tab/>
        <w:t xml:space="preserve">In test 3, </w:t>
      </w:r>
      <w:r w:rsidRPr="005C3D46">
        <w:t>test equipment</w:t>
      </w:r>
      <w:r w:rsidRPr="005C3D46">
        <w:rPr>
          <w:rFonts w:cs="v4.2.0"/>
        </w:rPr>
        <w:t xml:space="preserve"> shall not send TCI state activation MAC CE to active TCI state of Cell 2. </w:t>
      </w:r>
    </w:p>
    <w:p w14:paraId="4760A542"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61B0B03D"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A.6.3.2.4.1.2</w:t>
      </w:r>
      <w:r w:rsidRPr="005C3D46">
        <w:t xml:space="preserve">-1: PDCCH order RACH on </w:t>
      </w:r>
      <w:r>
        <w:t>n</w:t>
      </w:r>
      <w:r w:rsidRPr="005C3D46">
        <w:t xml:space="preserve">eighbor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6820E188"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265F724" w14:textId="77777777" w:rsidR="00362B9D" w:rsidRPr="005C3D46" w:rsidRDefault="00362B9D" w:rsidP="00337EAC">
            <w:pPr>
              <w:pStyle w:val="TAH"/>
              <w:keepNext w:val="0"/>
              <w:keepLines w:val="0"/>
            </w:pPr>
            <w:r w:rsidRPr="005C3D46">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2CC6F7E5" w14:textId="77777777" w:rsidR="00362B9D" w:rsidRPr="005C3D46" w:rsidRDefault="00362B9D" w:rsidP="00337EAC">
            <w:pPr>
              <w:pStyle w:val="TAH"/>
              <w:keepNext w:val="0"/>
              <w:keepLines w:val="0"/>
            </w:pPr>
            <w:r w:rsidRPr="005C3D46">
              <w:t>Description</w:t>
            </w:r>
          </w:p>
        </w:tc>
      </w:tr>
      <w:tr w:rsidR="00362B9D" w:rsidRPr="005C3D46" w14:paraId="570AD91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0791A56"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50F43FB7"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53D2D97"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67D4539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6371C06"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B3AF5C3"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FF2FCAD"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F7AB8D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7977A0E"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9325FBF"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C901B78"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D271D49"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0E4D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709B60EB" w14:textId="77777777" w:rsidR="00362B9D" w:rsidRPr="005C3D46" w:rsidRDefault="00362B9D" w:rsidP="00362B9D">
      <w:pPr>
        <w:rPr>
          <w:rFonts w:cs="v4.2.0"/>
        </w:rPr>
      </w:pPr>
    </w:p>
    <w:p w14:paraId="13E20AB0"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09D19F8F"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61C0CA64"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C2150F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52C107C"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66814F71" w14:textId="77777777" w:rsidR="00362B9D" w:rsidRPr="005C3D46" w:rsidRDefault="00362B9D" w:rsidP="00337EAC">
            <w:pPr>
              <w:pStyle w:val="TAH"/>
              <w:keepNext w:val="0"/>
              <w:keepLines w:val="0"/>
            </w:pPr>
            <w:r w:rsidRPr="005C3D46">
              <w:t>Comment</w:t>
            </w:r>
          </w:p>
        </w:tc>
      </w:tr>
      <w:tr w:rsidR="00362B9D" w:rsidRPr="005C3D46" w14:paraId="54803A82"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9E2EDF1"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1CF0AD9"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EDFE793"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0EC3A37C" w14:textId="77777777" w:rsidR="00362B9D" w:rsidRPr="005C3D46" w:rsidRDefault="00362B9D" w:rsidP="00337EAC">
            <w:pPr>
              <w:pStyle w:val="TAH"/>
              <w:keepNext w:val="0"/>
              <w:keepLines w:val="0"/>
            </w:pPr>
            <w:r w:rsidRPr="005C3D46">
              <w:rPr>
                <w:lang w:eastAsia="zh-CN"/>
              </w:rPr>
              <w:t>Test</w:t>
            </w:r>
            <w:r>
              <w:t xml:space="preserve"> </w:t>
            </w:r>
            <w:r w:rsidRPr="005C3D46">
              <w:t>2</w:t>
            </w:r>
            <w:r>
              <w:t xml:space="preserve"> </w:t>
            </w:r>
          </w:p>
        </w:tc>
        <w:tc>
          <w:tcPr>
            <w:tcW w:w="804" w:type="dxa"/>
            <w:tcBorders>
              <w:top w:val="single" w:sz="2" w:space="0" w:color="auto"/>
              <w:left w:val="single" w:sz="2" w:space="0" w:color="auto"/>
              <w:bottom w:val="single" w:sz="2" w:space="0" w:color="auto"/>
              <w:right w:val="single" w:sz="2" w:space="0" w:color="auto"/>
            </w:tcBorders>
            <w:hideMark/>
          </w:tcPr>
          <w:p w14:paraId="02637E8D" w14:textId="77777777" w:rsidR="00362B9D" w:rsidRPr="005C3D46" w:rsidRDefault="00362B9D" w:rsidP="00337EAC">
            <w:pPr>
              <w:pStyle w:val="TAH"/>
              <w:keepNext w:val="0"/>
              <w:keepLines w:val="0"/>
            </w:pPr>
            <w:r w:rsidRPr="005C3D46">
              <w:rPr>
                <w:lang w:eastAsia="zh-CN"/>
              </w:rPr>
              <w:t>Test</w:t>
            </w:r>
            <w:r>
              <w:rPr>
                <w:lang w:eastAsia="zh-CN"/>
              </w:rPr>
              <w:t xml:space="preserve"> </w:t>
            </w:r>
            <w:r w:rsidRPr="005C3D46">
              <w:rPr>
                <w:lang w:eastAsia="zh-CN"/>
              </w:rPr>
              <w:t>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DFAAB09" w14:textId="77777777" w:rsidR="00362B9D" w:rsidRPr="005C3D46" w:rsidRDefault="00362B9D" w:rsidP="00337EAC">
            <w:pPr>
              <w:spacing w:after="0"/>
              <w:rPr>
                <w:rFonts w:ascii="Arial" w:hAnsi="Arial"/>
                <w:b/>
                <w:sz w:val="18"/>
              </w:rPr>
            </w:pPr>
          </w:p>
        </w:tc>
      </w:tr>
      <w:tr w:rsidR="00362B9D" w:rsidRPr="005C3D46" w14:paraId="07B798C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6516D95"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CE5DD9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7302B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7C3BC892"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1C8A7BAF" w14:textId="77777777" w:rsidR="00362B9D" w:rsidRPr="005C3D46" w:rsidRDefault="00362B9D" w:rsidP="00337EAC">
            <w:pPr>
              <w:pStyle w:val="TAL"/>
              <w:keepNext w:val="0"/>
              <w:keepLines w:val="0"/>
            </w:pPr>
          </w:p>
        </w:tc>
      </w:tr>
      <w:tr w:rsidR="00362B9D" w:rsidRPr="005C3D46" w14:paraId="62BBCEB8"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96BF61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2DCC78E5"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1846A6E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7EEC13"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45337928"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4DAA92C"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59F644DB"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57BC617F"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70F51A1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5F756E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7CCD8E57"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40AE73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98E9B6"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C4A8DD0"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32F1BDB"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714CA2B5" w14:textId="77777777" w:rsidR="00362B9D" w:rsidRPr="005C3D46" w:rsidRDefault="00362B9D" w:rsidP="00337EAC">
            <w:pPr>
              <w:pStyle w:val="TAL"/>
              <w:keepNext w:val="0"/>
              <w:keepLines w:val="0"/>
              <w:rPr>
                <w:lang w:eastAsia="zh-CN"/>
              </w:rPr>
            </w:pPr>
          </w:p>
        </w:tc>
      </w:tr>
      <w:tr w:rsidR="00362B9D" w:rsidRPr="005C3D46" w14:paraId="375EC99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1555E1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3072671"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45A9C95"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335F0AC" w14:textId="77777777" w:rsidR="00362B9D" w:rsidRPr="005C3D46" w:rsidRDefault="00362B9D" w:rsidP="00337EAC">
            <w:pPr>
              <w:pStyle w:val="TAL"/>
              <w:keepNext w:val="0"/>
              <w:keepLines w:val="0"/>
            </w:pPr>
          </w:p>
        </w:tc>
      </w:tr>
      <w:tr w:rsidR="00362B9D" w:rsidRPr="005C3D46" w14:paraId="7896405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681D77"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173F2AE3" w14:textId="77777777" w:rsidR="00362B9D" w:rsidRPr="005C3D46" w:rsidRDefault="00362B9D" w:rsidP="00337EAC">
            <w:pPr>
              <w:pStyle w:val="TAC"/>
              <w:keepNext w:val="0"/>
              <w:keepLines w:val="0"/>
            </w:pPr>
            <w:r w:rsidRPr="005C3D46">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6D5CF2F8"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21E21041" w14:textId="77777777" w:rsidR="00362B9D" w:rsidRPr="005C3D46" w:rsidRDefault="00362B9D" w:rsidP="00337EAC">
            <w:pPr>
              <w:pStyle w:val="TAL"/>
              <w:keepNext w:val="0"/>
              <w:keepLines w:val="0"/>
            </w:pPr>
          </w:p>
        </w:tc>
      </w:tr>
      <w:tr w:rsidR="00362B9D" w:rsidRPr="005C3D46" w14:paraId="18E67E3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2F225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26448007"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CF0570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1B4749CA"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00B3583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D8591F2"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83CDC0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1D321EA"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BC8C82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688374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4BEA80"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2A703D5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EEF10BF"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46241CF"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3F06FF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1AEA3D" w14:textId="77777777" w:rsidR="00362B9D" w:rsidRPr="005C3D46" w:rsidRDefault="00362B9D" w:rsidP="00337EAC">
            <w:pPr>
              <w:pStyle w:val="TAL"/>
              <w:keepNext w:val="0"/>
              <w:keepLines w:val="0"/>
            </w:pPr>
            <w:r w:rsidRPr="005C3D46">
              <w:t>deriveSSB-IndexFromCell</w:t>
            </w:r>
          </w:p>
        </w:tc>
        <w:tc>
          <w:tcPr>
            <w:tcW w:w="739" w:type="dxa"/>
            <w:tcBorders>
              <w:top w:val="single" w:sz="2" w:space="0" w:color="auto"/>
              <w:left w:val="single" w:sz="2" w:space="0" w:color="auto"/>
              <w:bottom w:val="single" w:sz="2" w:space="0" w:color="auto"/>
              <w:right w:val="single" w:sz="2" w:space="0" w:color="auto"/>
            </w:tcBorders>
          </w:tcPr>
          <w:p w14:paraId="2198F5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4152386"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A0077F7" w14:textId="77777777" w:rsidR="00362B9D" w:rsidRPr="005C3D46" w:rsidRDefault="00362B9D" w:rsidP="00337EAC">
            <w:pPr>
              <w:pStyle w:val="TAL"/>
              <w:keepNext w:val="0"/>
              <w:keepLines w:val="0"/>
            </w:pPr>
          </w:p>
        </w:tc>
      </w:tr>
      <w:tr w:rsidR="00362B9D" w:rsidRPr="005C3D46" w14:paraId="19571B12"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A8935C8" w14:textId="77777777" w:rsidR="00362B9D" w:rsidRPr="005C3D46" w:rsidRDefault="00362B9D" w:rsidP="00337EAC">
            <w:pPr>
              <w:pStyle w:val="TAL"/>
              <w:keepNext w:val="0"/>
              <w:keepLines w:val="0"/>
            </w:pPr>
            <w:r w:rsidRPr="005C3D46">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4CE0E3EA" w14:textId="77777777" w:rsidR="00362B9D" w:rsidRPr="005C3D46" w:rsidRDefault="00362B9D" w:rsidP="00337EAC">
            <w:pPr>
              <w:pStyle w:val="TAL"/>
              <w:keepNext w:val="0"/>
              <w:keepLines w:val="0"/>
            </w:pPr>
            <w:r w:rsidRPr="005C3D46">
              <w:t>frequencyInfoUL</w:t>
            </w:r>
          </w:p>
        </w:tc>
        <w:tc>
          <w:tcPr>
            <w:tcW w:w="739" w:type="dxa"/>
            <w:tcBorders>
              <w:top w:val="single" w:sz="2" w:space="0" w:color="auto"/>
              <w:left w:val="single" w:sz="2" w:space="0" w:color="auto"/>
              <w:bottom w:val="single" w:sz="2" w:space="0" w:color="auto"/>
              <w:right w:val="single" w:sz="2" w:space="0" w:color="auto"/>
            </w:tcBorders>
          </w:tcPr>
          <w:p w14:paraId="6A9472E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09F604"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052FE454"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A801007"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B64FFD"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277D92"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40909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C42DAC"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190FCE"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19CBE32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DF3AD3E"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49EF0D" w14:textId="77777777" w:rsidR="00362B9D" w:rsidRPr="005C3D46" w:rsidRDefault="00362B9D" w:rsidP="00337EAC">
            <w:pPr>
              <w:pStyle w:val="TAL"/>
              <w:keepNext w:val="0"/>
              <w:keepLines w:val="0"/>
            </w:pPr>
            <w:r w:rsidRPr="005C3D46">
              <w:t>bwp-GenericParameters</w:t>
            </w:r>
          </w:p>
        </w:tc>
        <w:tc>
          <w:tcPr>
            <w:tcW w:w="739" w:type="dxa"/>
            <w:tcBorders>
              <w:top w:val="single" w:sz="2" w:space="0" w:color="auto"/>
              <w:left w:val="single" w:sz="2" w:space="0" w:color="auto"/>
              <w:bottom w:val="single" w:sz="2" w:space="0" w:color="auto"/>
              <w:right w:val="single" w:sz="2" w:space="0" w:color="auto"/>
            </w:tcBorders>
          </w:tcPr>
          <w:p w14:paraId="2764A32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AD422C6"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46FFB1" w14:textId="77777777" w:rsidR="00362B9D" w:rsidRPr="005C3D46" w:rsidRDefault="00362B9D" w:rsidP="00337EAC">
            <w:pPr>
              <w:spacing w:after="0"/>
              <w:rPr>
                <w:rFonts w:ascii="Arial" w:hAnsi="Arial"/>
                <w:sz w:val="18"/>
                <w:lang w:eastAsia="zh-CN"/>
              </w:rPr>
            </w:pPr>
          </w:p>
        </w:tc>
      </w:tr>
      <w:tr w:rsidR="00362B9D" w:rsidRPr="005C3D46" w14:paraId="796414CE"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D5E4F9"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BDF8D3" w14:textId="77777777" w:rsidR="00362B9D" w:rsidRPr="005C3D46" w:rsidRDefault="00362B9D" w:rsidP="00337EAC">
            <w:pPr>
              <w:pStyle w:val="TAL"/>
              <w:keepNext w:val="0"/>
              <w:keepLines w:val="0"/>
            </w:pPr>
            <w:r w:rsidRPr="005C3D46">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7FFFA4B8"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0D5F2088"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156FB449" w14:textId="77777777" w:rsidR="00362B9D" w:rsidRPr="005C3D46" w:rsidRDefault="00362B9D" w:rsidP="00337EAC">
            <w:pPr>
              <w:pStyle w:val="TAL"/>
              <w:keepNext w:val="0"/>
              <w:keepLines w:val="0"/>
            </w:pPr>
          </w:p>
        </w:tc>
      </w:tr>
      <w:tr w:rsidR="00362B9D" w:rsidRPr="005C3D46" w14:paraId="660F31ED"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0F7F1D32" w14:textId="77777777" w:rsidR="00362B9D" w:rsidRPr="005C3D46" w:rsidRDefault="00362B9D" w:rsidP="00337EAC">
            <w:pPr>
              <w:pStyle w:val="TAL"/>
              <w:keepNext w:val="0"/>
              <w:keepLines w:val="0"/>
            </w:pPr>
            <w:r w:rsidRPr="005C3D46">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1A8FD278"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1A8A0E20" w14:textId="77777777" w:rsidR="00362B9D" w:rsidRPr="005C3D46" w:rsidRDefault="00362B9D" w:rsidP="00337EAC">
            <w:pPr>
              <w:pStyle w:val="TAC"/>
              <w:keepNext w:val="0"/>
              <w:keepLines w:val="0"/>
            </w:pPr>
            <w:r w:rsidRPr="005C3D46">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3D4CB4DF" w14:textId="77777777" w:rsidR="00362B9D" w:rsidRPr="005C3D46" w:rsidRDefault="00362B9D"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42C3A148"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72356441"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6FFB4B14"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67C3362" w14:textId="77777777" w:rsidR="00362B9D" w:rsidRPr="005C3D46" w:rsidRDefault="00362B9D" w:rsidP="00337EAC">
            <w:pPr>
              <w:pStyle w:val="TAL"/>
              <w:keepNext w:val="0"/>
              <w:keepLines w:val="0"/>
            </w:pPr>
            <w:r w:rsidRPr="005C3D46">
              <w:t>nrOfReportedCells</w:t>
            </w:r>
          </w:p>
        </w:tc>
        <w:tc>
          <w:tcPr>
            <w:tcW w:w="739" w:type="dxa"/>
            <w:tcBorders>
              <w:top w:val="single" w:sz="2" w:space="0" w:color="auto"/>
              <w:left w:val="single" w:sz="2" w:space="0" w:color="auto"/>
              <w:bottom w:val="single" w:sz="2" w:space="0" w:color="auto"/>
              <w:right w:val="single" w:sz="2" w:space="0" w:color="auto"/>
            </w:tcBorders>
          </w:tcPr>
          <w:p w14:paraId="35CBE67B"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55D925" w14:textId="77777777" w:rsidR="00362B9D" w:rsidRPr="005C3D46" w:rsidRDefault="00362B9D"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A783FD2"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64F200FD"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5541351"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75CE17" w14:textId="77777777" w:rsidR="00362B9D" w:rsidRPr="005C3D46" w:rsidRDefault="00362B9D" w:rsidP="00337EAC">
            <w:pPr>
              <w:pStyle w:val="TAL"/>
              <w:keepNext w:val="0"/>
              <w:keepLines w:val="0"/>
            </w:pPr>
            <w:r w:rsidRPr="005C3D46">
              <w:t>nrOfReportedRS-PerCell</w:t>
            </w:r>
          </w:p>
        </w:tc>
        <w:tc>
          <w:tcPr>
            <w:tcW w:w="739" w:type="dxa"/>
            <w:tcBorders>
              <w:top w:val="single" w:sz="2" w:space="0" w:color="auto"/>
              <w:left w:val="single" w:sz="2" w:space="0" w:color="auto"/>
              <w:bottom w:val="single" w:sz="2" w:space="0" w:color="auto"/>
              <w:right w:val="single" w:sz="2" w:space="0" w:color="auto"/>
            </w:tcBorders>
          </w:tcPr>
          <w:p w14:paraId="136FFC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A3C8AA1" w14:textId="77777777" w:rsidR="00362B9D" w:rsidRPr="005C3D46" w:rsidRDefault="00362B9D"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F14EA" w14:textId="77777777" w:rsidR="00362B9D" w:rsidRPr="005C3D46" w:rsidRDefault="00362B9D" w:rsidP="00337EAC">
            <w:pPr>
              <w:spacing w:after="0"/>
              <w:rPr>
                <w:rFonts w:ascii="Arial" w:hAnsi="Arial"/>
                <w:sz w:val="18"/>
              </w:rPr>
            </w:pPr>
          </w:p>
        </w:tc>
      </w:tr>
      <w:tr w:rsidR="00362B9D" w:rsidRPr="005C3D46" w14:paraId="52AB8CE9"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331CDBA7"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7523652A" w14:textId="77777777" w:rsidR="00362B9D" w:rsidRPr="005C3D46" w:rsidRDefault="00362B9D" w:rsidP="00337EAC">
            <w:pPr>
              <w:pStyle w:val="TAL"/>
              <w:keepNext w:val="0"/>
              <w:keepLines w:val="0"/>
            </w:pPr>
            <w:r w:rsidRPr="005C3D46">
              <w:t>spCellInclusion</w:t>
            </w:r>
          </w:p>
        </w:tc>
        <w:tc>
          <w:tcPr>
            <w:tcW w:w="739" w:type="dxa"/>
            <w:tcBorders>
              <w:top w:val="single" w:sz="2" w:space="0" w:color="auto"/>
              <w:left w:val="single" w:sz="2" w:space="0" w:color="auto"/>
              <w:bottom w:val="single" w:sz="2" w:space="0" w:color="auto"/>
              <w:right w:val="single" w:sz="2" w:space="0" w:color="auto"/>
            </w:tcBorders>
          </w:tcPr>
          <w:p w14:paraId="69ECF1B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202FF08" w14:textId="77777777" w:rsidR="00362B9D" w:rsidRPr="005C3D46" w:rsidRDefault="00362B9D"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7FEBD29" w14:textId="77777777" w:rsidR="00362B9D" w:rsidRPr="005C3D46" w:rsidRDefault="00362B9D" w:rsidP="00337EAC">
            <w:pPr>
              <w:spacing w:after="0"/>
              <w:rPr>
                <w:rFonts w:ascii="Arial" w:hAnsi="Arial"/>
                <w:sz w:val="18"/>
              </w:rPr>
            </w:pPr>
          </w:p>
        </w:tc>
      </w:tr>
      <w:tr w:rsidR="00362B9D" w:rsidRPr="005C3D46" w14:paraId="588EF970"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1A499745" w14:textId="77777777" w:rsidR="00362B9D" w:rsidRPr="005C3D46" w:rsidRDefault="00362B9D" w:rsidP="00337EAC">
            <w:pPr>
              <w:pStyle w:val="TAL"/>
              <w:keepNext w:val="0"/>
              <w:keepLines w:val="0"/>
            </w:pPr>
            <w:r w:rsidRPr="005C3D46">
              <w:t>ltm-DL-OrJointTCI-StateToAddModList</w:t>
            </w:r>
          </w:p>
        </w:tc>
        <w:tc>
          <w:tcPr>
            <w:tcW w:w="1701" w:type="dxa"/>
            <w:tcBorders>
              <w:top w:val="nil"/>
              <w:left w:val="single" w:sz="4" w:space="0" w:color="auto"/>
              <w:bottom w:val="single" w:sz="4" w:space="0" w:color="auto"/>
              <w:right w:val="single" w:sz="2" w:space="0" w:color="auto"/>
            </w:tcBorders>
            <w:hideMark/>
          </w:tcPr>
          <w:p w14:paraId="143CF6A1" w14:textId="77777777" w:rsidR="00362B9D" w:rsidRPr="005C3D46" w:rsidRDefault="00362B9D" w:rsidP="00337EAC">
            <w:pPr>
              <w:pStyle w:val="TAL"/>
              <w:keepNext w:val="0"/>
              <w:keepLines w:val="0"/>
              <w:rPr>
                <w:lang w:eastAsia="zh-CN"/>
              </w:rPr>
            </w:pPr>
            <w:r w:rsidRPr="005C3D46">
              <w:t>CandidateTCI-State</w:t>
            </w:r>
            <w:r>
              <w:t xml:space="preserve"> </w:t>
            </w:r>
            <w:r w:rsidRPr="005C3D46">
              <w:rPr>
                <w:lang w:eastAsia="zh-CN"/>
              </w:rPr>
              <w:t>#1</w:t>
            </w:r>
          </w:p>
          <w:p w14:paraId="01CE39B0" w14:textId="77777777" w:rsidR="00362B9D" w:rsidRPr="005C3D46" w:rsidRDefault="00362B9D"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
          <w:p w14:paraId="5F87B515"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743ABD8C" w14:textId="77777777" w:rsidR="00362B9D" w:rsidRPr="005C3D46" w:rsidRDefault="00362B9D" w:rsidP="00337EAC">
            <w:pPr>
              <w:pStyle w:val="TAC"/>
              <w:keepNext w:val="0"/>
              <w:keepLines w:val="0"/>
              <w:rPr>
                <w:lang w:eastAsia="zh-CN"/>
              </w:rPr>
            </w:pPr>
            <w:r w:rsidRPr="005C3D46">
              <w:t>DlorJoint</w:t>
            </w:r>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0C868951" w14:textId="77777777" w:rsidR="00362B9D" w:rsidRPr="005C3D46" w:rsidRDefault="00362B9D" w:rsidP="00337EAC">
            <w:pPr>
              <w:pStyle w:val="TAC"/>
              <w:keepNext w:val="0"/>
              <w:keepLines w:val="0"/>
              <w:rPr>
                <w:lang w:eastAsia="zh-CN"/>
              </w:rPr>
            </w:pPr>
            <w:r w:rsidRPr="005C3D46">
              <w:t>DlorJoint</w:t>
            </w:r>
            <w:r>
              <w:t xml:space="preserve"> </w:t>
            </w:r>
            <w:r w:rsidRPr="005C3D46">
              <w:t>TCI.State.2</w:t>
            </w:r>
          </w:p>
        </w:tc>
        <w:tc>
          <w:tcPr>
            <w:tcW w:w="804" w:type="dxa"/>
            <w:tcBorders>
              <w:top w:val="single" w:sz="2" w:space="0" w:color="auto"/>
              <w:left w:val="single" w:sz="2" w:space="0" w:color="auto"/>
              <w:bottom w:val="single" w:sz="2" w:space="0" w:color="auto"/>
              <w:right w:val="single" w:sz="2" w:space="0" w:color="auto"/>
            </w:tcBorders>
            <w:hideMark/>
          </w:tcPr>
          <w:p w14:paraId="204E99CE"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26F4237"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14BEB4F" w14:textId="77777777"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rPr>
                <w:lang w:eastAsia="zh-CN"/>
              </w:rPr>
              <w:t>and</w:t>
            </w:r>
            <w:r>
              <w:rPr>
                <w:lang w:eastAsia="zh-CN"/>
              </w:rPr>
              <w:t xml:space="preserve"> </w:t>
            </w:r>
            <w:r w:rsidRPr="005C3D46">
              <w:rPr>
                <w:lang w:eastAsia="zh-CN"/>
              </w:rPr>
              <w:t>test</w:t>
            </w:r>
            <w:r>
              <w:rPr>
                <w:lang w:eastAsia="zh-CN"/>
              </w:rPr>
              <w:t xml:space="preserve"> </w:t>
            </w:r>
            <w:r w:rsidRPr="005C3D46">
              <w:rPr>
                <w:lang w:eastAsia="zh-CN"/>
              </w:rPr>
              <w:t>2.</w:t>
            </w:r>
          </w:p>
        </w:tc>
      </w:tr>
      <w:tr w:rsidR="00362B9D" w:rsidRPr="005C3D46" w:rsidDel="00B5155B" w14:paraId="3CB4D029" w14:textId="1CE6EECB" w:rsidTr="00337EAC">
        <w:trPr>
          <w:cantSplit/>
          <w:jc w:val="center"/>
          <w:del w:id="8" w:author="vivo-Yanliang SUN" w:date="2025-02-06T17:40:00Z"/>
        </w:trPr>
        <w:tc>
          <w:tcPr>
            <w:tcW w:w="1556" w:type="dxa"/>
            <w:tcBorders>
              <w:top w:val="nil"/>
              <w:left w:val="single" w:sz="4" w:space="0" w:color="auto"/>
              <w:bottom w:val="single" w:sz="2" w:space="0" w:color="auto"/>
              <w:right w:val="single" w:sz="4" w:space="0" w:color="auto"/>
            </w:tcBorders>
            <w:hideMark/>
          </w:tcPr>
          <w:p w14:paraId="00040FF5" w14:textId="3BE819F4" w:rsidR="00362B9D" w:rsidRPr="005C3D46" w:rsidDel="00B5155B" w:rsidRDefault="00362B9D" w:rsidP="00337EAC">
            <w:pPr>
              <w:pStyle w:val="TAL"/>
              <w:keepNext w:val="0"/>
              <w:keepLines w:val="0"/>
              <w:rPr>
                <w:del w:id="9" w:author="vivo-Yanliang SUN" w:date="2025-02-06T17:40:00Z"/>
              </w:rPr>
            </w:pPr>
            <w:del w:id="10" w:author="vivo-Yanliang SUN" w:date="2025-02-06T17:40:00Z">
              <w:r w:rsidRPr="005C3D46" w:rsidDel="00B5155B">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36E4DB4F" w14:textId="5BFE092C" w:rsidR="00362B9D" w:rsidRPr="005C3D46" w:rsidDel="00B5155B" w:rsidRDefault="00362B9D" w:rsidP="00337EAC">
            <w:pPr>
              <w:pStyle w:val="TAL"/>
              <w:keepNext w:val="0"/>
              <w:keepLines w:val="0"/>
              <w:rPr>
                <w:del w:id="11" w:author="vivo-Yanliang SUN" w:date="2025-02-06T17:40:00Z"/>
              </w:rPr>
            </w:pPr>
            <w:del w:id="12" w:author="vivo-Yanliang SUN" w:date="2025-02-06T17:40:00Z">
              <w:r w:rsidRPr="005C3D46" w:rsidDel="00B5155B">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04BE2D1C" w14:textId="3BB2D65E" w:rsidR="00362B9D" w:rsidRPr="005C3D46" w:rsidDel="00B5155B" w:rsidRDefault="00362B9D" w:rsidP="00337EAC">
            <w:pPr>
              <w:pStyle w:val="TAC"/>
              <w:keepNext w:val="0"/>
              <w:keepLines w:val="0"/>
              <w:rPr>
                <w:del w:id="13" w:author="vivo-Yanliang SUN" w:date="2025-02-06T17:40:00Z"/>
              </w:rPr>
            </w:pPr>
          </w:p>
        </w:tc>
        <w:tc>
          <w:tcPr>
            <w:tcW w:w="803" w:type="dxa"/>
            <w:tcBorders>
              <w:top w:val="single" w:sz="2" w:space="0" w:color="auto"/>
              <w:left w:val="single" w:sz="2" w:space="0" w:color="auto"/>
              <w:bottom w:val="single" w:sz="2" w:space="0" w:color="auto"/>
              <w:right w:val="single" w:sz="2" w:space="0" w:color="auto"/>
            </w:tcBorders>
            <w:hideMark/>
          </w:tcPr>
          <w:p w14:paraId="0ED5507C" w14:textId="06590384" w:rsidR="00362B9D" w:rsidRPr="005C3D46" w:rsidDel="00B5155B" w:rsidRDefault="00362B9D" w:rsidP="00337EAC">
            <w:pPr>
              <w:pStyle w:val="TAC"/>
              <w:keepNext w:val="0"/>
              <w:keepLines w:val="0"/>
              <w:rPr>
                <w:del w:id="14" w:author="vivo-Yanliang SUN" w:date="2025-02-06T17:40:00Z"/>
              </w:rPr>
            </w:pPr>
            <w:del w:id="15" w:author="vivo-Yanliang SUN" w:date="2025-02-06T17:40:00Z">
              <w:r w:rsidRPr="005C3D46" w:rsidDel="00B5155B">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287D5933" w14:textId="3D9153E1" w:rsidR="00362B9D" w:rsidRPr="005C3D46" w:rsidDel="00B5155B" w:rsidRDefault="00362B9D" w:rsidP="00337EAC">
            <w:pPr>
              <w:pStyle w:val="TAC"/>
              <w:keepNext w:val="0"/>
              <w:keepLines w:val="0"/>
              <w:rPr>
                <w:del w:id="16" w:author="vivo-Yanliang SUN" w:date="2025-02-06T17:40:00Z"/>
                <w:lang w:eastAsia="zh-CN"/>
              </w:rPr>
            </w:pPr>
            <w:del w:id="17" w:author="vivo-Yanliang SUN" w:date="2025-02-06T17:40:00Z">
              <w:r w:rsidRPr="005C3D46" w:rsidDel="00B5155B">
                <w:delText>UL</w:delText>
              </w:r>
              <w:r w:rsidDel="00B5155B">
                <w:delText xml:space="preserve"> </w:delText>
              </w:r>
              <w:r w:rsidRPr="005C3D46" w:rsidDel="00B5155B">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6BD3BD2F" w14:textId="70D2B002" w:rsidR="00362B9D" w:rsidRPr="005C3D46" w:rsidDel="00B5155B" w:rsidRDefault="00362B9D" w:rsidP="00337EAC">
            <w:pPr>
              <w:pStyle w:val="TAC"/>
              <w:keepNext w:val="0"/>
              <w:keepLines w:val="0"/>
              <w:rPr>
                <w:del w:id="18" w:author="vivo-Yanliang SUN" w:date="2025-02-06T17:40:00Z"/>
                <w:lang w:eastAsia="zh-CN"/>
              </w:rPr>
            </w:pPr>
            <w:del w:id="19" w:author="vivo-Yanliang SUN" w:date="2025-02-06T17:40:00Z">
              <w:r w:rsidRPr="005C3D46" w:rsidDel="00B5155B">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350DB51A" w14:textId="0B9E8986" w:rsidR="00362B9D" w:rsidRPr="005C3D46" w:rsidDel="00B5155B" w:rsidRDefault="00362B9D" w:rsidP="00337EAC">
            <w:pPr>
              <w:pStyle w:val="TAL"/>
              <w:keepNext w:val="0"/>
              <w:keepLines w:val="0"/>
              <w:rPr>
                <w:del w:id="20" w:author="vivo-Yanliang SUN" w:date="2025-02-06T17:40:00Z"/>
                <w:lang w:eastAsia="zh-CN"/>
              </w:rPr>
            </w:pPr>
            <w:del w:id="21" w:author="vivo-Yanliang SUN" w:date="2025-02-06T17:40:00Z">
              <w:r w:rsidRPr="005C3D46" w:rsidDel="00B5155B">
                <w:rPr>
                  <w:rFonts w:cs="Arial"/>
                </w:rPr>
                <w:delText>As</w:delText>
              </w:r>
              <w:r w:rsidDel="00B5155B">
                <w:rPr>
                  <w:rFonts w:cs="Arial"/>
                </w:rPr>
                <w:delText xml:space="preserve"> </w:delText>
              </w:r>
              <w:r w:rsidRPr="005C3D46" w:rsidDel="00B5155B">
                <w:rPr>
                  <w:rFonts w:cs="Arial"/>
                </w:rPr>
                <w:delText>specified</w:delText>
              </w:r>
              <w:r w:rsidDel="00B5155B">
                <w:rPr>
                  <w:rFonts w:cs="Arial"/>
                </w:rPr>
                <w:delText xml:space="preserve"> </w:delText>
              </w:r>
              <w:r w:rsidRPr="005C3D46" w:rsidDel="00B5155B">
                <w:rPr>
                  <w:rFonts w:cs="Arial"/>
                </w:rPr>
                <w:delText>in</w:delText>
              </w:r>
              <w:r w:rsidDel="00B5155B">
                <w:rPr>
                  <w:rFonts w:cs="Arial"/>
                </w:rPr>
                <w:delText xml:space="preserve"> </w:delText>
              </w:r>
              <w:r w:rsidRPr="005C3D46" w:rsidDel="00B5155B">
                <w:rPr>
                  <w:rFonts w:cs="Arial"/>
                </w:rPr>
                <w:delText>clause</w:delText>
              </w:r>
              <w:r w:rsidDel="00B5155B">
                <w:rPr>
                  <w:rFonts w:cs="Arial"/>
                </w:rPr>
                <w:delText xml:space="preserve"> </w:delText>
              </w:r>
              <w:r w:rsidRPr="005C3D46" w:rsidDel="00B5155B">
                <w:delText>A.3.16B</w:delText>
              </w:r>
              <w:r w:rsidRPr="005C3D46" w:rsidDel="00B5155B">
                <w:rPr>
                  <w:lang w:eastAsia="zh-CN"/>
                </w:rPr>
                <w:delText>.</w:delText>
              </w:r>
            </w:del>
          </w:p>
          <w:p w14:paraId="69E97831" w14:textId="44982C43" w:rsidR="00362B9D" w:rsidRPr="005C3D46" w:rsidDel="00B5155B" w:rsidRDefault="00362B9D" w:rsidP="00337EAC">
            <w:pPr>
              <w:pStyle w:val="TAL"/>
              <w:keepNext w:val="0"/>
              <w:keepLines w:val="0"/>
              <w:rPr>
                <w:del w:id="22" w:author="vivo-Yanliang SUN" w:date="2025-02-06T17:40:00Z"/>
                <w:rFonts w:cs="Arial"/>
              </w:rPr>
            </w:pPr>
            <w:del w:id="23" w:author="vivo-Yanliang SUN" w:date="2025-02-06T17:40:00Z">
              <w:r w:rsidRPr="005C3D46" w:rsidDel="00B5155B">
                <w:rPr>
                  <w:lang w:eastAsia="zh-CN"/>
                </w:rPr>
                <w:delText>Configured</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early</w:delText>
              </w:r>
              <w:r w:rsidDel="00B5155B">
                <w:rPr>
                  <w:lang w:eastAsia="zh-CN"/>
                </w:rPr>
                <w:delText xml:space="preserve"> </w:delText>
              </w:r>
              <w:r w:rsidRPr="005C3D46" w:rsidDel="00B5155B">
                <w:rPr>
                  <w:lang w:eastAsia="zh-CN"/>
                </w:rPr>
                <w:delText>TCI</w:delText>
              </w:r>
              <w:r w:rsidDel="00B5155B">
                <w:rPr>
                  <w:lang w:eastAsia="zh-CN"/>
                </w:rPr>
                <w:delText xml:space="preserve"> </w:delText>
              </w:r>
              <w:r w:rsidRPr="005C3D46" w:rsidDel="00B5155B">
                <w:rPr>
                  <w:lang w:eastAsia="zh-CN"/>
                </w:rPr>
                <w:delText>state</w:delText>
              </w:r>
              <w:r w:rsidDel="00B5155B">
                <w:rPr>
                  <w:lang w:eastAsia="zh-CN"/>
                </w:rPr>
                <w:delText xml:space="preserve"> </w:delText>
              </w:r>
              <w:r w:rsidRPr="005C3D46" w:rsidDel="00B5155B">
                <w:rPr>
                  <w:lang w:eastAsia="zh-CN"/>
                </w:rPr>
                <w:delText>activation</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test</w:delText>
              </w:r>
              <w:r w:rsidDel="00B5155B">
                <w:rPr>
                  <w:lang w:eastAsia="zh-CN"/>
                </w:rPr>
                <w:delText xml:space="preserve"> </w:delText>
              </w:r>
              <w:r w:rsidRPr="005C3D46" w:rsidDel="00B5155B">
                <w:rPr>
                  <w:lang w:eastAsia="zh-CN"/>
                </w:rPr>
                <w:delText>2.</w:delText>
              </w:r>
            </w:del>
          </w:p>
        </w:tc>
      </w:tr>
      <w:tr w:rsidR="00362B9D" w:rsidRPr="005C3D46" w14:paraId="2107CEB2"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FA27EFF" w14:textId="77777777" w:rsidR="00362B9D" w:rsidRPr="005C3D46" w:rsidRDefault="00362B9D" w:rsidP="00337EAC">
            <w:pPr>
              <w:pStyle w:val="TAL"/>
              <w:keepNext w:val="0"/>
              <w:keepLines w:val="0"/>
              <w:rPr>
                <w:lang w:eastAsia="zh-CN"/>
              </w:rPr>
            </w:pPr>
            <w:r w:rsidRPr="005C3D46">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17EEEF21"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4588D72"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4371AB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2603EA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9146B3"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52182B"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3760CF9"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42DCA71D" w14:textId="77777777" w:rsidR="00362B9D" w:rsidRPr="005C3D46" w:rsidRDefault="00362B9D" w:rsidP="00337EAC">
            <w:pPr>
              <w:pStyle w:val="TAL"/>
              <w:keepNext w:val="0"/>
              <w:keepLines w:val="0"/>
            </w:pPr>
          </w:p>
        </w:tc>
      </w:tr>
      <w:tr w:rsidR="00362B9D" w:rsidRPr="005C3D46" w14:paraId="28037D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4D46A7"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529C73E5"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7170283"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28C85221" w14:textId="77777777" w:rsidR="00362B9D" w:rsidRPr="005C3D46" w:rsidRDefault="00362B9D" w:rsidP="00337EAC">
            <w:pPr>
              <w:pStyle w:val="TAL"/>
              <w:keepNext w:val="0"/>
              <w:keepLines w:val="0"/>
            </w:pPr>
          </w:p>
        </w:tc>
      </w:tr>
    </w:tbl>
    <w:p w14:paraId="28E3225E" w14:textId="77777777" w:rsidR="00362B9D" w:rsidRPr="005C3D46" w:rsidRDefault="00362B9D" w:rsidP="00362B9D"/>
    <w:p w14:paraId="2CAA3469"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5942FB2C"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8A965D5" w14:textId="77777777" w:rsidR="00362B9D" w:rsidRPr="005C3D46" w:rsidRDefault="00362B9D"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5B44D02" w14:textId="77777777" w:rsidR="00362B9D" w:rsidRPr="005C3D46" w:rsidRDefault="00362B9D" w:rsidP="00337EAC">
            <w:pPr>
              <w:pStyle w:val="TAH"/>
              <w:keepNext w:val="0"/>
              <w:keepLines w:val="0"/>
            </w:pPr>
            <w:r w:rsidRPr="005C3D46">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0FB1B25" w14:textId="77777777" w:rsidR="00362B9D" w:rsidRPr="005C3D46" w:rsidRDefault="00362B9D"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C4D36FB"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30CDB66E"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79AAA577" w14:textId="77777777" w:rsidR="00362B9D" w:rsidRPr="005C3D46" w:rsidRDefault="00362B9D"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229AC84F" w14:textId="77777777" w:rsidR="00362B9D" w:rsidRPr="005C3D46" w:rsidRDefault="00362B9D" w:rsidP="00337EAC">
            <w:pPr>
              <w:pStyle w:val="TAH"/>
              <w:keepNext w:val="0"/>
              <w:keepLines w:val="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7033EC4" w14:textId="77777777" w:rsidR="00362B9D" w:rsidRPr="005C3D46" w:rsidRDefault="00362B9D" w:rsidP="00337EAC">
            <w:pPr>
              <w:pStyle w:val="TAH"/>
              <w:keepNext w:val="0"/>
              <w:keepLines w:val="0"/>
            </w:pPr>
            <w:r w:rsidRPr="005C3D46">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28BA44B" w14:textId="77777777" w:rsidR="00362B9D" w:rsidRPr="005C3D46" w:rsidRDefault="00362B9D" w:rsidP="00337EAC">
            <w:pPr>
              <w:pStyle w:val="TAH"/>
              <w:keepNext w:val="0"/>
              <w:keepLines w:val="0"/>
            </w:pPr>
            <w:r w:rsidRPr="005C3D46">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22AA8D7" w14:textId="77777777" w:rsidR="00362B9D" w:rsidRPr="005C3D46" w:rsidRDefault="00362B9D" w:rsidP="00337EAC">
            <w:pPr>
              <w:pStyle w:val="TAH"/>
              <w:keepNext w:val="0"/>
              <w:keepLines w:val="0"/>
            </w:pPr>
            <w:r w:rsidRPr="005C3D46">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9C008B" w14:textId="77777777" w:rsidR="00362B9D" w:rsidRPr="005C3D46" w:rsidRDefault="00362B9D" w:rsidP="00337EAC">
            <w:pPr>
              <w:pStyle w:val="TAH"/>
              <w:keepNext w:val="0"/>
              <w:keepLines w:val="0"/>
            </w:pPr>
            <w:r w:rsidRPr="005C3D46">
              <w:t>T2</w:t>
            </w:r>
          </w:p>
        </w:tc>
      </w:tr>
      <w:tr w:rsidR="00362B9D" w:rsidRPr="005C3D46" w14:paraId="6A4802C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DC73F3"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4A5910E3" w14:textId="77777777" w:rsidR="00362B9D" w:rsidRPr="005C3D46" w:rsidRDefault="00362B9D" w:rsidP="00337EAC">
            <w:pPr>
              <w:pStyle w:val="TAC"/>
              <w:keepNext w:val="0"/>
              <w:keepLines w:val="0"/>
            </w:pPr>
          </w:p>
        </w:tc>
        <w:tc>
          <w:tcPr>
            <w:tcW w:w="2343" w:type="dxa"/>
            <w:gridSpan w:val="3"/>
            <w:tcBorders>
              <w:top w:val="single" w:sz="4" w:space="0" w:color="auto"/>
              <w:left w:val="single" w:sz="4" w:space="0" w:color="auto"/>
              <w:bottom w:val="single" w:sz="4" w:space="0" w:color="auto"/>
              <w:right w:val="single" w:sz="4" w:space="0" w:color="auto"/>
            </w:tcBorders>
            <w:hideMark/>
          </w:tcPr>
          <w:p w14:paraId="55E9A59C" w14:textId="77777777" w:rsidR="00362B9D" w:rsidRPr="005C3D46" w:rsidRDefault="00362B9D"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F834702" w14:textId="77777777" w:rsidR="00362B9D" w:rsidRPr="005C3D46" w:rsidRDefault="00362B9D" w:rsidP="00337EAC">
            <w:pPr>
              <w:pStyle w:val="TAC"/>
              <w:keepNext w:val="0"/>
              <w:keepLines w:val="0"/>
            </w:pPr>
            <w:r w:rsidRPr="005C3D46">
              <w:t>1</w:t>
            </w:r>
          </w:p>
        </w:tc>
      </w:tr>
      <w:tr w:rsidR="00362B9D" w:rsidRPr="005C3D46" w14:paraId="2B6C081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7A03BAD" w14:textId="77777777" w:rsidR="00362B9D" w:rsidRPr="005C3D46" w:rsidRDefault="00362B9D"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091E4773" w14:textId="77777777" w:rsidR="00362B9D" w:rsidRPr="005C3D46" w:rsidRDefault="00362B9D"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9A7B3F5"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1AFAC26" w14:textId="77777777" w:rsidR="00362B9D" w:rsidRPr="005C3D46" w:rsidRDefault="00362B9D" w:rsidP="00337EAC">
            <w:pPr>
              <w:pStyle w:val="TAC"/>
              <w:keepNext w:val="0"/>
              <w:keepLines w:val="0"/>
            </w:pPr>
            <w:r w:rsidRPr="005C3D46">
              <w:t>FDD</w:t>
            </w:r>
          </w:p>
        </w:tc>
      </w:tr>
      <w:tr w:rsidR="00362B9D" w:rsidRPr="005C3D46" w14:paraId="2F87C63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7F55D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20CD9C5" w14:textId="77777777" w:rsidR="00362B9D" w:rsidRPr="005C3D46" w:rsidRDefault="00362B9D"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320B2B0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17EFB9E" w14:textId="77777777" w:rsidR="00362B9D" w:rsidRPr="005C3D46" w:rsidRDefault="00362B9D" w:rsidP="00337EAC">
            <w:pPr>
              <w:pStyle w:val="TAC"/>
              <w:keepNext w:val="0"/>
              <w:keepLines w:val="0"/>
            </w:pPr>
            <w:r w:rsidRPr="005C3D46">
              <w:t>TDD</w:t>
            </w:r>
          </w:p>
        </w:tc>
      </w:tr>
      <w:tr w:rsidR="00362B9D" w:rsidRPr="005C3D46" w14:paraId="1F6022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6CB584A" w14:textId="77777777" w:rsidR="00362B9D" w:rsidRPr="005C3D46" w:rsidRDefault="00362B9D"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206C67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18F92DFC"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A65D319"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1A39FF2B" w14:textId="77777777" w:rsidTr="00337EAC">
        <w:trPr>
          <w:jc w:val="center"/>
        </w:trPr>
        <w:tc>
          <w:tcPr>
            <w:tcW w:w="2081" w:type="dxa"/>
            <w:gridSpan w:val="2"/>
            <w:tcBorders>
              <w:top w:val="nil"/>
              <w:left w:val="single" w:sz="4" w:space="0" w:color="auto"/>
              <w:bottom w:val="nil"/>
              <w:right w:val="single" w:sz="4" w:space="0" w:color="auto"/>
            </w:tcBorders>
          </w:tcPr>
          <w:p w14:paraId="461A451A"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8D9D40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7A80BB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4D6A9B9" w14:textId="77777777" w:rsidR="00362B9D" w:rsidRPr="005C3D46" w:rsidRDefault="00362B9D" w:rsidP="00337EAC">
            <w:pPr>
              <w:pStyle w:val="TAC"/>
              <w:keepNext w:val="0"/>
              <w:keepLines w:val="0"/>
            </w:pPr>
            <w:r w:rsidRPr="005C3D46">
              <w:t>TDDConf.1.1</w:t>
            </w:r>
          </w:p>
        </w:tc>
      </w:tr>
      <w:tr w:rsidR="00362B9D" w:rsidRPr="005C3D46" w14:paraId="394D1C1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DFEC9B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28E75E8"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E4E371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9A4909F" w14:textId="77777777" w:rsidR="00362B9D" w:rsidRPr="005C3D46" w:rsidRDefault="00362B9D" w:rsidP="00337EAC">
            <w:pPr>
              <w:pStyle w:val="TAC"/>
              <w:keepNext w:val="0"/>
              <w:keepLines w:val="0"/>
            </w:pPr>
            <w:r w:rsidRPr="005C3D46">
              <w:t>TDDConf.2.1</w:t>
            </w:r>
          </w:p>
        </w:tc>
      </w:tr>
      <w:tr w:rsidR="00362B9D" w:rsidRPr="005C3D46" w14:paraId="1461E23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3BBA21" w14:textId="77777777" w:rsidR="00362B9D" w:rsidRPr="005C3D46" w:rsidRDefault="00362B9D" w:rsidP="00337EAC">
            <w:pPr>
              <w:pStyle w:val="TAL"/>
              <w:keepNext w:val="0"/>
              <w:keepLines w:val="0"/>
            </w:pPr>
            <w:r w:rsidRPr="005C3D46">
              <w:t>BW</w:t>
            </w:r>
            <w:r w:rsidRPr="005C3D46">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3460760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739CD5EA"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C75702"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35BA9774" w14:textId="77777777" w:rsidTr="00337EAC">
        <w:trPr>
          <w:jc w:val="center"/>
        </w:trPr>
        <w:tc>
          <w:tcPr>
            <w:tcW w:w="2081" w:type="dxa"/>
            <w:gridSpan w:val="2"/>
            <w:tcBorders>
              <w:top w:val="nil"/>
              <w:left w:val="single" w:sz="4" w:space="0" w:color="auto"/>
              <w:bottom w:val="nil"/>
              <w:right w:val="single" w:sz="4" w:space="0" w:color="auto"/>
            </w:tcBorders>
          </w:tcPr>
          <w:p w14:paraId="0A30F0F7"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298ED0E"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FCAE3D7"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59379F5"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694597B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25102E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8E90F8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70050C3F"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CB3D02A"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174A85D4"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DDA8473" w14:textId="77777777" w:rsidR="00362B9D" w:rsidRPr="005C3D46" w:rsidRDefault="00362B9D"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33180D5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CC57D9B"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F706E75"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219AB16C" w14:textId="77777777" w:rsidTr="00337EAC">
        <w:trPr>
          <w:jc w:val="center"/>
        </w:trPr>
        <w:tc>
          <w:tcPr>
            <w:tcW w:w="2081" w:type="dxa"/>
            <w:gridSpan w:val="2"/>
            <w:tcBorders>
              <w:top w:val="nil"/>
              <w:left w:val="single" w:sz="4" w:space="0" w:color="auto"/>
              <w:bottom w:val="nil"/>
              <w:right w:val="single" w:sz="4" w:space="0" w:color="auto"/>
            </w:tcBorders>
          </w:tcPr>
          <w:p w14:paraId="20FCCB4B"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FB558"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7EACB42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2891FED"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12B4B29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6954C68"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8A1194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752CCE6"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8B57D1"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000587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34E1AA"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CC20C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B59F6E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4561227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A739AC7"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8D7DAAF" w14:textId="77777777" w:rsidTr="00337EAC">
        <w:trPr>
          <w:jc w:val="center"/>
        </w:trPr>
        <w:tc>
          <w:tcPr>
            <w:tcW w:w="2081" w:type="dxa"/>
            <w:gridSpan w:val="2"/>
            <w:tcBorders>
              <w:top w:val="nil"/>
              <w:left w:val="single" w:sz="4" w:space="0" w:color="auto"/>
              <w:bottom w:val="nil"/>
              <w:right w:val="single" w:sz="4" w:space="0" w:color="auto"/>
            </w:tcBorders>
            <w:hideMark/>
          </w:tcPr>
          <w:p w14:paraId="6F2F16F3"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7C904E7A"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71FA32B"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23C38469"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EBB772E"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088B76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ED1D2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852AA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9C12FD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535429C9"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ED3DB1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56A328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7EFDCA8"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67F0D96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DD0DE29"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70E77A3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B49BB4B"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39CE0A5A" w14:textId="77777777" w:rsidTr="00337EAC">
        <w:trPr>
          <w:jc w:val="center"/>
        </w:trPr>
        <w:tc>
          <w:tcPr>
            <w:tcW w:w="2081" w:type="dxa"/>
            <w:gridSpan w:val="2"/>
            <w:tcBorders>
              <w:top w:val="nil"/>
              <w:left w:val="single" w:sz="4" w:space="0" w:color="auto"/>
              <w:bottom w:val="nil"/>
              <w:right w:val="single" w:sz="4" w:space="0" w:color="auto"/>
            </w:tcBorders>
          </w:tcPr>
          <w:p w14:paraId="4C579040"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645B7B9"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61131"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CEE6E9A"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215CFB5"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81DDC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06FEFFE"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156C02F"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17ADE9"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F77672A"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2BD6D7A"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0EF4A355"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5CA10C04"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2956D669" w14:textId="77777777" w:rsidR="00362B9D" w:rsidRPr="005C3D46" w:rsidRDefault="00362B9D"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036C55A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E1DF95F"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63B788C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2AA40E" w14:textId="77777777" w:rsidR="00362B9D" w:rsidRPr="005C3D46" w:rsidRDefault="00362B9D"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30E4A56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4EAAEF2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A4CF76"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6B1EF31" w14:textId="77777777" w:rsidTr="00337EAC">
        <w:trPr>
          <w:jc w:val="center"/>
        </w:trPr>
        <w:tc>
          <w:tcPr>
            <w:tcW w:w="2081" w:type="dxa"/>
            <w:gridSpan w:val="2"/>
            <w:tcBorders>
              <w:top w:val="nil"/>
              <w:left w:val="single" w:sz="4" w:space="0" w:color="auto"/>
              <w:bottom w:val="nil"/>
              <w:right w:val="single" w:sz="4" w:space="0" w:color="auto"/>
            </w:tcBorders>
          </w:tcPr>
          <w:p w14:paraId="1306385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AD4955"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42E3444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3BE4D8D"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63B2233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33203E5"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0CC1A8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212322B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5BF867C7"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7C6F51D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D1034"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5E6368F7" w14:textId="77777777" w:rsidR="00362B9D" w:rsidRPr="005C3D46" w:rsidRDefault="00362B9D" w:rsidP="00337EAC">
            <w:pPr>
              <w:pStyle w:val="TAC"/>
              <w:keepNext w:val="0"/>
              <w:keepLines w:val="0"/>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6BEAFE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E14F026"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A46B6B"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FB9C38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48E31B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516C717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4DB906"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4BFDF2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4FE03840"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7DAD6B9"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6149D7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84AB30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4C325F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D93D8A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BEA945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57737B7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8DEFF0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DEBBD3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7C5B300"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670FBAA" w14:textId="77777777" w:rsidR="00362B9D" w:rsidRPr="005C3D46" w:rsidRDefault="00362B9D" w:rsidP="00337EAC">
            <w:pPr>
              <w:pStyle w:val="TAC"/>
              <w:keepNext w:val="0"/>
              <w:keepLines w:val="0"/>
            </w:pPr>
            <w:r w:rsidRPr="005C3D46">
              <w:t>15</w:t>
            </w:r>
          </w:p>
        </w:tc>
      </w:tr>
      <w:tr w:rsidR="00362B9D" w:rsidRPr="005C3D46" w14:paraId="663F648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54E58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F6C06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3F8D5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11D908F" w14:textId="77777777" w:rsidR="00362B9D" w:rsidRPr="005C3D46" w:rsidRDefault="00362B9D" w:rsidP="00337EAC">
            <w:pPr>
              <w:pStyle w:val="TAC"/>
              <w:keepNext w:val="0"/>
              <w:keepLines w:val="0"/>
            </w:pPr>
            <w:r w:rsidRPr="005C3D46">
              <w:t>30</w:t>
            </w:r>
          </w:p>
        </w:tc>
      </w:tr>
      <w:tr w:rsidR="00362B9D" w:rsidRPr="005C3D46" w14:paraId="3660FE0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00CA84"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1E65FABA"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9508411"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0E7597E" w14:textId="77777777" w:rsidR="00362B9D" w:rsidRPr="005C3D46" w:rsidRDefault="00362B9D" w:rsidP="00337EAC">
            <w:pPr>
              <w:pStyle w:val="TAC"/>
              <w:keepNext w:val="0"/>
              <w:keepLines w:val="0"/>
            </w:pPr>
            <w:r w:rsidRPr="005C3D46">
              <w:t>15</w:t>
            </w:r>
          </w:p>
        </w:tc>
      </w:tr>
      <w:tr w:rsidR="00362B9D" w:rsidRPr="005C3D46" w14:paraId="0210D18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1FE48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3AEC42"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686846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191665D" w14:textId="77777777" w:rsidR="00362B9D" w:rsidRPr="005C3D46" w:rsidRDefault="00362B9D" w:rsidP="00337EAC">
            <w:pPr>
              <w:pStyle w:val="TAC"/>
              <w:keepNext w:val="0"/>
              <w:keepLines w:val="0"/>
            </w:pPr>
            <w:r w:rsidRPr="005C3D46">
              <w:t>30</w:t>
            </w:r>
          </w:p>
        </w:tc>
      </w:tr>
      <w:tr w:rsidR="00362B9D" w:rsidRPr="005C3D46" w14:paraId="2A22F38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441145"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057785D"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6B1284E"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5640BBC" w14:textId="77777777" w:rsidR="00362B9D" w:rsidRPr="005C3D46" w:rsidRDefault="00362B9D" w:rsidP="00337EAC">
            <w:pPr>
              <w:pStyle w:val="TAC"/>
              <w:keepNext w:val="0"/>
              <w:keepLines w:val="0"/>
            </w:pPr>
            <w:r w:rsidRPr="005C3D46">
              <w:rPr>
                <w:rFonts w:cs="v3.7.0"/>
              </w:rPr>
              <w:t>DLBWP.0.1</w:t>
            </w:r>
          </w:p>
        </w:tc>
      </w:tr>
      <w:tr w:rsidR="00362B9D" w:rsidRPr="005C3D46" w14:paraId="0277FF66" w14:textId="77777777" w:rsidTr="00337EAC">
        <w:trPr>
          <w:jc w:val="center"/>
        </w:trPr>
        <w:tc>
          <w:tcPr>
            <w:tcW w:w="2081" w:type="dxa"/>
            <w:gridSpan w:val="2"/>
            <w:tcBorders>
              <w:top w:val="nil"/>
              <w:left w:val="single" w:sz="4" w:space="0" w:color="auto"/>
              <w:bottom w:val="nil"/>
              <w:right w:val="single" w:sz="4" w:space="0" w:color="auto"/>
            </w:tcBorders>
          </w:tcPr>
          <w:p w14:paraId="19E55F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98380D"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DAB0DA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636E190" w14:textId="77777777" w:rsidR="00362B9D" w:rsidRPr="005C3D46" w:rsidRDefault="00362B9D" w:rsidP="00337EAC">
            <w:pPr>
              <w:pStyle w:val="TAC"/>
              <w:keepNext w:val="0"/>
              <w:keepLines w:val="0"/>
            </w:pPr>
            <w:r w:rsidRPr="005C3D46">
              <w:rPr>
                <w:rFonts w:cs="v3.7.0"/>
              </w:rPr>
              <w:t>DLBWP.1.1</w:t>
            </w:r>
          </w:p>
        </w:tc>
      </w:tr>
      <w:tr w:rsidR="00362B9D" w:rsidRPr="005C3D46" w14:paraId="36F6E72F" w14:textId="77777777" w:rsidTr="00337EAC">
        <w:trPr>
          <w:jc w:val="center"/>
        </w:trPr>
        <w:tc>
          <w:tcPr>
            <w:tcW w:w="2081" w:type="dxa"/>
            <w:gridSpan w:val="2"/>
            <w:tcBorders>
              <w:top w:val="nil"/>
              <w:left w:val="single" w:sz="4" w:space="0" w:color="auto"/>
              <w:bottom w:val="nil"/>
              <w:right w:val="single" w:sz="4" w:space="0" w:color="auto"/>
            </w:tcBorders>
          </w:tcPr>
          <w:p w14:paraId="508D945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1A959"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34AABF4"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2B36358" w14:textId="77777777" w:rsidR="00362B9D" w:rsidRPr="005C3D46" w:rsidRDefault="00362B9D" w:rsidP="00337EAC">
            <w:pPr>
              <w:pStyle w:val="TAC"/>
              <w:keepNext w:val="0"/>
              <w:keepLines w:val="0"/>
            </w:pPr>
            <w:r w:rsidRPr="005C3D46">
              <w:rPr>
                <w:rFonts w:cs="v3.7.0"/>
              </w:rPr>
              <w:t>ULBWP.0.1</w:t>
            </w:r>
          </w:p>
        </w:tc>
      </w:tr>
      <w:tr w:rsidR="00362B9D" w:rsidRPr="005C3D46" w14:paraId="7C3884E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90FC31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CBCA2CD"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BBE4A98"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E4084EF" w14:textId="77777777" w:rsidR="00362B9D" w:rsidRPr="005C3D46" w:rsidRDefault="00362B9D" w:rsidP="00337EAC">
            <w:pPr>
              <w:pStyle w:val="TAC"/>
              <w:keepNext w:val="0"/>
              <w:keepLines w:val="0"/>
            </w:pPr>
            <w:r w:rsidRPr="005C3D46">
              <w:rPr>
                <w:rFonts w:cs="v3.7.0"/>
              </w:rPr>
              <w:t>ULBWP.1.1</w:t>
            </w:r>
          </w:p>
        </w:tc>
      </w:tr>
      <w:tr w:rsidR="00362B9D" w:rsidRPr="005C3D46" w14:paraId="610FAA5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4EDD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FA4581D" w14:textId="77777777" w:rsidR="00362B9D" w:rsidRPr="005C3D46" w:rsidRDefault="00362B9D" w:rsidP="00337EAC">
            <w:pPr>
              <w:pStyle w:val="TAC"/>
              <w:keepNext w:val="0"/>
              <w:keepLines w:val="0"/>
              <w:rPr>
                <w:szCs w:val="18"/>
              </w:rPr>
            </w:pPr>
            <w:r w:rsidRPr="005C3D46">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ED51EE9"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4BF4B33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0668F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F62073"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47CF9E" w14:textId="77777777" w:rsidR="00362B9D" w:rsidRPr="005C3D46" w:rsidRDefault="00362B9D" w:rsidP="00337EAC">
            <w:pPr>
              <w:spacing w:after="0"/>
              <w:rPr>
                <w:rFonts w:ascii="Arial" w:hAnsi="Arial"/>
                <w:sz w:val="18"/>
                <w:szCs w:val="18"/>
              </w:rPr>
            </w:pPr>
          </w:p>
        </w:tc>
      </w:tr>
      <w:tr w:rsidR="00362B9D" w:rsidRPr="005C3D46" w14:paraId="491FD0D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8B53F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21EE0C"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9B613BC" w14:textId="77777777" w:rsidR="00362B9D" w:rsidRPr="005C3D46" w:rsidRDefault="00362B9D" w:rsidP="00337EAC">
            <w:pPr>
              <w:spacing w:after="0"/>
              <w:rPr>
                <w:rFonts w:ascii="Arial" w:hAnsi="Arial"/>
                <w:sz w:val="18"/>
                <w:szCs w:val="18"/>
              </w:rPr>
            </w:pPr>
          </w:p>
        </w:tc>
      </w:tr>
      <w:tr w:rsidR="00362B9D" w:rsidRPr="005C3D46" w14:paraId="602FFB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9A9A45"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1D39B0"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E3AC8A3" w14:textId="77777777" w:rsidR="00362B9D" w:rsidRPr="005C3D46" w:rsidRDefault="00362B9D" w:rsidP="00337EAC">
            <w:pPr>
              <w:spacing w:after="0"/>
              <w:rPr>
                <w:rFonts w:ascii="Arial" w:hAnsi="Arial"/>
                <w:sz w:val="18"/>
                <w:szCs w:val="18"/>
              </w:rPr>
            </w:pPr>
          </w:p>
        </w:tc>
      </w:tr>
      <w:tr w:rsidR="00362B9D" w:rsidRPr="005C3D46" w14:paraId="1380701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DB67D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2BC62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5D833B" w14:textId="77777777" w:rsidR="00362B9D" w:rsidRPr="005C3D46" w:rsidRDefault="00362B9D" w:rsidP="00337EAC">
            <w:pPr>
              <w:spacing w:after="0"/>
              <w:rPr>
                <w:rFonts w:ascii="Arial" w:hAnsi="Arial"/>
                <w:sz w:val="18"/>
                <w:szCs w:val="18"/>
              </w:rPr>
            </w:pPr>
          </w:p>
        </w:tc>
      </w:tr>
      <w:tr w:rsidR="00362B9D" w:rsidRPr="005C3D46" w14:paraId="2B1AD33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57D29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365D84"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DAE846A" w14:textId="77777777" w:rsidR="00362B9D" w:rsidRPr="005C3D46" w:rsidRDefault="00362B9D" w:rsidP="00337EAC">
            <w:pPr>
              <w:spacing w:after="0"/>
              <w:rPr>
                <w:rFonts w:ascii="Arial" w:hAnsi="Arial"/>
                <w:sz w:val="18"/>
                <w:szCs w:val="18"/>
              </w:rPr>
            </w:pPr>
          </w:p>
        </w:tc>
      </w:tr>
      <w:tr w:rsidR="00362B9D" w:rsidRPr="005C3D46" w14:paraId="27D949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24BBD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480EE8"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A70E3A1" w14:textId="77777777" w:rsidR="00362B9D" w:rsidRPr="005C3D46" w:rsidRDefault="00362B9D" w:rsidP="00337EAC">
            <w:pPr>
              <w:spacing w:after="0"/>
              <w:rPr>
                <w:rFonts w:ascii="Arial" w:hAnsi="Arial"/>
                <w:sz w:val="18"/>
                <w:szCs w:val="18"/>
              </w:rPr>
            </w:pPr>
          </w:p>
        </w:tc>
      </w:tr>
      <w:tr w:rsidR="00362B9D" w:rsidRPr="005C3D46" w14:paraId="6BEE03C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D2FAC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EB02A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7D18526" w14:textId="77777777" w:rsidR="00362B9D" w:rsidRPr="005C3D46" w:rsidRDefault="00362B9D" w:rsidP="00337EAC">
            <w:pPr>
              <w:spacing w:after="0"/>
              <w:rPr>
                <w:rFonts w:ascii="Arial" w:hAnsi="Arial"/>
                <w:sz w:val="18"/>
                <w:szCs w:val="18"/>
              </w:rPr>
            </w:pPr>
          </w:p>
        </w:tc>
      </w:tr>
      <w:tr w:rsidR="00362B9D" w:rsidRPr="005C3D46" w14:paraId="5462FB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12F41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2B8659"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7CDFCAB" w14:textId="77777777" w:rsidR="00362B9D" w:rsidRPr="005C3D46" w:rsidRDefault="00362B9D" w:rsidP="00337EAC">
            <w:pPr>
              <w:spacing w:after="0"/>
              <w:rPr>
                <w:rFonts w:ascii="Arial" w:hAnsi="Arial"/>
                <w:sz w:val="18"/>
                <w:szCs w:val="18"/>
              </w:rPr>
            </w:pPr>
          </w:p>
        </w:tc>
      </w:tr>
      <w:tr w:rsidR="00362B9D" w:rsidRPr="005C3D46" w14:paraId="5E9A3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44D2EB" w14:textId="77777777" w:rsidR="00362B9D" w:rsidRPr="005C3D46" w:rsidRDefault="00362B9D" w:rsidP="00337EAC">
            <w:pPr>
              <w:pStyle w:val="TAL"/>
              <w:keepNext w:val="0"/>
              <w:keepLines w:val="0"/>
            </w:pPr>
            <w:r w:rsidRPr="005C3D46">
              <w:rPr>
                <w:position w:val="-12"/>
              </w:rPr>
              <w:object w:dxaOrig="320" w:dyaOrig="320" w14:anchorId="35ED7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800478162" r:id="rId14"/>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F5C74FD" w14:textId="77777777" w:rsidR="00362B9D" w:rsidRPr="005C3D46" w:rsidRDefault="00362B9D" w:rsidP="00337EAC">
            <w:pPr>
              <w:pStyle w:val="TAC"/>
              <w:keepNext w:val="0"/>
              <w:keepLines w:val="0"/>
            </w:pPr>
            <w:r w:rsidRPr="005C3D46">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900CBE0" w14:textId="77777777" w:rsidR="00362B9D" w:rsidRPr="005C3D46" w:rsidRDefault="00362B9D" w:rsidP="00337EAC">
            <w:pPr>
              <w:pStyle w:val="TAC"/>
              <w:keepNext w:val="0"/>
              <w:keepLines w:val="0"/>
            </w:pPr>
            <w:r w:rsidRPr="005C3D46">
              <w:t>-98</w:t>
            </w:r>
          </w:p>
        </w:tc>
      </w:tr>
      <w:tr w:rsidR="00362B9D" w:rsidRPr="005C3D46" w14:paraId="35CE70B0"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C91634C"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20" w:dyaOrig="320" w14:anchorId="7136BA73">
                <v:shape id="_x0000_i1026" type="#_x0000_t75" style="width:15.4pt;height:15.4pt" o:ole="" fillcolor="window">
                  <v:imagedata r:id="rId13" o:title=""/>
                </v:shape>
                <o:OLEObject Type="Embed" ProgID="Equation.3" ShapeID="_x0000_i1026" DrawAspect="Content" ObjectID="_1800478163" r:id="rId15"/>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09B36E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D96CD2E" w14:textId="77777777" w:rsidR="00362B9D" w:rsidRPr="005C3D46" w:rsidRDefault="00362B9D" w:rsidP="00337EAC">
            <w:pPr>
              <w:pStyle w:val="TAC"/>
              <w:keepNext w:val="0"/>
              <w:keepLines w:val="0"/>
            </w:pPr>
            <w:r w:rsidRPr="005C3D46">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D4A488F" w14:textId="77777777" w:rsidR="00362B9D" w:rsidRPr="005C3D46" w:rsidRDefault="00362B9D" w:rsidP="00337EAC">
            <w:pPr>
              <w:pStyle w:val="TAC"/>
              <w:keepNext w:val="0"/>
              <w:keepLines w:val="0"/>
            </w:pPr>
            <w:r w:rsidRPr="005C3D46">
              <w:t>-98</w:t>
            </w:r>
          </w:p>
        </w:tc>
      </w:tr>
      <w:tr w:rsidR="00362B9D" w:rsidRPr="005C3D46" w14:paraId="71A904E4" w14:textId="77777777" w:rsidTr="00337EAC">
        <w:trPr>
          <w:jc w:val="center"/>
        </w:trPr>
        <w:tc>
          <w:tcPr>
            <w:tcW w:w="967" w:type="dxa"/>
            <w:tcBorders>
              <w:top w:val="nil"/>
              <w:left w:val="single" w:sz="4" w:space="0" w:color="auto"/>
              <w:bottom w:val="single" w:sz="4" w:space="0" w:color="auto"/>
              <w:right w:val="single" w:sz="4" w:space="0" w:color="auto"/>
            </w:tcBorders>
          </w:tcPr>
          <w:p w14:paraId="4BC5E881" w14:textId="77777777" w:rsidR="00362B9D" w:rsidRPr="005C3D46" w:rsidRDefault="00362B9D"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2756B2B"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9CFCF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AA1F10B" w14:textId="77777777" w:rsidR="00362B9D" w:rsidRPr="005C3D46" w:rsidRDefault="00362B9D" w:rsidP="00337EAC">
            <w:pPr>
              <w:pStyle w:val="TAC"/>
              <w:keepNext w:val="0"/>
              <w:keepLines w:val="0"/>
            </w:pPr>
            <w:r w:rsidRPr="005C3D46">
              <w:t>-95</w:t>
            </w:r>
          </w:p>
        </w:tc>
      </w:tr>
      <w:tr w:rsidR="00362B9D" w:rsidRPr="005C3D46" w14:paraId="7E33D2A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2D8D1F" w14:textId="77777777" w:rsidR="00362B9D" w:rsidRPr="005C3D46" w:rsidRDefault="00362B9D" w:rsidP="00337EAC">
            <w:pPr>
              <w:pStyle w:val="TAL"/>
              <w:keepNext w:val="0"/>
              <w:keepLines w:val="0"/>
              <w:rPr>
                <w:i/>
              </w:rPr>
            </w:pPr>
            <w:r w:rsidRPr="005C3D46">
              <w:rPr>
                <w:i/>
                <w:position w:val="-12"/>
              </w:rPr>
              <w:object w:dxaOrig="640" w:dyaOrig="320" w14:anchorId="5B9BB554">
                <v:shape id="_x0000_i1027" type="#_x0000_t75" style="width:30.75pt;height:15.4pt" o:ole="" fillcolor="window">
                  <v:imagedata r:id="rId16" o:title=""/>
                </v:shape>
                <o:OLEObject Type="Embed" ProgID="Equation.3" ShapeID="_x0000_i1027" DrawAspect="Content" ObjectID="_1800478164" r:id="rId17"/>
              </w:object>
            </w:r>
          </w:p>
        </w:tc>
        <w:tc>
          <w:tcPr>
            <w:tcW w:w="1132" w:type="dxa"/>
            <w:tcBorders>
              <w:top w:val="single" w:sz="4" w:space="0" w:color="auto"/>
              <w:left w:val="single" w:sz="4" w:space="0" w:color="auto"/>
              <w:bottom w:val="single" w:sz="4" w:space="0" w:color="auto"/>
              <w:right w:val="single" w:sz="4" w:space="0" w:color="auto"/>
            </w:tcBorders>
            <w:hideMark/>
          </w:tcPr>
          <w:p w14:paraId="7A8BC67C"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5F4A765C" w14:textId="77777777" w:rsidR="00362B9D" w:rsidRPr="005C3D46" w:rsidRDefault="00362B9D" w:rsidP="00337EAC">
            <w:pPr>
              <w:pStyle w:val="TAC"/>
              <w:keepNext w:val="0"/>
              <w:keepLines w:val="0"/>
            </w:pPr>
            <w:r w:rsidRPr="005C3D46">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46AB963E" w14:textId="77777777" w:rsidR="00362B9D" w:rsidRPr="005C3D46" w:rsidRDefault="00362B9D"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3FAF94CD"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4DEC52DD" w14:textId="77777777" w:rsidR="00362B9D" w:rsidRPr="005C3D46" w:rsidRDefault="00362B9D" w:rsidP="00337EAC">
            <w:pPr>
              <w:pStyle w:val="TAC"/>
              <w:keepNext w:val="0"/>
              <w:keepLines w:val="0"/>
            </w:pPr>
            <w:r w:rsidRPr="005C3D46">
              <w:t>-0.64</w:t>
            </w:r>
          </w:p>
        </w:tc>
      </w:tr>
      <w:tr w:rsidR="00362B9D" w:rsidRPr="005C3D46" w14:paraId="720584F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265AB8" w14:textId="77777777" w:rsidR="00362B9D" w:rsidRPr="005C3D46" w:rsidRDefault="00362B9D" w:rsidP="00337EAC">
            <w:pPr>
              <w:pStyle w:val="TAL"/>
              <w:keepNext w:val="0"/>
              <w:keepLines w:val="0"/>
            </w:pPr>
            <w:r w:rsidRPr="005C3D46">
              <w:rPr>
                <w:position w:val="-12"/>
              </w:rPr>
              <w:object w:dxaOrig="800" w:dyaOrig="320" w14:anchorId="7F88328D">
                <v:shape id="_x0000_i1028" type="#_x0000_t75" style="width:41.25pt;height:15.4pt" o:ole="" fillcolor="window">
                  <v:imagedata r:id="rId18" o:title=""/>
                </v:shape>
                <o:OLEObject Type="Embed" ProgID="Equation.3" ShapeID="_x0000_i1028" DrawAspect="Content" ObjectID="_1800478165" r:id="rId19"/>
              </w:object>
            </w:r>
          </w:p>
        </w:tc>
        <w:tc>
          <w:tcPr>
            <w:tcW w:w="1132" w:type="dxa"/>
            <w:tcBorders>
              <w:top w:val="single" w:sz="4" w:space="0" w:color="auto"/>
              <w:left w:val="single" w:sz="4" w:space="0" w:color="auto"/>
              <w:bottom w:val="single" w:sz="4" w:space="0" w:color="auto"/>
              <w:right w:val="single" w:sz="4" w:space="0" w:color="auto"/>
            </w:tcBorders>
            <w:hideMark/>
          </w:tcPr>
          <w:p w14:paraId="4B7301E9"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61D22E9" w14:textId="77777777" w:rsidR="00362B9D" w:rsidRPr="005C3D46" w:rsidRDefault="00362B9D" w:rsidP="00337EAC">
            <w:pPr>
              <w:pStyle w:val="TAC"/>
              <w:keepNext w:val="0"/>
              <w:keepLines w:val="0"/>
            </w:pPr>
            <w:r w:rsidRPr="005C3D46">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76D10142" w14:textId="77777777" w:rsidR="00362B9D" w:rsidRPr="005C3D46" w:rsidRDefault="00362B9D"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4B2A3F28" w14:textId="77777777" w:rsidR="00362B9D" w:rsidRPr="005C3D46" w:rsidRDefault="00362B9D"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2EC5B6E0" w14:textId="77777777" w:rsidR="00362B9D" w:rsidRPr="005C3D46" w:rsidRDefault="00362B9D" w:rsidP="00337EAC">
            <w:pPr>
              <w:pStyle w:val="TAC"/>
              <w:keepNext w:val="0"/>
              <w:keepLines w:val="0"/>
            </w:pPr>
            <w:r w:rsidRPr="005C3D46">
              <w:t>8</w:t>
            </w:r>
          </w:p>
        </w:tc>
      </w:tr>
      <w:tr w:rsidR="00362B9D" w:rsidRPr="005C3D46" w14:paraId="3AD10DB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8C9FC06" w14:textId="77777777" w:rsidR="00362B9D" w:rsidRPr="005C3D46" w:rsidRDefault="00362B9D"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7D6505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53D5E5FD"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4FE4EB75" w14:textId="77777777" w:rsidR="00362B9D" w:rsidRPr="005C3D46" w:rsidRDefault="00362B9D" w:rsidP="00337EAC">
            <w:pPr>
              <w:pStyle w:val="TAC"/>
              <w:keepNext w:val="0"/>
              <w:keepLines w:val="0"/>
            </w:pPr>
            <w:r w:rsidRPr="005C3D46">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C29CB76" w14:textId="77777777" w:rsidR="00362B9D" w:rsidRPr="005C3D46" w:rsidRDefault="00362B9D"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A6F2D2F"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6252A35" w14:textId="77777777" w:rsidR="00362B9D" w:rsidRPr="005C3D46" w:rsidRDefault="00362B9D" w:rsidP="00337EAC">
            <w:pPr>
              <w:pStyle w:val="TAC"/>
              <w:keepNext w:val="0"/>
              <w:keepLines w:val="0"/>
            </w:pPr>
            <w:r w:rsidRPr="005C3D46">
              <w:t>-90</w:t>
            </w:r>
          </w:p>
        </w:tc>
      </w:tr>
      <w:tr w:rsidR="00362B9D" w:rsidRPr="005C3D46" w14:paraId="41E6BA25" w14:textId="77777777" w:rsidTr="00337EAC">
        <w:trPr>
          <w:jc w:val="center"/>
        </w:trPr>
        <w:tc>
          <w:tcPr>
            <w:tcW w:w="967" w:type="dxa"/>
            <w:tcBorders>
              <w:top w:val="nil"/>
              <w:left w:val="single" w:sz="4" w:space="0" w:color="auto"/>
              <w:bottom w:val="single" w:sz="4" w:space="0" w:color="auto"/>
              <w:right w:val="single" w:sz="4" w:space="0" w:color="auto"/>
            </w:tcBorders>
          </w:tcPr>
          <w:p w14:paraId="0107225C" w14:textId="77777777" w:rsidR="00362B9D" w:rsidRPr="005C3D46" w:rsidRDefault="00362B9D"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09BDDBD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53A7BEB1"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654B6DBE" w14:textId="77777777" w:rsidR="00362B9D" w:rsidRPr="005C3D46" w:rsidRDefault="00362B9D" w:rsidP="00337EAC">
            <w:pPr>
              <w:pStyle w:val="TAC"/>
              <w:keepNext w:val="0"/>
              <w:keepLines w:val="0"/>
            </w:pPr>
            <w:r w:rsidRPr="005C3D46">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19BE07AA" w14:textId="77777777" w:rsidR="00362B9D" w:rsidRPr="005C3D46" w:rsidRDefault="00362B9D"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2A38BEFB"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035BD4" w14:textId="77777777" w:rsidR="00362B9D" w:rsidRPr="005C3D46" w:rsidRDefault="00362B9D" w:rsidP="00337EAC">
            <w:pPr>
              <w:pStyle w:val="TAC"/>
              <w:keepNext w:val="0"/>
              <w:keepLines w:val="0"/>
            </w:pPr>
            <w:r w:rsidRPr="005C3D46">
              <w:t>-87</w:t>
            </w:r>
          </w:p>
        </w:tc>
      </w:tr>
      <w:tr w:rsidR="00362B9D" w:rsidRPr="005C3D46" w14:paraId="59B9A87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7FE705"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4CE92E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3E61A23" w14:textId="77777777" w:rsidR="00362B9D" w:rsidRPr="005C3D46" w:rsidRDefault="00362B9D" w:rsidP="00337EAC">
            <w:pPr>
              <w:pStyle w:val="TAC"/>
              <w:keepNext w:val="0"/>
              <w:keepLines w:val="0"/>
            </w:pPr>
            <w:r w:rsidRPr="005C3D46">
              <w:t>dBm/</w:t>
            </w:r>
          </w:p>
          <w:p w14:paraId="2D855402" w14:textId="77777777" w:rsidR="00362B9D" w:rsidRPr="005C3D46" w:rsidRDefault="00362B9D"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EF49968" w14:textId="77777777" w:rsidR="00362B9D" w:rsidRPr="005C3D46" w:rsidRDefault="00362B9D" w:rsidP="00337EAC">
            <w:pPr>
              <w:pStyle w:val="TAC"/>
              <w:keepNext w:val="0"/>
              <w:keepLines w:val="0"/>
              <w:rPr>
                <w:highlight w:val="yellow"/>
              </w:rPr>
            </w:pPr>
            <w:r w:rsidRPr="005C3D46">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8AE0BF7" w14:textId="77777777" w:rsidR="00362B9D" w:rsidRPr="005C3D46" w:rsidRDefault="00362B9D"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080DCCD7"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1477F9DF" w14:textId="77777777" w:rsidR="00362B9D" w:rsidRPr="005C3D46" w:rsidRDefault="00362B9D" w:rsidP="00337EAC">
            <w:pPr>
              <w:pStyle w:val="TAC"/>
              <w:keepNext w:val="0"/>
              <w:keepLines w:val="0"/>
              <w:rPr>
                <w:highlight w:val="yellow"/>
              </w:rPr>
            </w:pPr>
            <w:r w:rsidRPr="005C3D46">
              <w:t>-58.7</w:t>
            </w:r>
          </w:p>
        </w:tc>
      </w:tr>
      <w:tr w:rsidR="00362B9D" w:rsidRPr="005C3D46" w14:paraId="2ED435D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4280CFDF" w14:textId="77777777" w:rsidR="00362B9D" w:rsidRPr="005C3D46" w:rsidRDefault="00362B9D" w:rsidP="00337EAC">
            <w:pPr>
              <w:pStyle w:val="TAL"/>
              <w:keepNext w:val="0"/>
              <w:keepLines w:val="0"/>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2B3746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9857DD2" w14:textId="77777777" w:rsidR="00362B9D" w:rsidRPr="005C3D46" w:rsidRDefault="00362B9D" w:rsidP="00337EAC">
            <w:pPr>
              <w:pStyle w:val="TAC"/>
              <w:keepNext w:val="0"/>
              <w:keepLines w:val="0"/>
            </w:pPr>
            <w:r w:rsidRPr="005C3D46">
              <w:t>dBm/</w:t>
            </w:r>
          </w:p>
          <w:p w14:paraId="31389212" w14:textId="77777777" w:rsidR="00362B9D" w:rsidRPr="005C3D46" w:rsidRDefault="00362B9D"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2487987" w14:textId="77777777" w:rsidR="00362B9D" w:rsidRPr="005C3D46" w:rsidRDefault="00362B9D" w:rsidP="00337EAC">
            <w:pPr>
              <w:pStyle w:val="TAC"/>
              <w:keepNext w:val="0"/>
              <w:keepLines w:val="0"/>
              <w:rPr>
                <w:highlight w:val="yellow"/>
              </w:rPr>
            </w:pPr>
            <w:r w:rsidRPr="005C3D46">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116B2AB4" w14:textId="77777777" w:rsidR="00362B9D" w:rsidRPr="005C3D46" w:rsidRDefault="00362B9D"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751FC21"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F42556D" w14:textId="77777777" w:rsidR="00362B9D" w:rsidRPr="005C3D46" w:rsidRDefault="00362B9D" w:rsidP="00337EAC">
            <w:pPr>
              <w:pStyle w:val="TAC"/>
              <w:keepNext w:val="0"/>
              <w:keepLines w:val="0"/>
              <w:rPr>
                <w:highlight w:val="yellow"/>
              </w:rPr>
            </w:pPr>
            <w:r w:rsidRPr="005C3D46">
              <w:t>-52.6</w:t>
            </w:r>
          </w:p>
        </w:tc>
      </w:tr>
      <w:tr w:rsidR="00362B9D" w:rsidRPr="005C3D46" w14:paraId="3C7785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1C9FA" w14:textId="77777777" w:rsidR="00362B9D" w:rsidRPr="005C3D46" w:rsidRDefault="00362B9D"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14E4BFF" w14:textId="77777777" w:rsidR="00362B9D" w:rsidRPr="005C3D46" w:rsidRDefault="00362B9D" w:rsidP="00337EAC">
            <w:pPr>
              <w:pStyle w:val="TAC"/>
              <w:keepNext w:val="0"/>
              <w:keepLines w:val="0"/>
            </w:pPr>
            <w:r w:rsidRPr="005C3D46">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3C636C1" w14:textId="77777777" w:rsidR="00362B9D" w:rsidRPr="005C3D46" w:rsidRDefault="00362B9D"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62F37AB"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04663831" w14:textId="77777777" w:rsidTr="00337EA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052B612"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01FA789"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27083FAA">
                <v:shape id="_x0000_i1029" type="#_x0000_t75" style="width:15.4pt;height:15.4pt" o:ole="" fillcolor="window">
                  <v:imagedata r:id="rId13" o:title=""/>
                </v:shape>
                <o:OLEObject Type="Embed" ProgID="Equation.3" ShapeID="_x0000_i1029" DrawAspect="Content" ObjectID="_1800478166" r:id="rId20"/>
              </w:object>
            </w:r>
            <w:r>
              <w:t xml:space="preserve"> </w:t>
            </w:r>
            <w:r w:rsidRPr="005C3D46">
              <w:t>to</w:t>
            </w:r>
            <w:r>
              <w:t xml:space="preserve"> </w:t>
            </w:r>
            <w:r w:rsidRPr="005C3D46">
              <w:t>be</w:t>
            </w:r>
            <w:r>
              <w:t xml:space="preserve"> </w:t>
            </w:r>
            <w:r w:rsidRPr="005C3D46">
              <w:t>fulfilled.</w:t>
            </w:r>
          </w:p>
          <w:p w14:paraId="296AE1D4"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0866FCA" w14:textId="77777777" w:rsidR="00362B9D" w:rsidRPr="005C3D46" w:rsidRDefault="00362B9D" w:rsidP="00362B9D"/>
    <w:p w14:paraId="207B76DF" w14:textId="77777777" w:rsidR="00362B9D" w:rsidRPr="005C3D46" w:rsidRDefault="00362B9D" w:rsidP="00362B9D">
      <w:pPr>
        <w:pStyle w:val="H6"/>
        <w:keepNext w:val="0"/>
        <w:keepLines w:val="0"/>
      </w:pPr>
      <w:r w:rsidRPr="005C3D46">
        <w:t>A.6.3.2.4.1.3</w:t>
      </w:r>
      <w:r w:rsidRPr="005C3D46">
        <w:tab/>
        <w:t>Test Requirements</w:t>
      </w:r>
    </w:p>
    <w:p w14:paraId="3B8BFE5C"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ms</w:t>
      </w:r>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04A9F5DA" w14:textId="77777777" w:rsidR="00362B9D" w:rsidRPr="005C3D46" w:rsidRDefault="00362B9D" w:rsidP="00362B9D">
      <w:pPr>
        <w:pStyle w:val="NO"/>
        <w:keepLines w:val="0"/>
      </w:pPr>
      <w:r w:rsidRPr="005C3D46">
        <w:lastRenderedPageBreak/>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07496B4A"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TS 38.214 [26]</w:t>
      </w:r>
      <w:r>
        <w:t>.</w:t>
      </w:r>
    </w:p>
    <w:p w14:paraId="26A5A71D"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3C08C3F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ms</w:t>
      </w:r>
    </w:p>
    <w:p w14:paraId="3753096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0 for UE supporting </w:t>
      </w:r>
      <w:r w:rsidRPr="005C3D46">
        <w:rPr>
          <w:i/>
          <w:iCs/>
        </w:rPr>
        <w:t>ltm-MAC-CE-JointTCI-r18</w:t>
      </w:r>
      <w:r w:rsidRPr="005C3D46">
        <w:t xml:space="preserve"> and/or </w:t>
      </w:r>
      <w:r w:rsidRPr="005C3D46">
        <w:rPr>
          <w:i/>
          <w:iCs/>
        </w:rPr>
        <w:t>ltm-MAC-CE-SeparateTCI-r18</w:t>
      </w:r>
      <w:r w:rsidRPr="005C3D46">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651EA0">
        <w:t xml:space="preserve"> is </w:t>
      </w:r>
      <w:r w:rsidRPr="005C3D46">
        <w:t xml:space="preserve">the time to first SSB after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rPr>
          <w:lang w:eastAsia="zh-CN"/>
        </w:rPr>
        <w:t xml:space="preserve"> = 2 ms</w:t>
      </w:r>
      <w:r w:rsidRPr="005C3D46">
        <w:rPr>
          <w:rFonts w:hint="eastAsia"/>
          <w:lang w:eastAsia="zh-CN"/>
        </w:rPr>
        <w:t xml:space="preserve">, which is the time for </w:t>
      </w:r>
      <w:r w:rsidRPr="005C3D46">
        <w:t>SSB processing.</w:t>
      </w:r>
    </w:p>
    <w:p w14:paraId="079C0451" w14:textId="77777777" w:rsidR="00362B9D" w:rsidRPr="005C3D46" w:rsidRDefault="00362B9D" w:rsidP="00362B9D">
      <w:pPr>
        <w:rPr>
          <w:lang w:eastAsia="zh-CN"/>
        </w:rPr>
      </w:pPr>
      <w:r w:rsidRPr="005C3D46">
        <w:t xml:space="preserve">During T2, interruption on Cell 1 UL shall not happen outside [the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38.213 [3], where N=2. During T2, interruption on Cell 1 DL shall not occur outside </w:t>
      </w:r>
      <w:r w:rsidRPr="005C3D46">
        <w:t>the overlapped slot to transmit PRACH</w:t>
      </w:r>
      <w:r w:rsidRPr="005C3D46">
        <w:rPr>
          <w:lang w:eastAsia="zh-CN"/>
        </w:rPr>
        <w:t>.</w:t>
      </w:r>
    </w:p>
    <w:p w14:paraId="075E59BE"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 of Cell 2.</w:t>
      </w:r>
    </w:p>
    <w:p w14:paraId="49A577FC" w14:textId="77777777" w:rsidR="00362B9D" w:rsidRPr="005C3D46" w:rsidRDefault="00362B9D" w:rsidP="00362B9D">
      <w:pPr>
        <w:pStyle w:val="B10"/>
      </w:pPr>
      <w:r>
        <w:t>-</w:t>
      </w:r>
      <w:r w:rsidRPr="005C3D46">
        <w:tab/>
        <w:t>The N</w:t>
      </w:r>
      <w:r w:rsidRPr="005C3D46">
        <w:rPr>
          <w:vertAlign w:val="subscript"/>
        </w:rPr>
        <w:t>TA_offset</w:t>
      </w:r>
      <w:r w:rsidRPr="005C3D46">
        <w:t xml:space="preserve"> value (in T</w:t>
      </w:r>
      <w:r w:rsidRPr="005C3D46">
        <w:rPr>
          <w:vertAlign w:val="subscript"/>
        </w:rPr>
        <w:t>c</w:t>
      </w:r>
      <w:r w:rsidRPr="005C3D46">
        <w:t xml:space="preserve"> units) is 25600 </w:t>
      </w:r>
    </w:p>
    <w:p w14:paraId="6BF8CD98" w14:textId="77777777" w:rsidR="00362B9D" w:rsidRPr="005C3D46" w:rsidRDefault="00362B9D" w:rsidP="00362B9D">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42F43243" w14:textId="77777777" w:rsidR="00362B9D" w:rsidRPr="005C3D46" w:rsidRDefault="00362B9D" w:rsidP="00362B9D">
      <w:pPr>
        <w:pStyle w:val="B10"/>
        <w:ind w:left="0" w:firstLine="0"/>
      </w:pPr>
      <w:r w:rsidRPr="005C3D46">
        <w:rPr>
          <w:rFonts w:cs="v4.2.0"/>
        </w:rPr>
        <w:t>The rate of correct events observed during repeated tests shall be at least 90</w:t>
      </w:r>
      <w:r>
        <w:rPr>
          <w:rFonts w:cs="v4.2.0"/>
        </w:rPr>
        <w:t xml:space="preserve"> %</w:t>
      </w:r>
      <w:r w:rsidRPr="005C3D46">
        <w:rPr>
          <w:rFonts w:cs="v4.2.0"/>
        </w:rPr>
        <w:t>.</w:t>
      </w:r>
    </w:p>
    <w:p w14:paraId="2D38F980" w14:textId="77777777" w:rsidR="00362B9D" w:rsidRPr="005C3D46" w:rsidRDefault="00362B9D" w:rsidP="00362B9D">
      <w:pPr>
        <w:pStyle w:val="5"/>
        <w:keepLines w:val="0"/>
        <w:rPr>
          <w:snapToGrid w:val="0"/>
        </w:rPr>
      </w:pPr>
      <w:r w:rsidRPr="005C3D46">
        <w:t>A.6.3.2.4.2</w:t>
      </w:r>
      <w:r w:rsidRPr="005C3D46">
        <w:tab/>
        <w:t>PDCCH-ordered RACH to an inter-frequency candidate cell in FR1 for LTM</w:t>
      </w:r>
    </w:p>
    <w:p w14:paraId="7DC87013" w14:textId="77777777" w:rsidR="00362B9D" w:rsidRPr="005C3D46" w:rsidRDefault="00362B9D" w:rsidP="00362B9D">
      <w:pPr>
        <w:pStyle w:val="H6"/>
        <w:keepLines w:val="0"/>
      </w:pPr>
      <w:r w:rsidRPr="005C3D46">
        <w:t>A.6.3.2.4.2.1</w:t>
      </w:r>
      <w:r w:rsidRPr="005C3D46">
        <w:tab/>
        <w:t>Test Purpose and Environment</w:t>
      </w:r>
    </w:p>
    <w:p w14:paraId="0D807B2C" w14:textId="77777777" w:rsidR="00362B9D" w:rsidRPr="005C3D46" w:rsidRDefault="00362B9D" w:rsidP="00362B9D">
      <w:pPr>
        <w:rPr>
          <w:rFonts w:cs="v4.2.0"/>
        </w:rPr>
      </w:pPr>
      <w:r w:rsidRPr="005C3D46">
        <w:rPr>
          <w:rFonts w:cs="v4.2.0"/>
        </w:rPr>
        <w:t xml:space="preserve">This test is to verify the requirement for the NR FR1-NR FR1 </w:t>
      </w:r>
      <w:r w:rsidRPr="005C3D46">
        <w:rPr>
          <w:lang w:eastAsia="zh-CN"/>
        </w:rPr>
        <w:t>PDCCH-ordered RACH to an inter-frequency candidate cell in FR1 for LTM. The Te requirements are specified in 7.1. The interruption</w:t>
      </w:r>
      <w:r w:rsidRPr="005C3D46">
        <w:rPr>
          <w:rFonts w:cs="v4.2.0"/>
        </w:rPr>
        <w:t xml:space="preserve"> requirements specified in clause </w:t>
      </w:r>
      <w:r w:rsidRPr="005C3D46">
        <w:rPr>
          <w:lang w:eastAsia="zh-CN"/>
        </w:rPr>
        <w:t>8.2.2.2.20</w:t>
      </w:r>
      <w:r w:rsidRPr="005C3D46">
        <w:rPr>
          <w:rFonts w:cs="v4.2.0"/>
        </w:rPr>
        <w:t xml:space="preserve">. This test is for UE supporting </w:t>
      </w:r>
      <w:r w:rsidRPr="005C3D46">
        <w:rPr>
          <w:lang w:eastAsia="zh-CN"/>
        </w:rPr>
        <w:t>PDCCH-ordered RACH to an inter-frequency candidate cell, whose SSB is outside active BWPs of the UE</w:t>
      </w:r>
      <w:r w:rsidRPr="005C3D46">
        <w:rPr>
          <w:rFonts w:cs="v4.2.0"/>
        </w:rPr>
        <w:t>.</w:t>
      </w:r>
    </w:p>
    <w:p w14:paraId="1501FA9D" w14:textId="77777777" w:rsidR="00362B9D" w:rsidRPr="005C3D46" w:rsidRDefault="00362B9D" w:rsidP="00362B9D">
      <w:pPr>
        <w:pStyle w:val="H6"/>
        <w:keepNext w:val="0"/>
        <w:keepLines w:val="0"/>
      </w:pPr>
      <w:r w:rsidRPr="005C3D46">
        <w:t>A.6.3.2.4.2.2</w:t>
      </w:r>
      <w:r w:rsidRPr="005C3D46">
        <w:tab/>
        <w:t>Test Parameters</w:t>
      </w:r>
    </w:p>
    <w:p w14:paraId="07F81249" w14:textId="77777777" w:rsidR="00362B9D" w:rsidRPr="005C3D46" w:rsidRDefault="00362B9D" w:rsidP="00362B9D">
      <w:r w:rsidRPr="005C3D46">
        <w:rPr>
          <w:rFonts w:cs="v4.2.0"/>
        </w:rPr>
        <w:t>Two cells are deployed in the test, which are FR1 PCell (Cell 1) and a FR1 neighbour cell (Cell 2) on a different frequency from the PCell.</w:t>
      </w:r>
      <w:r w:rsidRPr="005C3D46">
        <w:t xml:space="preserve"> Test configurations are given in table </w:t>
      </w:r>
      <w:r w:rsidRPr="005C3D46">
        <w:rPr>
          <w:snapToGrid w:val="0"/>
        </w:rPr>
        <w:t>A.6.3.2.4.2.2</w:t>
      </w:r>
      <w:r w:rsidRPr="005C3D46">
        <w:t xml:space="preserve">-1. Both interruption length and Te requirements for the first uplink transmission are tested by using the parameters in table </w:t>
      </w:r>
      <w:r w:rsidRPr="005C3D46">
        <w:rPr>
          <w:snapToGrid w:val="0"/>
        </w:rPr>
        <w:t>A.6.3.2.4.2.2</w:t>
      </w:r>
      <w:r w:rsidRPr="005C3D46">
        <w:t xml:space="preserve">-2 and </w:t>
      </w:r>
      <w:r w:rsidRPr="005C3D46">
        <w:rPr>
          <w:snapToGrid w:val="0"/>
        </w:rPr>
        <w:t>A.6.3.2.4</w:t>
      </w:r>
      <w:r w:rsidRPr="005C3D46">
        <w:t>.2</w:t>
      </w:r>
      <w:r w:rsidRPr="005C3D46">
        <w:rPr>
          <w:snapToGrid w:val="0"/>
        </w:rPr>
        <w:t>.2</w:t>
      </w:r>
      <w:r w:rsidRPr="005C3D46">
        <w:t>-3.</w:t>
      </w:r>
    </w:p>
    <w:p w14:paraId="52E2254E" w14:textId="77777777" w:rsidR="00362B9D" w:rsidRPr="005C3D46" w:rsidRDefault="00362B9D" w:rsidP="00362B9D">
      <w:r w:rsidRPr="005C3D46">
        <w:t xml:space="preserve">The test consists of 2 tests, and UE is required to pass one among Test 1, Test 2. </w:t>
      </w:r>
    </w:p>
    <w:p w14:paraId="48BDF04F" w14:textId="77777777" w:rsidR="00362B9D" w:rsidRPr="005C3D46" w:rsidRDefault="00362B9D" w:rsidP="00362B9D">
      <w:pPr>
        <w:pStyle w:val="B10"/>
      </w:pPr>
      <w:r w:rsidRPr="005C3D46">
        <w:t>-</w:t>
      </w:r>
      <w:r w:rsidRPr="005C3D46">
        <w:tab/>
        <w:t xml:space="preserve">Test 1: for a UE supporting </w:t>
      </w:r>
      <w:r w:rsidRPr="005C3D46">
        <w:rPr>
          <w:i/>
          <w:iCs/>
        </w:rPr>
        <w:t>ltm-MAC-CE-JointTCI-r18</w:t>
      </w:r>
    </w:p>
    <w:p w14:paraId="39B8F1C6" w14:textId="77777777" w:rsidR="00362B9D" w:rsidRPr="005C3D46" w:rsidRDefault="00362B9D" w:rsidP="00362B9D">
      <w:pPr>
        <w:pStyle w:val="B10"/>
      </w:pPr>
      <w:r w:rsidRPr="005C3D46">
        <w:t>-</w:t>
      </w:r>
      <w:r w:rsidRPr="005C3D46">
        <w:tab/>
        <w:t xml:space="preserve">Test 2: for a UE not supporting </w:t>
      </w:r>
      <w:r w:rsidRPr="005C3D46">
        <w:rPr>
          <w:i/>
          <w:iCs/>
        </w:rPr>
        <w:t>ltm-MAC-CE-JointTCI-r18 and ltm-MAC-CE-SeparateTCI-r18</w:t>
      </w:r>
    </w:p>
    <w:p w14:paraId="07200210"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Measurement gap patterns are configured in the test case and the SSB of Cell 2 is outside the active BWP of Cell 1</w:t>
      </w:r>
      <w:r w:rsidRPr="005C3D46">
        <w:t>. The PCell is continuously scheduled during the whole test.</w:t>
      </w:r>
    </w:p>
    <w:p w14:paraId="71FBDE13" w14:textId="77777777" w:rsidR="00362B9D" w:rsidRPr="005C3D46" w:rsidRDefault="00362B9D" w:rsidP="00362B9D">
      <w:r w:rsidRPr="005C3D46">
        <w:t>Before T1, for Test 1, 2:</w:t>
      </w:r>
    </w:p>
    <w:p w14:paraId="66837CEE" w14:textId="77777777" w:rsidR="00362B9D" w:rsidRPr="005C3D46" w:rsidRDefault="00362B9D" w:rsidP="00362B9D">
      <w:pPr>
        <w:pStyle w:val="B10"/>
      </w:pPr>
      <w:r w:rsidRPr="005C3D46">
        <w:t>-</w:t>
      </w:r>
      <w:r w:rsidRPr="005C3D46">
        <w:tab/>
        <w:t xml:space="preserve">Cell 1 and Cell 2 on radio channel 1 are powered on. </w:t>
      </w:r>
    </w:p>
    <w:p w14:paraId="5D5CA461" w14:textId="77777777" w:rsidR="00362B9D" w:rsidRPr="005C3D46" w:rsidRDefault="00362B9D" w:rsidP="00362B9D">
      <w:pPr>
        <w:pStyle w:val="B10"/>
      </w:pPr>
      <w:r w:rsidRPr="005C3D46">
        <w:t>-</w:t>
      </w:r>
      <w:r w:rsidRPr="005C3D46">
        <w:tab/>
        <w:t>UE establishes a connection with the Cell 1.</w:t>
      </w:r>
    </w:p>
    <w:p w14:paraId="461B08FC" w14:textId="77777777" w:rsidR="00362B9D" w:rsidRPr="005C3D46" w:rsidRDefault="00362B9D" w:rsidP="00362B9D">
      <w:pPr>
        <w:pStyle w:val="B10"/>
      </w:pPr>
      <w:r w:rsidRPr="005C3D46">
        <w:t>-</w:t>
      </w:r>
      <w:r w:rsidRPr="005C3D46">
        <w:tab/>
      </w:r>
      <w:r w:rsidRPr="005C3D46">
        <w:rPr>
          <w:lang w:eastAsia="zh-CN"/>
        </w:rPr>
        <w:t>A</w:t>
      </w:r>
      <w:r w:rsidRPr="005C3D46">
        <w:t xml:space="preserve"> measurement object is configured for the frequency of the Cell 2, and it is indicated to the UE that event-triggered reporting with Event A3 is used. UE has reported an L3 measurement result of Cell 2 to Cell 1.</w:t>
      </w:r>
    </w:p>
    <w:p w14:paraId="16348D08" w14:textId="77777777" w:rsidR="00362B9D" w:rsidRPr="005C3D46" w:rsidRDefault="00362B9D" w:rsidP="00362B9D">
      <w:pPr>
        <w:pStyle w:val="B10"/>
      </w:pPr>
      <w:r w:rsidRPr="005C3D46">
        <w:lastRenderedPageBreak/>
        <w:t>-</w:t>
      </w:r>
      <w:r w:rsidRPr="005C3D46">
        <w:tab/>
        <w:t xml:space="preserve">UE is provided with </w:t>
      </w:r>
      <w:r w:rsidRPr="005C3D46">
        <w:rPr>
          <w:i/>
          <w:iCs/>
          <w:lang w:eastAsia="ja-JP"/>
        </w:rPr>
        <w:t xml:space="preserve">LTM-Candidate-r18 </w:t>
      </w:r>
      <w:r w:rsidRPr="005C3D46">
        <w:t>for Cell 2</w:t>
      </w:r>
    </w:p>
    <w:p w14:paraId="79132B71" w14:textId="77777777" w:rsidR="00362B9D" w:rsidRPr="005C3D46" w:rsidRDefault="00362B9D" w:rsidP="00362B9D">
      <w:pPr>
        <w:pStyle w:val="B20"/>
      </w:pPr>
      <w:r w:rsidRPr="005C3D46">
        <w:t>-</w:t>
      </w:r>
      <w:r w:rsidRPr="005C3D46">
        <w:tab/>
        <w:t xml:space="preserve">Joint TCI state configuration as defined in </w:t>
      </w:r>
      <w:r>
        <w:t>table</w:t>
      </w:r>
      <w:r w:rsidRPr="005C3D46">
        <w:t xml:space="preserve"> </w:t>
      </w:r>
      <w:r w:rsidRPr="005C3D46">
        <w:rPr>
          <w:snapToGrid w:val="0"/>
        </w:rPr>
        <w:t>A.6.3.2.4.2.2</w:t>
      </w:r>
      <w:r w:rsidRPr="005C3D46">
        <w:t>-2 for Test 1 is provided.</w:t>
      </w:r>
    </w:p>
    <w:p w14:paraId="6F768F73" w14:textId="77777777" w:rsidR="00362B9D" w:rsidRPr="005C3D46" w:rsidRDefault="00362B9D" w:rsidP="00362B9D">
      <w:pPr>
        <w:pStyle w:val="B10"/>
        <w:rPr>
          <w:rFonts w:cs="v4.2.0"/>
        </w:rPr>
      </w:pPr>
      <w:r w:rsidRPr="005C3D46">
        <w:t>-</w:t>
      </w:r>
      <w:r w:rsidRPr="005C3D46">
        <w:tab/>
        <w:t>UE is configured with SSB-based L1-RSRP measurements and periodic L1-RSRP measurement reports on candidate cell (Cell 2) in PUCCH format 2</w:t>
      </w:r>
      <w:r w:rsidRPr="005C3D46">
        <w:rPr>
          <w:lang w:eastAsia="zh-CN"/>
        </w:rPr>
        <w:t>, and</w:t>
      </w:r>
      <w:r w:rsidRPr="005C3D46">
        <w:t xml:space="preserve"> UE has already reported a valid L1-RSRP result of Cell 2. </w:t>
      </w:r>
    </w:p>
    <w:p w14:paraId="326A234B" w14:textId="77777777" w:rsidR="00362B9D" w:rsidRPr="005C3D46" w:rsidRDefault="00362B9D" w:rsidP="00362B9D">
      <w:pPr>
        <w:pStyle w:val="B10"/>
        <w:ind w:left="0" w:firstLine="0"/>
        <w:rPr>
          <w:rFonts w:cs="v4.2.0"/>
        </w:rPr>
      </w:pPr>
      <w:r w:rsidRPr="005C3D46">
        <w:t>During T1, for Test 1:</w:t>
      </w:r>
    </w:p>
    <w:p w14:paraId="2CD8B91B" w14:textId="77777777" w:rsidR="00362B9D" w:rsidRPr="005C3D46" w:rsidRDefault="00362B9D" w:rsidP="00362B9D">
      <w:pPr>
        <w:pStyle w:val="B10"/>
      </w:pPr>
      <w:r w:rsidRPr="005C3D46">
        <w:t>-</w:t>
      </w:r>
      <w:r w:rsidRPr="005C3D46">
        <w:tab/>
        <w:t xml:space="preserve">At the start of T1, UE receives candidate cell TCI state activation MAC CE for Cell 2. </w:t>
      </w:r>
    </w:p>
    <w:p w14:paraId="114217E1" w14:textId="77777777" w:rsidR="00362B9D" w:rsidRPr="005C3D46" w:rsidRDefault="00362B9D" w:rsidP="00362B9D">
      <w:pPr>
        <w:pStyle w:val="B20"/>
      </w:pPr>
      <w:r w:rsidRPr="005C3D46">
        <w:t>-</w:t>
      </w:r>
      <w:r w:rsidRPr="005C3D46">
        <w:tab/>
        <w:t xml:space="preserve">In Test 1, </w:t>
      </w:r>
      <w:r w:rsidRPr="005C3D46">
        <w:rPr>
          <w:i/>
          <w:iCs/>
        </w:rPr>
        <w:t>CandidateTCI-State#1</w:t>
      </w:r>
      <w:r w:rsidRPr="005C3D46">
        <w:t xml:space="preserve"> is activated.</w:t>
      </w:r>
    </w:p>
    <w:p w14:paraId="2F9AC8C3" w14:textId="77777777" w:rsidR="00362B9D" w:rsidRPr="005C3D46" w:rsidRDefault="00362B9D" w:rsidP="00362B9D">
      <w:pPr>
        <w:pStyle w:val="B10"/>
      </w:pPr>
      <w:r w:rsidRPr="005C3D46">
        <w:t>-</w:t>
      </w:r>
      <w:r w:rsidRPr="005C3D46">
        <w:tab/>
        <w:t>T1 ends 100</w:t>
      </w:r>
      <w:r>
        <w:t xml:space="preserve"> ms</w:t>
      </w:r>
      <w:r w:rsidRPr="005C3D46">
        <w:t xml:space="preserve"> after the candidate cell TCI state activation MAC CE transmission.</w:t>
      </w:r>
    </w:p>
    <w:p w14:paraId="6014B941" w14:textId="77777777" w:rsidR="00362B9D" w:rsidRPr="005C3D46" w:rsidRDefault="00362B9D" w:rsidP="00362B9D">
      <w:pPr>
        <w:pStyle w:val="B10"/>
      </w:pPr>
      <w:r w:rsidRPr="005C3D46">
        <w:t>-</w:t>
      </w:r>
      <w:r w:rsidRPr="005C3D46">
        <w:tab/>
        <w:t>In Test 2, T1 is skipped.</w:t>
      </w:r>
    </w:p>
    <w:p w14:paraId="1613D958" w14:textId="77777777" w:rsidR="00362B9D" w:rsidRPr="005C3D46" w:rsidRDefault="00362B9D" w:rsidP="00362B9D">
      <w:r w:rsidRPr="005C3D46">
        <w:t>During T2, for Test 1, 2:</w:t>
      </w:r>
    </w:p>
    <w:p w14:paraId="1285B992" w14:textId="77777777" w:rsidR="00362B9D" w:rsidRPr="005C3D46" w:rsidRDefault="00362B9D" w:rsidP="00362B9D">
      <w:pPr>
        <w:pStyle w:val="B10"/>
      </w:pPr>
      <w:r w:rsidRPr="005C3D46">
        <w:t>-</w:t>
      </w:r>
      <w:r w:rsidRPr="005C3D46">
        <w:tab/>
        <w:t xml:space="preserve">At the start of T2, UE receives PDCCH order to trigger PRACH transmission on Cell 2. </w:t>
      </w:r>
    </w:p>
    <w:p w14:paraId="2F2CDD26" w14:textId="77777777" w:rsidR="00362B9D" w:rsidRPr="005C3D46" w:rsidRDefault="00362B9D" w:rsidP="00362B9D">
      <w:pPr>
        <w:pStyle w:val="B10"/>
      </w:pPr>
      <w:r w:rsidRPr="005C3D46">
        <w:t>-</w:t>
      </w:r>
      <w:r w:rsidRPr="005C3D46">
        <w:tab/>
        <w:t xml:space="preserve">T2 ends with UE back to Cell 1 after transmitting PRACH to Cell 2. </w:t>
      </w:r>
    </w:p>
    <w:p w14:paraId="672CBCBD" w14:textId="77777777" w:rsidR="00362B9D" w:rsidRPr="005C3D46" w:rsidRDefault="00362B9D" w:rsidP="00362B9D">
      <w:pPr>
        <w:pStyle w:val="B10"/>
      </w:pPr>
      <w:r w:rsidRPr="005C3D46">
        <w:t>-</w:t>
      </w:r>
      <w:r w:rsidRPr="005C3D46">
        <w:tab/>
        <w:t xml:space="preserve">The test equipment verifies that potential interruption is carried out in the correct time span by monitoring ACK/NACK sent in PCell during the transmission of PDCCH ordered RACH. </w:t>
      </w:r>
    </w:p>
    <w:p w14:paraId="3A5198DE" w14:textId="77777777" w:rsidR="00362B9D" w:rsidRPr="005C3D46" w:rsidRDefault="00362B9D" w:rsidP="00362B9D">
      <w:pPr>
        <w:pStyle w:val="B10"/>
      </w:pPr>
      <w:r w:rsidRPr="005C3D46">
        <w:t>-</w:t>
      </w:r>
      <w:r w:rsidRPr="005C3D46">
        <w:tab/>
        <w:t>The test equipment will verify that the timing of the NR cell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w:t>
      </w:r>
    </w:p>
    <w:p w14:paraId="6762604D" w14:textId="77777777" w:rsidR="00362B9D" w:rsidRPr="005C3D46" w:rsidRDefault="00362B9D" w:rsidP="00362B9D">
      <w:pPr>
        <w:pStyle w:val="B10"/>
      </w:pPr>
      <w:r>
        <w:t>-</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p>
    <w:p w14:paraId="44155A24" w14:textId="77777777" w:rsidR="00362B9D" w:rsidRPr="005C3D46" w:rsidRDefault="00362B9D" w:rsidP="00362B9D">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022FEDB3"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w:t>
      </w:r>
      <w:r w:rsidRPr="005C3D46">
        <w:t>.2</w:t>
      </w:r>
      <w:r w:rsidRPr="005C3D46">
        <w:rPr>
          <w:snapToGrid w:val="0"/>
        </w:rPr>
        <w:t>.2</w:t>
      </w:r>
      <w:r w:rsidRPr="005C3D46">
        <w:t xml:space="preserve">-1: </w:t>
      </w:r>
      <w:r w:rsidRPr="005C3D46">
        <w:rPr>
          <w:snapToGrid w:val="0"/>
        </w:rPr>
        <w:t xml:space="preserve">Inter-frequency PDCCH-ordered RACH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5D34267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BE9E9C"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42D76B17" w14:textId="77777777" w:rsidR="00362B9D" w:rsidRPr="005C3D46" w:rsidRDefault="00362B9D" w:rsidP="00337EAC">
            <w:pPr>
              <w:pStyle w:val="TAH"/>
              <w:keepNext w:val="0"/>
              <w:keepLines w:val="0"/>
            </w:pPr>
            <w:r w:rsidRPr="005C3D46">
              <w:t>Description</w:t>
            </w:r>
          </w:p>
        </w:tc>
      </w:tr>
      <w:tr w:rsidR="00362B9D" w:rsidRPr="005C3D46" w14:paraId="70E6F74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4B47AF9"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ADE70D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29B7512"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02E67D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7A91A0F"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5D59A55D"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329BA8C"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3D770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F79CA9B"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5E5E908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CDB4AF4"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26685DD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047E26"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CE583B0" w14:textId="77777777" w:rsidR="00362B9D" w:rsidRPr="005C3D46" w:rsidRDefault="00362B9D" w:rsidP="00362B9D">
      <w:pPr>
        <w:rPr>
          <w:rFonts w:cs="v4.2.0"/>
        </w:rPr>
      </w:pPr>
    </w:p>
    <w:p w14:paraId="5BF9A458"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-2</w:t>
      </w:r>
      <w:r w:rsidRPr="005C3D46">
        <w:rPr>
          <w:rFonts w:cs="v4.2.0"/>
        </w:rPr>
        <w:t xml:space="preserve">: General test parameters for </w:t>
      </w:r>
      <w:r w:rsidRPr="005C3D46">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17"/>
        <w:gridCol w:w="1857"/>
        <w:gridCol w:w="486"/>
        <w:gridCol w:w="1772"/>
        <w:gridCol w:w="1867"/>
        <w:gridCol w:w="1934"/>
      </w:tblGrid>
      <w:tr w:rsidR="00362B9D" w:rsidRPr="005C3D46" w14:paraId="325565B8" w14:textId="77777777" w:rsidTr="00337EAC">
        <w:trPr>
          <w:cantSplit/>
          <w:tblHeader/>
          <w:jc w:val="center"/>
        </w:trPr>
        <w:tc>
          <w:tcPr>
            <w:tcW w:w="1855" w:type="pct"/>
            <w:gridSpan w:val="2"/>
            <w:vMerge w:val="restart"/>
            <w:tcBorders>
              <w:top w:val="single" w:sz="2" w:space="0" w:color="auto"/>
              <w:left w:val="single" w:sz="2" w:space="0" w:color="auto"/>
              <w:bottom w:val="single" w:sz="2" w:space="0" w:color="auto"/>
              <w:right w:val="single" w:sz="2" w:space="0" w:color="auto"/>
            </w:tcBorders>
            <w:hideMark/>
          </w:tcPr>
          <w:p w14:paraId="1322A0A8" w14:textId="77777777" w:rsidR="00362B9D" w:rsidRPr="005C3D46" w:rsidRDefault="00362B9D"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327A1AF5" w14:textId="77777777" w:rsidR="00362B9D" w:rsidRPr="005C3D46" w:rsidRDefault="00362B9D" w:rsidP="00337EAC">
            <w:pPr>
              <w:pStyle w:val="TAH"/>
              <w:keepNext w:val="0"/>
              <w:keepLines w:val="0"/>
            </w:pPr>
            <w:r w:rsidRPr="005C3D46">
              <w:t>Unit</w:t>
            </w:r>
          </w:p>
        </w:tc>
        <w:tc>
          <w:tcPr>
            <w:tcW w:w="1888" w:type="pct"/>
            <w:gridSpan w:val="2"/>
            <w:tcBorders>
              <w:top w:val="single" w:sz="2" w:space="0" w:color="auto"/>
              <w:left w:val="single" w:sz="2" w:space="0" w:color="auto"/>
              <w:bottom w:val="single" w:sz="2" w:space="0" w:color="auto"/>
              <w:right w:val="single" w:sz="2" w:space="0" w:color="auto"/>
            </w:tcBorders>
            <w:hideMark/>
          </w:tcPr>
          <w:p w14:paraId="1168FF40" w14:textId="77777777" w:rsidR="00362B9D" w:rsidRPr="005C3D46" w:rsidRDefault="00362B9D" w:rsidP="00337EAC">
            <w:pPr>
              <w:pStyle w:val="TAH"/>
              <w:keepNext w:val="0"/>
              <w:keepLines w:val="0"/>
            </w:pPr>
            <w:r w:rsidRPr="005C3D46">
              <w:t>Value</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0414F05A" w14:textId="77777777" w:rsidR="00362B9D" w:rsidRPr="005C3D46" w:rsidRDefault="00362B9D" w:rsidP="00337EAC">
            <w:pPr>
              <w:pStyle w:val="TAH"/>
              <w:keepNext w:val="0"/>
              <w:keepLines w:val="0"/>
            </w:pPr>
            <w:r w:rsidRPr="005C3D46">
              <w:t>Comment</w:t>
            </w:r>
          </w:p>
        </w:tc>
      </w:tr>
      <w:tr w:rsidR="00362B9D" w:rsidRPr="005C3D46" w14:paraId="0F28B7FA" w14:textId="77777777" w:rsidTr="00337EAC">
        <w:trPr>
          <w:cantSplit/>
          <w:tblHeader/>
          <w:jc w:val="center"/>
        </w:trPr>
        <w:tc>
          <w:tcPr>
            <w:tcW w:w="3574" w:type="dxa"/>
            <w:gridSpan w:val="2"/>
            <w:vMerge/>
            <w:tcBorders>
              <w:top w:val="single" w:sz="2" w:space="0" w:color="auto"/>
              <w:left w:val="single" w:sz="2" w:space="0" w:color="auto"/>
              <w:bottom w:val="single" w:sz="2" w:space="0" w:color="auto"/>
              <w:right w:val="single" w:sz="2" w:space="0" w:color="auto"/>
            </w:tcBorders>
            <w:vAlign w:val="center"/>
            <w:hideMark/>
          </w:tcPr>
          <w:p w14:paraId="112C0017" w14:textId="77777777" w:rsidR="00362B9D" w:rsidRPr="005C3D46" w:rsidRDefault="00362B9D"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600C2754" w14:textId="77777777" w:rsidR="00362B9D" w:rsidRPr="005C3D46" w:rsidRDefault="00362B9D" w:rsidP="00337EAC">
            <w:pPr>
              <w:spacing w:after="0"/>
              <w:rPr>
                <w:rFonts w:ascii="Arial" w:hAnsi="Arial"/>
                <w:b/>
                <w:sz w:val="18"/>
              </w:rPr>
            </w:pPr>
          </w:p>
        </w:tc>
        <w:tc>
          <w:tcPr>
            <w:tcW w:w="920" w:type="pct"/>
            <w:tcBorders>
              <w:top w:val="single" w:sz="2" w:space="0" w:color="auto"/>
              <w:left w:val="single" w:sz="2" w:space="0" w:color="auto"/>
              <w:bottom w:val="single" w:sz="2" w:space="0" w:color="auto"/>
              <w:right w:val="single" w:sz="2" w:space="0" w:color="auto"/>
            </w:tcBorders>
            <w:hideMark/>
          </w:tcPr>
          <w:p w14:paraId="4D4DAB77"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969" w:type="pct"/>
            <w:tcBorders>
              <w:top w:val="single" w:sz="2" w:space="0" w:color="auto"/>
              <w:left w:val="single" w:sz="2" w:space="0" w:color="auto"/>
              <w:bottom w:val="single" w:sz="2" w:space="0" w:color="auto"/>
              <w:right w:val="single" w:sz="2" w:space="0" w:color="auto"/>
            </w:tcBorders>
            <w:hideMark/>
          </w:tcPr>
          <w:p w14:paraId="37B7C7ED" w14:textId="77777777" w:rsidR="00362B9D" w:rsidRPr="005C3D46" w:rsidRDefault="00362B9D" w:rsidP="00337EAC">
            <w:pPr>
              <w:pStyle w:val="TAH"/>
              <w:keepNext w:val="0"/>
              <w:keepLines w:val="0"/>
              <w:rPr>
                <w:lang w:eastAsia="zh-CN"/>
              </w:rPr>
            </w:pPr>
            <w:r w:rsidRPr="005C3D46">
              <w:t>Test</w:t>
            </w:r>
            <w:r>
              <w:t xml:space="preserve"> </w:t>
            </w:r>
            <w:r w:rsidRPr="005C3D46">
              <w:t>2</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207DA4D1" w14:textId="77777777" w:rsidR="00362B9D" w:rsidRPr="005C3D46" w:rsidRDefault="00362B9D" w:rsidP="00337EAC">
            <w:pPr>
              <w:spacing w:after="0"/>
              <w:rPr>
                <w:rFonts w:ascii="Arial" w:hAnsi="Arial"/>
                <w:b/>
                <w:sz w:val="18"/>
              </w:rPr>
            </w:pPr>
          </w:p>
        </w:tc>
      </w:tr>
      <w:tr w:rsidR="00362B9D" w:rsidRPr="005C3D46" w14:paraId="1302F27A" w14:textId="77777777" w:rsidTr="00337EAC">
        <w:trPr>
          <w:cantSplit/>
          <w:jc w:val="center"/>
        </w:trPr>
        <w:tc>
          <w:tcPr>
            <w:tcW w:w="891" w:type="pct"/>
            <w:tcBorders>
              <w:top w:val="single" w:sz="4" w:space="0" w:color="auto"/>
              <w:left w:val="single" w:sz="4" w:space="0" w:color="auto"/>
              <w:bottom w:val="nil"/>
              <w:right w:val="single" w:sz="4" w:space="0" w:color="auto"/>
            </w:tcBorders>
            <w:hideMark/>
          </w:tcPr>
          <w:p w14:paraId="2826A154" w14:textId="77777777" w:rsidR="00362B9D" w:rsidRPr="005C3D46" w:rsidRDefault="00362B9D" w:rsidP="00337EAC">
            <w:pPr>
              <w:pStyle w:val="TAL"/>
              <w:keepNext w:val="0"/>
              <w:keepLines w:val="0"/>
            </w:pPr>
            <w:r w:rsidRPr="005C3D46">
              <w:t>Initial</w:t>
            </w:r>
            <w:r>
              <w:t xml:space="preserve"> </w:t>
            </w:r>
            <w:r w:rsidRPr="005C3D46">
              <w:t>conditions</w:t>
            </w:r>
          </w:p>
        </w:tc>
        <w:tc>
          <w:tcPr>
            <w:tcW w:w="964" w:type="pct"/>
            <w:tcBorders>
              <w:top w:val="single" w:sz="2" w:space="0" w:color="auto"/>
              <w:left w:val="single" w:sz="4" w:space="0" w:color="auto"/>
              <w:bottom w:val="single" w:sz="2" w:space="0" w:color="auto"/>
              <w:right w:val="single" w:sz="2" w:space="0" w:color="auto"/>
            </w:tcBorders>
            <w:hideMark/>
          </w:tcPr>
          <w:p w14:paraId="6D07CD22"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F558557"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EE93B56"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04963F31" w14:textId="77777777" w:rsidR="00362B9D" w:rsidRPr="005C3D46" w:rsidRDefault="00362B9D" w:rsidP="00337EAC">
            <w:pPr>
              <w:pStyle w:val="TAL"/>
              <w:keepNext w:val="0"/>
              <w:keepLines w:val="0"/>
            </w:pPr>
          </w:p>
        </w:tc>
      </w:tr>
      <w:tr w:rsidR="00362B9D" w:rsidRPr="005C3D46" w14:paraId="376F5608"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731CE43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66C377F" w14:textId="77777777" w:rsidR="00362B9D" w:rsidRPr="005C3D46" w:rsidRDefault="00362B9D"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99E66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B296432" w14:textId="77777777" w:rsidR="00362B9D" w:rsidRPr="005C3D46" w:rsidRDefault="00362B9D" w:rsidP="00337EAC">
            <w:pPr>
              <w:pStyle w:val="TAC"/>
              <w:keepNext w:val="0"/>
              <w:keepLines w:val="0"/>
              <w:rPr>
                <w:lang w:eastAsia="zh-CN"/>
              </w:rPr>
            </w:pPr>
            <w:r w:rsidRPr="005C3D46">
              <w:t>Cell</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5DF5BD63"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0EE04EA7" w14:textId="77777777" w:rsidTr="00337EAC">
        <w:trPr>
          <w:cantSplit/>
          <w:jc w:val="center"/>
        </w:trPr>
        <w:tc>
          <w:tcPr>
            <w:tcW w:w="891" w:type="pct"/>
            <w:tcBorders>
              <w:top w:val="single" w:sz="4" w:space="0" w:color="auto"/>
              <w:left w:val="single" w:sz="2" w:space="0" w:color="auto"/>
              <w:bottom w:val="single" w:sz="2" w:space="0" w:color="auto"/>
              <w:right w:val="single" w:sz="2" w:space="0" w:color="auto"/>
            </w:tcBorders>
            <w:hideMark/>
          </w:tcPr>
          <w:p w14:paraId="45444D4B" w14:textId="77777777" w:rsidR="00362B9D" w:rsidRPr="005C3D46" w:rsidRDefault="00362B9D" w:rsidP="00337EAC">
            <w:pPr>
              <w:pStyle w:val="TAL"/>
              <w:keepNext w:val="0"/>
              <w:keepLines w:val="0"/>
            </w:pPr>
            <w:r w:rsidRPr="005C3D46">
              <w:t>Final</w:t>
            </w:r>
            <w:r>
              <w:t xml:space="preserve"> </w:t>
            </w:r>
            <w:r w:rsidRPr="005C3D46">
              <w:t>condition</w:t>
            </w:r>
          </w:p>
        </w:tc>
        <w:tc>
          <w:tcPr>
            <w:tcW w:w="964" w:type="pct"/>
            <w:tcBorders>
              <w:top w:val="single" w:sz="2" w:space="0" w:color="auto"/>
              <w:left w:val="single" w:sz="2" w:space="0" w:color="auto"/>
              <w:bottom w:val="single" w:sz="2" w:space="0" w:color="auto"/>
              <w:right w:val="single" w:sz="2" w:space="0" w:color="auto"/>
            </w:tcBorders>
            <w:hideMark/>
          </w:tcPr>
          <w:p w14:paraId="68560EA9"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7D501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0A77903A"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27E4C82E" w14:textId="77777777" w:rsidR="00362B9D" w:rsidRPr="005C3D46" w:rsidRDefault="00362B9D" w:rsidP="00337EAC">
            <w:pPr>
              <w:pStyle w:val="TAL"/>
              <w:keepNext w:val="0"/>
              <w:keepLines w:val="0"/>
            </w:pPr>
          </w:p>
        </w:tc>
      </w:tr>
      <w:tr w:rsidR="00362B9D" w:rsidRPr="005C3D46" w14:paraId="37D31263"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4E360A26" w14:textId="77777777" w:rsidR="00362B9D" w:rsidRPr="005C3D46" w:rsidRDefault="00362B9D"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0A303777"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6CC73AB" w14:textId="77777777" w:rsidR="00362B9D" w:rsidRPr="005C3D46" w:rsidRDefault="00362B9D" w:rsidP="00337EAC">
            <w:pPr>
              <w:pStyle w:val="TAC"/>
              <w:keepNext w:val="0"/>
              <w:keepLines w:val="0"/>
            </w:pPr>
            <w:r w:rsidRPr="005C3D46">
              <w:t>-6</w:t>
            </w:r>
          </w:p>
        </w:tc>
        <w:tc>
          <w:tcPr>
            <w:tcW w:w="1004" w:type="pct"/>
            <w:tcBorders>
              <w:top w:val="single" w:sz="2" w:space="0" w:color="auto"/>
              <w:left w:val="single" w:sz="2" w:space="0" w:color="auto"/>
              <w:bottom w:val="single" w:sz="2" w:space="0" w:color="auto"/>
              <w:right w:val="single" w:sz="2" w:space="0" w:color="auto"/>
            </w:tcBorders>
          </w:tcPr>
          <w:p w14:paraId="1C7E641B" w14:textId="77777777" w:rsidR="00362B9D" w:rsidRPr="005C3D46" w:rsidRDefault="00362B9D" w:rsidP="00337EAC">
            <w:pPr>
              <w:pStyle w:val="TAL"/>
              <w:keepNext w:val="0"/>
              <w:keepLines w:val="0"/>
            </w:pPr>
          </w:p>
        </w:tc>
      </w:tr>
      <w:tr w:rsidR="00362B9D" w:rsidRPr="005C3D46" w14:paraId="4DC148C9"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7752ABE" w14:textId="77777777" w:rsidR="00362B9D" w:rsidRPr="005C3D46" w:rsidRDefault="00362B9D"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24F59F81"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DF4E19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367F53DE" w14:textId="77777777" w:rsidR="00362B9D" w:rsidRPr="005C3D46" w:rsidRDefault="00362B9D" w:rsidP="00337EAC">
            <w:pPr>
              <w:pStyle w:val="TAL"/>
              <w:keepNext w:val="0"/>
              <w:keepLines w:val="0"/>
            </w:pPr>
          </w:p>
        </w:tc>
      </w:tr>
      <w:tr w:rsidR="00362B9D" w:rsidRPr="005C3D46" w14:paraId="31DA959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B121865"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503E9835"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0C6207F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27D858FC" w14:textId="77777777" w:rsidR="00362B9D" w:rsidRPr="005C3D46" w:rsidRDefault="00362B9D" w:rsidP="00337EAC">
            <w:pPr>
              <w:pStyle w:val="TAL"/>
              <w:keepNext w:val="0"/>
              <w:keepLines w:val="0"/>
            </w:pPr>
          </w:p>
        </w:tc>
      </w:tr>
      <w:tr w:rsidR="00362B9D" w:rsidRPr="005C3D46" w14:paraId="0FE9BE6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AA6840" w14:textId="77777777" w:rsidR="00362B9D" w:rsidRPr="005C3D46" w:rsidRDefault="00362B9D"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096E2C48"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56F24"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hideMark/>
          </w:tcPr>
          <w:p w14:paraId="7FA59FA0"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3F1A6BD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5394F74" w14:textId="77777777" w:rsidR="00362B9D" w:rsidRPr="005C3D46" w:rsidRDefault="00362B9D" w:rsidP="00337EAC">
            <w:pPr>
              <w:pStyle w:val="TAL"/>
              <w:keepNext w:val="0"/>
              <w:keepLines w:val="0"/>
              <w:rPr>
                <w:lang w:eastAsia="zh-CN"/>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periodicity</w:t>
            </w:r>
          </w:p>
        </w:tc>
        <w:tc>
          <w:tcPr>
            <w:tcW w:w="252" w:type="pct"/>
            <w:tcBorders>
              <w:top w:val="single" w:sz="2" w:space="0" w:color="auto"/>
              <w:left w:val="single" w:sz="2" w:space="0" w:color="auto"/>
              <w:bottom w:val="single" w:sz="2" w:space="0" w:color="auto"/>
              <w:right w:val="single" w:sz="2" w:space="0" w:color="auto"/>
            </w:tcBorders>
            <w:hideMark/>
          </w:tcPr>
          <w:p w14:paraId="52A9E22B" w14:textId="77777777" w:rsidR="00362B9D" w:rsidRPr="005C3D46" w:rsidRDefault="00362B9D" w:rsidP="00337EAC">
            <w:pPr>
              <w:pStyle w:val="TAC"/>
              <w:keepNext w:val="0"/>
              <w:keepLines w:val="0"/>
              <w:rPr>
                <w:lang w:eastAsia="zh-CN"/>
              </w:rPr>
            </w:pPr>
            <w:r w:rsidRPr="005C3D46">
              <w:rPr>
                <w:lang w:eastAsia="zh-CN"/>
              </w:rPr>
              <w:t>ms</w:t>
            </w:r>
          </w:p>
        </w:tc>
        <w:tc>
          <w:tcPr>
            <w:tcW w:w="1888" w:type="pct"/>
            <w:gridSpan w:val="2"/>
            <w:tcBorders>
              <w:top w:val="single" w:sz="2" w:space="0" w:color="auto"/>
              <w:left w:val="single" w:sz="2" w:space="0" w:color="auto"/>
              <w:bottom w:val="single" w:sz="2" w:space="0" w:color="auto"/>
              <w:right w:val="single" w:sz="2" w:space="0" w:color="auto"/>
            </w:tcBorders>
            <w:hideMark/>
          </w:tcPr>
          <w:p w14:paraId="5A565AF8" w14:textId="77777777" w:rsidR="00362B9D" w:rsidRPr="005C3D46" w:rsidRDefault="00362B9D" w:rsidP="00337EAC">
            <w:pPr>
              <w:pStyle w:val="TAC"/>
              <w:keepNext w:val="0"/>
              <w:keepLines w:val="0"/>
              <w:rPr>
                <w:lang w:eastAsia="zh-CN"/>
              </w:rPr>
            </w:pPr>
            <w:r w:rsidRPr="005C3D46">
              <w:rPr>
                <w:lang w:eastAsia="zh-CN"/>
              </w:rPr>
              <w:t>80</w:t>
            </w:r>
          </w:p>
        </w:tc>
        <w:tc>
          <w:tcPr>
            <w:tcW w:w="1004" w:type="pct"/>
            <w:tcBorders>
              <w:top w:val="single" w:sz="2" w:space="0" w:color="auto"/>
              <w:left w:val="single" w:sz="2" w:space="0" w:color="auto"/>
              <w:bottom w:val="single" w:sz="2" w:space="0" w:color="auto"/>
              <w:right w:val="single" w:sz="2" w:space="0" w:color="auto"/>
            </w:tcBorders>
          </w:tcPr>
          <w:p w14:paraId="3DECC3A5" w14:textId="77777777" w:rsidR="00362B9D" w:rsidRPr="005C3D46" w:rsidRDefault="00362B9D" w:rsidP="00337EAC">
            <w:pPr>
              <w:pStyle w:val="TAL"/>
              <w:keepNext w:val="0"/>
              <w:keepLines w:val="0"/>
            </w:pPr>
          </w:p>
        </w:tc>
      </w:tr>
      <w:tr w:rsidR="00362B9D" w:rsidRPr="005C3D46" w14:paraId="6F0CA29C"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3A78A84" w14:textId="77777777" w:rsidR="00362B9D" w:rsidRPr="005C3D46" w:rsidRDefault="00362B9D"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7D79D65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621F46C" w14:textId="77777777" w:rsidR="00362B9D" w:rsidRPr="005C3D46" w:rsidRDefault="00362B9D" w:rsidP="00337EAC">
            <w:pPr>
              <w:pStyle w:val="TAC"/>
              <w:keepNext w:val="0"/>
              <w:keepLines w:val="0"/>
              <w:rPr>
                <w:rFonts w:cs="Arial"/>
              </w:rPr>
            </w:pPr>
            <w:r w:rsidRPr="005C3D46">
              <w:rPr>
                <w:lang w:eastAsia="zh-CN"/>
              </w:rPr>
              <w:t>OFF</w:t>
            </w:r>
          </w:p>
        </w:tc>
        <w:tc>
          <w:tcPr>
            <w:tcW w:w="1004" w:type="pct"/>
            <w:tcBorders>
              <w:top w:val="single" w:sz="2" w:space="0" w:color="auto"/>
              <w:left w:val="single" w:sz="2" w:space="0" w:color="auto"/>
              <w:bottom w:val="single" w:sz="2" w:space="0" w:color="auto"/>
              <w:right w:val="single" w:sz="2" w:space="0" w:color="auto"/>
            </w:tcBorders>
            <w:hideMark/>
          </w:tcPr>
          <w:p w14:paraId="1FAA9B1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1ED48A3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2C73208" w14:textId="77777777" w:rsidR="00362B9D" w:rsidRPr="005C3D46" w:rsidRDefault="00362B9D"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3ED74462" w14:textId="77777777" w:rsidR="00362B9D" w:rsidRPr="005C3D46" w:rsidRDefault="00362B9D" w:rsidP="00337EAC">
            <w:pPr>
              <w:pStyle w:val="TAC"/>
              <w:keepNext w:val="0"/>
              <w:keepLines w:val="0"/>
            </w:pPr>
            <w:r w:rsidRPr="005C3D46">
              <w:t>-</w:t>
            </w:r>
          </w:p>
        </w:tc>
        <w:tc>
          <w:tcPr>
            <w:tcW w:w="1888" w:type="pct"/>
            <w:gridSpan w:val="2"/>
            <w:tcBorders>
              <w:top w:val="single" w:sz="2" w:space="0" w:color="auto"/>
              <w:left w:val="single" w:sz="2" w:space="0" w:color="auto"/>
              <w:bottom w:val="single" w:sz="2" w:space="0" w:color="auto"/>
              <w:right w:val="single" w:sz="2" w:space="0" w:color="auto"/>
            </w:tcBorders>
            <w:hideMark/>
          </w:tcPr>
          <w:p w14:paraId="63673785" w14:textId="77777777" w:rsidR="00362B9D" w:rsidRPr="005C3D46" w:rsidRDefault="00362B9D" w:rsidP="00337EAC">
            <w:pPr>
              <w:pStyle w:val="TAC"/>
              <w:keepNext w:val="0"/>
              <w:keepLines w:val="0"/>
            </w:pPr>
            <w:r w:rsidRPr="005C3D46">
              <w:t>Not</w:t>
            </w:r>
            <w:r>
              <w:t xml:space="preserve"> </w:t>
            </w:r>
            <w:r w:rsidRPr="005C3D46">
              <w:t>Sent</w:t>
            </w:r>
          </w:p>
        </w:tc>
        <w:tc>
          <w:tcPr>
            <w:tcW w:w="1004" w:type="pct"/>
            <w:tcBorders>
              <w:top w:val="single" w:sz="2" w:space="0" w:color="auto"/>
              <w:left w:val="single" w:sz="2" w:space="0" w:color="auto"/>
              <w:bottom w:val="single" w:sz="2" w:space="0" w:color="auto"/>
              <w:right w:val="single" w:sz="2" w:space="0" w:color="auto"/>
            </w:tcBorders>
            <w:hideMark/>
          </w:tcPr>
          <w:p w14:paraId="09C9D3F1" w14:textId="77777777" w:rsidR="00362B9D" w:rsidRPr="005C3D46" w:rsidRDefault="00362B9D"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362B9D" w:rsidRPr="005C3D46" w14:paraId="0507B9C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AC7F6CA"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445378CD"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14E2D02"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1004" w:type="pct"/>
            <w:tcBorders>
              <w:top w:val="single" w:sz="2" w:space="0" w:color="auto"/>
              <w:left w:val="single" w:sz="2" w:space="0" w:color="auto"/>
              <w:bottom w:val="single" w:sz="2" w:space="0" w:color="auto"/>
              <w:right w:val="single" w:sz="2" w:space="0" w:color="auto"/>
            </w:tcBorders>
            <w:hideMark/>
          </w:tcPr>
          <w:p w14:paraId="3F218C14"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2A9CA73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46DD677" w14:textId="77777777" w:rsidR="00362B9D" w:rsidRPr="005C3D46" w:rsidRDefault="00362B9D" w:rsidP="00337EAC">
            <w:pPr>
              <w:pStyle w:val="TAL"/>
              <w:keepNext w:val="0"/>
              <w:keepLines w:val="0"/>
            </w:pPr>
            <w:r w:rsidRPr="005C3D46">
              <w:t>reportQuantityRS-Indexes</w:t>
            </w:r>
          </w:p>
        </w:tc>
        <w:tc>
          <w:tcPr>
            <w:tcW w:w="252" w:type="pct"/>
            <w:tcBorders>
              <w:top w:val="single" w:sz="2" w:space="0" w:color="auto"/>
              <w:left w:val="single" w:sz="2" w:space="0" w:color="auto"/>
              <w:bottom w:val="single" w:sz="2" w:space="0" w:color="auto"/>
              <w:right w:val="single" w:sz="2" w:space="0" w:color="auto"/>
            </w:tcBorders>
          </w:tcPr>
          <w:p w14:paraId="54C9534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A8D49B3" w14:textId="77777777" w:rsidR="00362B9D" w:rsidRPr="005C3D46" w:rsidRDefault="00362B9D" w:rsidP="00337EAC">
            <w:pPr>
              <w:pStyle w:val="TAC"/>
              <w:keepNext w:val="0"/>
              <w:keepLines w:val="0"/>
            </w:pPr>
            <w:r w:rsidRPr="005C3D46">
              <w:rPr>
                <w:lang w:eastAsia="zh-CN"/>
              </w:rPr>
              <w:t>Rsrp</w:t>
            </w:r>
          </w:p>
        </w:tc>
        <w:tc>
          <w:tcPr>
            <w:tcW w:w="1004" w:type="pct"/>
            <w:tcBorders>
              <w:top w:val="single" w:sz="2" w:space="0" w:color="auto"/>
              <w:left w:val="single" w:sz="2" w:space="0" w:color="auto"/>
              <w:bottom w:val="single" w:sz="2" w:space="0" w:color="auto"/>
              <w:right w:val="single" w:sz="2" w:space="0" w:color="auto"/>
            </w:tcBorders>
          </w:tcPr>
          <w:p w14:paraId="29512F9F" w14:textId="77777777" w:rsidR="00362B9D" w:rsidRPr="005C3D46" w:rsidRDefault="00362B9D" w:rsidP="00337EAC">
            <w:pPr>
              <w:pStyle w:val="TAL"/>
              <w:keepNext w:val="0"/>
              <w:keepLines w:val="0"/>
            </w:pPr>
          </w:p>
        </w:tc>
      </w:tr>
      <w:tr w:rsidR="00362B9D" w:rsidRPr="005C3D46" w14:paraId="112CC24B"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6C73175" w14:textId="77777777" w:rsidR="00362B9D" w:rsidRPr="005C3D46" w:rsidRDefault="00362B9D" w:rsidP="00337EAC">
            <w:pPr>
              <w:pStyle w:val="TAL"/>
              <w:keepNext w:val="0"/>
              <w:keepLines w:val="0"/>
            </w:pPr>
            <w:r w:rsidRPr="005C3D46">
              <w:t>maxNrofRS-IndexesToReport</w:t>
            </w:r>
          </w:p>
        </w:tc>
        <w:tc>
          <w:tcPr>
            <w:tcW w:w="252" w:type="pct"/>
            <w:tcBorders>
              <w:top w:val="single" w:sz="2" w:space="0" w:color="auto"/>
              <w:left w:val="single" w:sz="2" w:space="0" w:color="auto"/>
              <w:bottom w:val="single" w:sz="2" w:space="0" w:color="auto"/>
              <w:right w:val="single" w:sz="2" w:space="0" w:color="auto"/>
            </w:tcBorders>
          </w:tcPr>
          <w:p w14:paraId="32C13ED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A9519DF" w14:textId="77777777" w:rsidR="00362B9D" w:rsidRPr="005C3D46" w:rsidRDefault="00362B9D" w:rsidP="00337EAC">
            <w:pPr>
              <w:pStyle w:val="TAC"/>
              <w:keepNext w:val="0"/>
              <w:keepLines w:val="0"/>
            </w:pPr>
            <w:r w:rsidRPr="005C3D46">
              <w:rPr>
                <w:lang w:eastAsia="zh-CN"/>
              </w:rPr>
              <w:t>1</w:t>
            </w:r>
          </w:p>
        </w:tc>
        <w:tc>
          <w:tcPr>
            <w:tcW w:w="1004" w:type="pct"/>
            <w:tcBorders>
              <w:top w:val="single" w:sz="2" w:space="0" w:color="auto"/>
              <w:left w:val="single" w:sz="2" w:space="0" w:color="auto"/>
              <w:bottom w:val="single" w:sz="2" w:space="0" w:color="auto"/>
              <w:right w:val="single" w:sz="2" w:space="0" w:color="auto"/>
            </w:tcBorders>
          </w:tcPr>
          <w:p w14:paraId="050E5057" w14:textId="77777777" w:rsidR="00362B9D" w:rsidRPr="005C3D46" w:rsidRDefault="00362B9D" w:rsidP="00337EAC">
            <w:pPr>
              <w:pStyle w:val="TAL"/>
              <w:keepNext w:val="0"/>
              <w:keepLines w:val="0"/>
            </w:pPr>
          </w:p>
        </w:tc>
      </w:tr>
      <w:tr w:rsidR="00362B9D" w:rsidRPr="005C3D46" w14:paraId="187804D0"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D2682EC" w14:textId="77777777" w:rsidR="00362B9D" w:rsidRPr="005C3D46" w:rsidRDefault="00362B9D" w:rsidP="00337EAC">
            <w:pPr>
              <w:pStyle w:val="TAL"/>
              <w:keepNext w:val="0"/>
              <w:keepLines w:val="0"/>
            </w:pPr>
            <w:r w:rsidRPr="005C3D46">
              <w:t>includeBeamMeasurements</w:t>
            </w:r>
          </w:p>
        </w:tc>
        <w:tc>
          <w:tcPr>
            <w:tcW w:w="252" w:type="pct"/>
            <w:tcBorders>
              <w:top w:val="single" w:sz="2" w:space="0" w:color="auto"/>
              <w:left w:val="single" w:sz="2" w:space="0" w:color="auto"/>
              <w:bottom w:val="single" w:sz="2" w:space="0" w:color="auto"/>
              <w:right w:val="single" w:sz="2" w:space="0" w:color="auto"/>
            </w:tcBorders>
          </w:tcPr>
          <w:p w14:paraId="4979831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5A787E3" w14:textId="77777777" w:rsidR="00362B9D" w:rsidRPr="005C3D46" w:rsidRDefault="00362B9D" w:rsidP="00337EAC">
            <w:pPr>
              <w:pStyle w:val="TAC"/>
              <w:keepNext w:val="0"/>
              <w:keepLines w:val="0"/>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tcPr>
          <w:p w14:paraId="1714EA95" w14:textId="77777777" w:rsidR="00362B9D" w:rsidRPr="005C3D46" w:rsidRDefault="00362B9D" w:rsidP="00337EAC">
            <w:pPr>
              <w:pStyle w:val="TAL"/>
              <w:keepNext w:val="0"/>
              <w:keepLines w:val="0"/>
            </w:pPr>
          </w:p>
        </w:tc>
      </w:tr>
      <w:tr w:rsidR="00362B9D" w:rsidRPr="005C3D46" w14:paraId="53B3BE5E" w14:textId="77777777" w:rsidTr="00337EAC">
        <w:trPr>
          <w:cantSplit/>
          <w:jc w:val="center"/>
        </w:trPr>
        <w:tc>
          <w:tcPr>
            <w:tcW w:w="891" w:type="pct"/>
            <w:vMerge w:val="restart"/>
            <w:tcBorders>
              <w:top w:val="single" w:sz="4" w:space="0" w:color="auto"/>
              <w:left w:val="single" w:sz="4" w:space="0" w:color="auto"/>
              <w:bottom w:val="nil"/>
              <w:right w:val="single" w:sz="4" w:space="0" w:color="auto"/>
            </w:tcBorders>
            <w:hideMark/>
          </w:tcPr>
          <w:p w14:paraId="4F5D5942" w14:textId="77777777" w:rsidR="00362B9D" w:rsidRPr="005C3D46" w:rsidRDefault="00362B9D" w:rsidP="00337EAC">
            <w:pPr>
              <w:pStyle w:val="TAL"/>
              <w:keepNext w:val="0"/>
              <w:keepLines w:val="0"/>
            </w:pPr>
            <w:r w:rsidRPr="005C3D46">
              <w:lastRenderedPageBreak/>
              <w:t>LTM-CSI-ReportConfig</w:t>
            </w:r>
          </w:p>
        </w:tc>
        <w:tc>
          <w:tcPr>
            <w:tcW w:w="964" w:type="pct"/>
            <w:tcBorders>
              <w:top w:val="single" w:sz="2" w:space="0" w:color="auto"/>
              <w:left w:val="single" w:sz="4" w:space="0" w:color="auto"/>
              <w:bottom w:val="single" w:sz="2" w:space="0" w:color="auto"/>
              <w:right w:val="single" w:sz="2" w:space="0" w:color="auto"/>
            </w:tcBorders>
            <w:hideMark/>
          </w:tcPr>
          <w:p w14:paraId="4B360D92"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73B376A6" w14:textId="77777777" w:rsidR="00362B9D" w:rsidRPr="005C3D46" w:rsidRDefault="00362B9D" w:rsidP="00337EAC">
            <w:pPr>
              <w:pStyle w:val="TAC"/>
              <w:keepNext w:val="0"/>
              <w:keepLines w:val="0"/>
            </w:pPr>
            <w:r w:rsidRPr="005C3D46">
              <w:t>slot</w:t>
            </w:r>
          </w:p>
        </w:tc>
        <w:tc>
          <w:tcPr>
            <w:tcW w:w="1888" w:type="pct"/>
            <w:gridSpan w:val="2"/>
            <w:tcBorders>
              <w:top w:val="single" w:sz="2" w:space="0" w:color="auto"/>
              <w:left w:val="single" w:sz="2" w:space="0" w:color="auto"/>
              <w:bottom w:val="single" w:sz="2" w:space="0" w:color="auto"/>
              <w:right w:val="single" w:sz="2" w:space="0" w:color="auto"/>
            </w:tcBorders>
            <w:hideMark/>
          </w:tcPr>
          <w:p w14:paraId="46DBABA0" w14:textId="77777777" w:rsidR="00362B9D" w:rsidRPr="005C3D46" w:rsidRDefault="00362B9D" w:rsidP="00337EAC">
            <w:pPr>
              <w:pStyle w:val="TAC"/>
              <w:keepNext w:val="0"/>
              <w:keepLines w:val="0"/>
            </w:pPr>
            <w:r w:rsidRPr="005C3D46">
              <w:t>80</w:t>
            </w:r>
          </w:p>
        </w:tc>
        <w:tc>
          <w:tcPr>
            <w:tcW w:w="1004" w:type="pct"/>
            <w:tcBorders>
              <w:top w:val="single" w:sz="2" w:space="0" w:color="auto"/>
              <w:left w:val="single" w:sz="2" w:space="0" w:color="auto"/>
              <w:bottom w:val="single" w:sz="2" w:space="0" w:color="auto"/>
              <w:right w:val="single" w:sz="2" w:space="0" w:color="auto"/>
            </w:tcBorders>
            <w:hideMark/>
          </w:tcPr>
          <w:p w14:paraId="7453F390"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409741DE"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319AFB15"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219F33CA" w14:textId="77777777" w:rsidR="00362B9D" w:rsidRPr="005C3D46" w:rsidRDefault="00362B9D" w:rsidP="00337EAC">
            <w:pPr>
              <w:pStyle w:val="TAL"/>
              <w:keepNext w:val="0"/>
              <w:keepLines w:val="0"/>
            </w:pPr>
            <w:r w:rsidRPr="005C3D46">
              <w:t>nrOfReportedCells</w:t>
            </w:r>
          </w:p>
        </w:tc>
        <w:tc>
          <w:tcPr>
            <w:tcW w:w="252" w:type="pct"/>
            <w:tcBorders>
              <w:top w:val="single" w:sz="2" w:space="0" w:color="auto"/>
              <w:left w:val="single" w:sz="2" w:space="0" w:color="auto"/>
              <w:bottom w:val="single" w:sz="2" w:space="0" w:color="auto"/>
              <w:right w:val="single" w:sz="2" w:space="0" w:color="auto"/>
            </w:tcBorders>
          </w:tcPr>
          <w:p w14:paraId="73929A15"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A2DFF54" w14:textId="77777777" w:rsidR="00362B9D" w:rsidRPr="005C3D46" w:rsidRDefault="00362B9D" w:rsidP="00337EAC">
            <w:pPr>
              <w:pStyle w:val="TAC"/>
              <w:keepNext w:val="0"/>
              <w:keepLines w:val="0"/>
            </w:pPr>
            <w:r w:rsidRPr="005C3D46">
              <w:rPr>
                <w:lang w:eastAsia="zh-CN"/>
              </w:rPr>
              <w:t>n1</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31A92257"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7E86FCF4"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05C6A87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1395CEF" w14:textId="77777777" w:rsidR="00362B9D" w:rsidRPr="005C3D46" w:rsidRDefault="00362B9D" w:rsidP="00337EAC">
            <w:pPr>
              <w:pStyle w:val="TAL"/>
              <w:keepNext w:val="0"/>
              <w:keepLines w:val="0"/>
            </w:pPr>
            <w:r w:rsidRPr="005C3D46">
              <w:t>nrOfReportedRS-PerCell</w:t>
            </w:r>
          </w:p>
        </w:tc>
        <w:tc>
          <w:tcPr>
            <w:tcW w:w="252" w:type="pct"/>
            <w:tcBorders>
              <w:top w:val="single" w:sz="2" w:space="0" w:color="auto"/>
              <w:left w:val="single" w:sz="2" w:space="0" w:color="auto"/>
              <w:bottom w:val="single" w:sz="2" w:space="0" w:color="auto"/>
              <w:right w:val="single" w:sz="2" w:space="0" w:color="auto"/>
            </w:tcBorders>
          </w:tcPr>
          <w:p w14:paraId="00AEFAC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D7F98A" w14:textId="77777777" w:rsidR="00362B9D" w:rsidRPr="005C3D46" w:rsidRDefault="00362B9D" w:rsidP="00337EAC">
            <w:pPr>
              <w:pStyle w:val="TAC"/>
              <w:keepNext w:val="0"/>
              <w:keepLines w:val="0"/>
            </w:pPr>
            <w:r w:rsidRPr="005C3D46">
              <w:rPr>
                <w:lang w:eastAsia="zh-CN"/>
              </w:rPr>
              <w:t>n1</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1F8CFB07" w14:textId="77777777" w:rsidR="00362B9D" w:rsidRPr="005C3D46" w:rsidRDefault="00362B9D" w:rsidP="00337EAC">
            <w:pPr>
              <w:spacing w:after="0"/>
              <w:rPr>
                <w:rFonts w:ascii="Arial" w:hAnsi="Arial"/>
                <w:sz w:val="18"/>
              </w:rPr>
            </w:pPr>
          </w:p>
        </w:tc>
      </w:tr>
      <w:tr w:rsidR="00362B9D" w:rsidRPr="005C3D46" w14:paraId="3FE10C77"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1BA30C70"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5920D876" w14:textId="77777777" w:rsidR="00362B9D" w:rsidRPr="005C3D46" w:rsidRDefault="00362B9D" w:rsidP="00337EAC">
            <w:pPr>
              <w:pStyle w:val="TAL"/>
              <w:keepNext w:val="0"/>
              <w:keepLines w:val="0"/>
            </w:pPr>
            <w:r w:rsidRPr="005C3D46">
              <w:t>spCellInclusion</w:t>
            </w:r>
          </w:p>
        </w:tc>
        <w:tc>
          <w:tcPr>
            <w:tcW w:w="252" w:type="pct"/>
            <w:tcBorders>
              <w:top w:val="single" w:sz="2" w:space="0" w:color="auto"/>
              <w:left w:val="single" w:sz="2" w:space="0" w:color="auto"/>
              <w:bottom w:val="single" w:sz="2" w:space="0" w:color="auto"/>
              <w:right w:val="single" w:sz="2" w:space="0" w:color="auto"/>
            </w:tcBorders>
          </w:tcPr>
          <w:p w14:paraId="5C1D1469"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4EF69" w14:textId="77777777" w:rsidR="00362B9D" w:rsidRPr="005C3D46" w:rsidRDefault="00362B9D" w:rsidP="00337EAC">
            <w:pPr>
              <w:pStyle w:val="TAC"/>
              <w:keepNext w:val="0"/>
              <w:keepLines w:val="0"/>
            </w:pPr>
            <w:r w:rsidRPr="005C3D46">
              <w:rPr>
                <w:lang w:eastAsia="zh-CN"/>
              </w:rPr>
              <w:t>N/A</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6C81853B" w14:textId="77777777" w:rsidR="00362B9D" w:rsidRPr="005C3D46" w:rsidRDefault="00362B9D" w:rsidP="00337EAC">
            <w:pPr>
              <w:spacing w:after="0"/>
              <w:rPr>
                <w:rFonts w:ascii="Arial" w:hAnsi="Arial"/>
                <w:sz w:val="18"/>
              </w:rPr>
            </w:pPr>
          </w:p>
        </w:tc>
      </w:tr>
      <w:tr w:rsidR="00362B9D" w:rsidRPr="005C3D46" w14:paraId="5C6F78FE" w14:textId="77777777" w:rsidTr="00337EAC">
        <w:trPr>
          <w:cantSplit/>
          <w:jc w:val="center"/>
        </w:trPr>
        <w:tc>
          <w:tcPr>
            <w:tcW w:w="891" w:type="pct"/>
            <w:tcBorders>
              <w:top w:val="nil"/>
              <w:left w:val="single" w:sz="4" w:space="0" w:color="auto"/>
              <w:bottom w:val="nil"/>
              <w:right w:val="single" w:sz="4" w:space="0" w:color="auto"/>
            </w:tcBorders>
            <w:hideMark/>
          </w:tcPr>
          <w:p w14:paraId="37A7F797" w14:textId="77777777" w:rsidR="00362B9D" w:rsidRPr="005C3D46" w:rsidRDefault="00362B9D" w:rsidP="00337EAC">
            <w:pPr>
              <w:pStyle w:val="TAL"/>
              <w:keepNext w:val="0"/>
              <w:keepLines w:val="0"/>
            </w:pPr>
            <w:r w:rsidRPr="005C3D46">
              <w:t>EarlyUL-SyncConfig</w:t>
            </w:r>
          </w:p>
        </w:tc>
        <w:tc>
          <w:tcPr>
            <w:tcW w:w="964" w:type="pct"/>
            <w:tcBorders>
              <w:top w:val="single" w:sz="2" w:space="0" w:color="auto"/>
              <w:left w:val="single" w:sz="4" w:space="0" w:color="auto"/>
              <w:bottom w:val="single" w:sz="2" w:space="0" w:color="auto"/>
              <w:right w:val="single" w:sz="2" w:space="0" w:color="auto"/>
            </w:tcBorders>
            <w:hideMark/>
          </w:tcPr>
          <w:p w14:paraId="41D224D6" w14:textId="77777777" w:rsidR="00362B9D" w:rsidRPr="005C3D46" w:rsidRDefault="00362B9D" w:rsidP="00337EAC">
            <w:pPr>
              <w:pStyle w:val="TAL"/>
              <w:keepNext w:val="0"/>
              <w:keepLines w:val="0"/>
            </w:pPr>
            <w:r w:rsidRPr="005C3D46">
              <w:t>frequencyInfoUL</w:t>
            </w:r>
          </w:p>
        </w:tc>
        <w:tc>
          <w:tcPr>
            <w:tcW w:w="252" w:type="pct"/>
            <w:tcBorders>
              <w:top w:val="single" w:sz="2" w:space="0" w:color="auto"/>
              <w:left w:val="single" w:sz="2" w:space="0" w:color="auto"/>
              <w:bottom w:val="single" w:sz="2" w:space="0" w:color="auto"/>
              <w:right w:val="single" w:sz="2" w:space="0" w:color="auto"/>
            </w:tcBorders>
          </w:tcPr>
          <w:p w14:paraId="35DBFC6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700E3B" w14:textId="77777777" w:rsidR="00362B9D" w:rsidRPr="005C3D46" w:rsidRDefault="00362B9D" w:rsidP="00337EAC">
            <w:pPr>
              <w:pStyle w:val="TAC"/>
              <w:keepNext w:val="0"/>
              <w:keepLines w:val="0"/>
              <w:rPr>
                <w:lang w:eastAsia="zh-CN"/>
              </w:rPr>
            </w:pPr>
            <w:r w:rsidRPr="005C3D46">
              <w:t>NR</w:t>
            </w:r>
            <w:r>
              <w:t xml:space="preserve"> </w:t>
            </w:r>
            <w:r w:rsidRPr="005C3D46">
              <w:t>RF</w:t>
            </w:r>
            <w:r>
              <w:t xml:space="preserve"> </w:t>
            </w:r>
            <w:r w:rsidRPr="005C3D46">
              <w:t>Channel</w:t>
            </w:r>
            <w:r>
              <w:t xml:space="preserve"> </w:t>
            </w:r>
            <w:r w:rsidRPr="005C3D46">
              <w:t>Number</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0CDEDA75" w14:textId="77777777" w:rsidR="00362B9D" w:rsidRPr="005C3D46" w:rsidRDefault="00362B9D" w:rsidP="00337EAC">
            <w:pPr>
              <w:pStyle w:val="TAL"/>
              <w:keepNext w:val="0"/>
              <w:keepLines w:val="0"/>
            </w:pPr>
            <w:r w:rsidRPr="005C3D46">
              <w:rPr>
                <w:lang w:eastAsia="zh-CN"/>
              </w:rPr>
              <w:t>Cell</w:t>
            </w:r>
            <w:r>
              <w:rPr>
                <w:lang w:eastAsia="zh-CN"/>
              </w:rPr>
              <w:t xml:space="preserve"> </w:t>
            </w:r>
            <w:r w:rsidRPr="005C3D46">
              <w:rPr>
                <w:lang w:eastAsia="zh-CN"/>
              </w:rPr>
              <w:t>2</w:t>
            </w:r>
          </w:p>
        </w:tc>
      </w:tr>
      <w:tr w:rsidR="00362B9D" w:rsidRPr="005C3D46" w14:paraId="7EA881E3" w14:textId="77777777" w:rsidTr="00337EAC">
        <w:trPr>
          <w:cantSplit/>
          <w:jc w:val="center"/>
        </w:trPr>
        <w:tc>
          <w:tcPr>
            <w:tcW w:w="891" w:type="pct"/>
            <w:tcBorders>
              <w:top w:val="nil"/>
              <w:left w:val="single" w:sz="4" w:space="0" w:color="auto"/>
              <w:bottom w:val="nil"/>
              <w:right w:val="single" w:sz="4" w:space="0" w:color="auto"/>
            </w:tcBorders>
            <w:vAlign w:val="center"/>
          </w:tcPr>
          <w:p w14:paraId="3B8194D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53803DF" w14:textId="77777777" w:rsidR="00362B9D" w:rsidRPr="005C3D46" w:rsidRDefault="00362B9D"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00F98750"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FC8C0EE" w14:textId="77777777" w:rsidR="00362B9D" w:rsidRPr="005C3D46" w:rsidRDefault="00362B9D"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c>
          <w:tcPr>
            <w:tcW w:w="1004" w:type="pct"/>
            <w:tcBorders>
              <w:top w:val="single" w:sz="2" w:space="0" w:color="auto"/>
              <w:left w:val="single" w:sz="2" w:space="0" w:color="auto"/>
              <w:bottom w:val="single" w:sz="2" w:space="0" w:color="auto"/>
              <w:right w:val="single" w:sz="2" w:space="0" w:color="auto"/>
            </w:tcBorders>
          </w:tcPr>
          <w:p w14:paraId="539E657E" w14:textId="77777777" w:rsidR="00362B9D" w:rsidRPr="005C3D46" w:rsidRDefault="00362B9D" w:rsidP="00337EAC">
            <w:pPr>
              <w:pStyle w:val="TAL"/>
              <w:keepNext w:val="0"/>
              <w:keepLines w:val="0"/>
            </w:pPr>
          </w:p>
        </w:tc>
      </w:tr>
      <w:tr w:rsidR="00362B9D" w:rsidRPr="005C3D46" w14:paraId="045FEE0E" w14:textId="77777777" w:rsidTr="00337EAC">
        <w:trPr>
          <w:cantSplit/>
          <w:jc w:val="center"/>
        </w:trPr>
        <w:tc>
          <w:tcPr>
            <w:tcW w:w="891" w:type="pct"/>
            <w:tcBorders>
              <w:top w:val="nil"/>
              <w:left w:val="single" w:sz="4" w:space="0" w:color="auto"/>
              <w:bottom w:val="nil"/>
              <w:right w:val="single" w:sz="4" w:space="0" w:color="auto"/>
            </w:tcBorders>
            <w:vAlign w:val="center"/>
          </w:tcPr>
          <w:p w14:paraId="218BEFFB"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082363F" w14:textId="77777777" w:rsidR="00362B9D" w:rsidRPr="005C3D46" w:rsidRDefault="00362B9D" w:rsidP="00337EAC">
            <w:pPr>
              <w:pStyle w:val="TAL"/>
              <w:keepNext w:val="0"/>
              <w:keepLines w:val="0"/>
            </w:pPr>
            <w:r w:rsidRPr="005C3D46">
              <w:t>bwp-GenericParameters</w:t>
            </w:r>
          </w:p>
        </w:tc>
        <w:tc>
          <w:tcPr>
            <w:tcW w:w="252" w:type="pct"/>
            <w:tcBorders>
              <w:top w:val="single" w:sz="2" w:space="0" w:color="auto"/>
              <w:left w:val="single" w:sz="2" w:space="0" w:color="auto"/>
              <w:bottom w:val="single" w:sz="2" w:space="0" w:color="auto"/>
              <w:right w:val="single" w:sz="2" w:space="0" w:color="auto"/>
            </w:tcBorders>
          </w:tcPr>
          <w:p w14:paraId="6E67BBFE"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CA3E674" w14:textId="77777777" w:rsidR="00362B9D" w:rsidRPr="005C3D46" w:rsidRDefault="00362B9D" w:rsidP="00337EAC">
            <w:pPr>
              <w:pStyle w:val="TAC"/>
              <w:keepNext w:val="0"/>
              <w:keepLines w:val="0"/>
              <w:rPr>
                <w:lang w:eastAsia="zh-CN"/>
              </w:rPr>
            </w:pPr>
            <w:r w:rsidRPr="005C3D46">
              <w:rPr>
                <w:lang w:eastAsia="zh-CN"/>
              </w:rPr>
              <w:t>ULBWP.0.1</w:t>
            </w:r>
          </w:p>
        </w:tc>
        <w:tc>
          <w:tcPr>
            <w:tcW w:w="1004" w:type="pct"/>
            <w:tcBorders>
              <w:top w:val="single" w:sz="2" w:space="0" w:color="auto"/>
              <w:left w:val="single" w:sz="2" w:space="0" w:color="auto"/>
              <w:bottom w:val="single" w:sz="2" w:space="0" w:color="auto"/>
              <w:right w:val="single" w:sz="2" w:space="0" w:color="auto"/>
            </w:tcBorders>
            <w:vAlign w:val="center"/>
          </w:tcPr>
          <w:p w14:paraId="56CCA843" w14:textId="77777777" w:rsidR="00362B9D" w:rsidRPr="005C3D46" w:rsidRDefault="00362B9D" w:rsidP="00337EAC">
            <w:pPr>
              <w:pStyle w:val="TAL"/>
              <w:keepNext w:val="0"/>
              <w:keepLines w:val="0"/>
            </w:pPr>
          </w:p>
        </w:tc>
      </w:tr>
      <w:tr w:rsidR="00362B9D" w:rsidRPr="005C3D46" w14:paraId="5EE2525C" w14:textId="77777777" w:rsidTr="00337EAC">
        <w:trPr>
          <w:cantSplit/>
          <w:jc w:val="center"/>
        </w:trPr>
        <w:tc>
          <w:tcPr>
            <w:tcW w:w="891" w:type="pct"/>
            <w:tcBorders>
              <w:top w:val="nil"/>
              <w:left w:val="single" w:sz="4" w:space="0" w:color="auto"/>
              <w:bottom w:val="single" w:sz="4" w:space="0" w:color="auto"/>
              <w:right w:val="single" w:sz="4" w:space="0" w:color="auto"/>
            </w:tcBorders>
            <w:vAlign w:val="center"/>
          </w:tcPr>
          <w:p w14:paraId="6F3C4F2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7B54A41" w14:textId="77777777" w:rsidR="00362B9D" w:rsidRPr="005C3D46" w:rsidRDefault="00362B9D" w:rsidP="00337EAC">
            <w:pPr>
              <w:pStyle w:val="TAL"/>
              <w:keepNext w:val="0"/>
              <w:keepLines w:val="0"/>
            </w:pPr>
            <w:r w:rsidRPr="005C3D46">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00EE9DB9" w14:textId="77777777" w:rsidR="00362B9D" w:rsidRPr="005C3D46" w:rsidRDefault="00362B9D" w:rsidP="00337EAC">
            <w:pPr>
              <w:pStyle w:val="TAC"/>
              <w:keepNext w:val="0"/>
              <w:keepLines w:val="0"/>
            </w:pPr>
            <w:r w:rsidRPr="005C3D46">
              <w:rPr>
                <w:lang w:eastAsia="zh-CN"/>
              </w:rPr>
              <w:t>Tc</w:t>
            </w:r>
          </w:p>
        </w:tc>
        <w:tc>
          <w:tcPr>
            <w:tcW w:w="1888" w:type="pct"/>
            <w:gridSpan w:val="2"/>
            <w:tcBorders>
              <w:top w:val="single" w:sz="2" w:space="0" w:color="auto"/>
              <w:left w:val="single" w:sz="2" w:space="0" w:color="auto"/>
              <w:bottom w:val="single" w:sz="2" w:space="0" w:color="auto"/>
              <w:right w:val="single" w:sz="2" w:space="0" w:color="auto"/>
            </w:tcBorders>
            <w:hideMark/>
          </w:tcPr>
          <w:p w14:paraId="5D256A4B" w14:textId="77777777" w:rsidR="00362B9D" w:rsidRPr="005C3D46" w:rsidRDefault="00362B9D" w:rsidP="00337EAC">
            <w:pPr>
              <w:pStyle w:val="TAC"/>
              <w:keepNext w:val="0"/>
              <w:keepLines w:val="0"/>
              <w:rPr>
                <w:lang w:eastAsia="zh-CN"/>
              </w:rPr>
            </w:pPr>
            <w:r w:rsidRPr="005C3D46">
              <w:t>25600</w:t>
            </w:r>
          </w:p>
        </w:tc>
        <w:tc>
          <w:tcPr>
            <w:tcW w:w="1004" w:type="pct"/>
            <w:tcBorders>
              <w:top w:val="single" w:sz="2" w:space="0" w:color="auto"/>
              <w:left w:val="single" w:sz="2" w:space="0" w:color="auto"/>
              <w:bottom w:val="single" w:sz="2" w:space="0" w:color="auto"/>
              <w:right w:val="single" w:sz="2" w:space="0" w:color="auto"/>
            </w:tcBorders>
          </w:tcPr>
          <w:p w14:paraId="7F6B9FE7" w14:textId="77777777" w:rsidR="00362B9D" w:rsidRPr="005C3D46" w:rsidRDefault="00362B9D" w:rsidP="00337EAC">
            <w:pPr>
              <w:pStyle w:val="TAL"/>
              <w:keepNext w:val="0"/>
              <w:keepLines w:val="0"/>
            </w:pPr>
          </w:p>
        </w:tc>
      </w:tr>
      <w:tr w:rsidR="00362B9D" w:rsidRPr="005C3D46" w14:paraId="3FB5B315" w14:textId="77777777" w:rsidTr="00337EAC">
        <w:trPr>
          <w:cantSplit/>
          <w:jc w:val="center"/>
        </w:trPr>
        <w:tc>
          <w:tcPr>
            <w:tcW w:w="891" w:type="pct"/>
            <w:tcBorders>
              <w:top w:val="nil"/>
              <w:left w:val="single" w:sz="4" w:space="0" w:color="auto"/>
              <w:bottom w:val="single" w:sz="2" w:space="0" w:color="auto"/>
              <w:right w:val="single" w:sz="2" w:space="0" w:color="auto"/>
            </w:tcBorders>
            <w:hideMark/>
          </w:tcPr>
          <w:p w14:paraId="2B7E6D90" w14:textId="77777777" w:rsidR="00362B9D" w:rsidRPr="005C3D46" w:rsidRDefault="00362B9D" w:rsidP="00337EAC">
            <w:pPr>
              <w:pStyle w:val="TAL"/>
              <w:keepNext w:val="0"/>
              <w:keepLines w:val="0"/>
            </w:pPr>
            <w:r w:rsidRPr="005C3D46">
              <w:t>ltm-DL-OrJointTCI-StateToAddModList</w:t>
            </w:r>
          </w:p>
        </w:tc>
        <w:tc>
          <w:tcPr>
            <w:tcW w:w="964" w:type="pct"/>
            <w:tcBorders>
              <w:top w:val="nil"/>
              <w:left w:val="single" w:sz="4" w:space="0" w:color="auto"/>
              <w:bottom w:val="single" w:sz="4" w:space="0" w:color="auto"/>
              <w:right w:val="single" w:sz="2" w:space="0" w:color="auto"/>
            </w:tcBorders>
          </w:tcPr>
          <w:p w14:paraId="2C3DF47F" w14:textId="77777777" w:rsidR="00362B9D" w:rsidRPr="005C3D46" w:rsidRDefault="00362B9D" w:rsidP="00337EAC">
            <w:pPr>
              <w:pStyle w:val="TAL"/>
              <w:keepNext w:val="0"/>
              <w:keepLines w:val="0"/>
              <w:rPr>
                <w:lang w:eastAsia="zh-CN"/>
              </w:rPr>
            </w:pPr>
            <w:r w:rsidRPr="005C3D46">
              <w:t>CandidateTCI-State</w:t>
            </w:r>
            <w:r w:rsidRPr="005C3D46">
              <w:rPr>
                <w:lang w:eastAsia="zh-CN"/>
              </w:rPr>
              <w:t>#1</w:t>
            </w:r>
          </w:p>
          <w:p w14:paraId="5FD9750A" w14:textId="77777777" w:rsidR="00362B9D" w:rsidRPr="005C3D46" w:rsidRDefault="00362B9D"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346BF6B9" w14:textId="77777777" w:rsidR="00362B9D" w:rsidRPr="005C3D46" w:rsidRDefault="00362B9D" w:rsidP="00337EAC">
            <w:pPr>
              <w:pStyle w:val="TAC"/>
              <w:keepNext w:val="0"/>
              <w:keepLines w:val="0"/>
            </w:pPr>
          </w:p>
        </w:tc>
        <w:tc>
          <w:tcPr>
            <w:tcW w:w="920" w:type="pct"/>
            <w:tcBorders>
              <w:top w:val="single" w:sz="2" w:space="0" w:color="auto"/>
              <w:left w:val="single" w:sz="2" w:space="0" w:color="auto"/>
              <w:bottom w:val="single" w:sz="2" w:space="0" w:color="auto"/>
              <w:right w:val="single" w:sz="2" w:space="0" w:color="auto"/>
            </w:tcBorders>
            <w:hideMark/>
          </w:tcPr>
          <w:p w14:paraId="2CE4D4E0" w14:textId="77777777" w:rsidR="00362B9D" w:rsidRPr="005C3D46" w:rsidRDefault="00362B9D" w:rsidP="00337EAC">
            <w:pPr>
              <w:pStyle w:val="TAC"/>
              <w:keepNext w:val="0"/>
              <w:keepLines w:val="0"/>
              <w:rPr>
                <w:lang w:eastAsia="zh-CN"/>
              </w:rPr>
            </w:pPr>
            <w:r w:rsidRPr="005C3D46">
              <w:t>DLorJoint</w:t>
            </w:r>
            <w:r>
              <w:t xml:space="preserve"> </w:t>
            </w:r>
            <w:r w:rsidRPr="005C3D46">
              <w:t>TCI.State.0</w:t>
            </w:r>
          </w:p>
        </w:tc>
        <w:tc>
          <w:tcPr>
            <w:tcW w:w="969" w:type="pct"/>
            <w:tcBorders>
              <w:top w:val="single" w:sz="2" w:space="0" w:color="auto"/>
              <w:left w:val="single" w:sz="2" w:space="0" w:color="auto"/>
              <w:bottom w:val="single" w:sz="2" w:space="0" w:color="auto"/>
              <w:right w:val="single" w:sz="2" w:space="0" w:color="auto"/>
            </w:tcBorders>
            <w:hideMark/>
          </w:tcPr>
          <w:p w14:paraId="61C75BA8" w14:textId="77777777" w:rsidR="00362B9D" w:rsidRPr="005C3D46" w:rsidRDefault="00362B9D" w:rsidP="00337EAC">
            <w:pPr>
              <w:pStyle w:val="TAC"/>
              <w:keepNext w:val="0"/>
              <w:keepLines w:val="0"/>
              <w:rPr>
                <w:rFonts w:cs="Arial"/>
              </w:rPr>
            </w:pPr>
            <w:r w:rsidRPr="005C3D46">
              <w:rPr>
                <w:rFonts w:cs="Arial"/>
              </w:rPr>
              <w:t>N/A</w:t>
            </w:r>
          </w:p>
        </w:tc>
        <w:tc>
          <w:tcPr>
            <w:tcW w:w="1004" w:type="pct"/>
            <w:tcBorders>
              <w:top w:val="single" w:sz="2" w:space="0" w:color="auto"/>
              <w:left w:val="single" w:sz="2" w:space="0" w:color="auto"/>
              <w:bottom w:val="single" w:sz="2" w:space="0" w:color="auto"/>
              <w:right w:val="single" w:sz="2" w:space="0" w:color="auto"/>
            </w:tcBorders>
          </w:tcPr>
          <w:p w14:paraId="38142468"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7C58497"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t>CandidateTCI-State</w:t>
            </w:r>
            <w:r w:rsidRPr="005C3D46">
              <w:rPr>
                <w:lang w:eastAsia="zh-CN"/>
              </w:rPr>
              <w:t>#1</w:t>
            </w:r>
            <w:r>
              <w:rPr>
                <w:lang w:eastAsia="zh-CN"/>
              </w:rPr>
              <w:t xml:space="preserve"> </w:t>
            </w:r>
            <w:r w:rsidRPr="005C3D46">
              <w:rPr>
                <w:lang w:eastAsia="zh-CN"/>
              </w:rPr>
              <w:t>is</w:t>
            </w:r>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F7C9AC0" w14:textId="77777777" w:rsidR="00362B9D" w:rsidRPr="005C3D46" w:rsidRDefault="00362B9D" w:rsidP="00337EAC">
            <w:pPr>
              <w:pStyle w:val="TAL"/>
              <w:keepNext w:val="0"/>
              <w:keepLines w:val="0"/>
              <w:rPr>
                <w:lang w:eastAsia="zh-CN"/>
              </w:rPr>
            </w:pPr>
          </w:p>
          <w:p w14:paraId="1A49A85F"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r>
              <w:rPr>
                <w:lang w:eastAsia="zh-CN"/>
              </w:rPr>
              <w:t xml:space="preserve"> </w:t>
            </w:r>
            <w:r w:rsidRPr="005C3D46">
              <w:t>CandidateTCI-State</w:t>
            </w:r>
            <w:r w:rsidRPr="005C3D46">
              <w:rPr>
                <w:lang w:eastAsia="zh-CN"/>
              </w:rPr>
              <w:t>#1</w:t>
            </w:r>
            <w:r>
              <w:rPr>
                <w:lang w:eastAsia="zh-CN"/>
              </w:rPr>
              <w:t xml:space="preserve"> </w:t>
            </w:r>
            <w:r w:rsidRPr="005C3D46">
              <w:t>is</w:t>
            </w:r>
          </w:p>
          <w:p w14:paraId="16CCF84A" w14:textId="77777777" w:rsidR="00362B9D" w:rsidRPr="005C3D46" w:rsidRDefault="00362B9D" w:rsidP="00337EAC">
            <w:pPr>
              <w:pStyle w:val="TAL"/>
              <w:keepNext w:val="0"/>
              <w:keepLines w:val="0"/>
              <w:rPr>
                <w:lang w:eastAsia="zh-CN"/>
              </w:rPr>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05DF610" w14:textId="77777777" w:rsidR="00362B9D" w:rsidRPr="005C3D46" w:rsidRDefault="00362B9D" w:rsidP="00337EAC">
            <w:pPr>
              <w:pStyle w:val="TAL"/>
              <w:keepNext w:val="0"/>
              <w:keepLines w:val="0"/>
              <w:rPr>
                <w:lang w:eastAsia="zh-CN"/>
              </w:rPr>
            </w:pPr>
          </w:p>
        </w:tc>
      </w:tr>
      <w:tr w:rsidR="00362B9D" w:rsidRPr="005C3D46" w14:paraId="29064BEE" w14:textId="77777777" w:rsidTr="00337EAC">
        <w:trPr>
          <w:cantSplit/>
          <w:jc w:val="center"/>
        </w:trPr>
        <w:tc>
          <w:tcPr>
            <w:tcW w:w="1855" w:type="pct"/>
            <w:gridSpan w:val="2"/>
            <w:tcBorders>
              <w:top w:val="single" w:sz="2" w:space="0" w:color="auto"/>
              <w:left w:val="single" w:sz="4" w:space="0" w:color="auto"/>
              <w:bottom w:val="single" w:sz="4" w:space="0" w:color="auto"/>
              <w:right w:val="single" w:sz="2" w:space="0" w:color="auto"/>
            </w:tcBorders>
            <w:hideMark/>
          </w:tcPr>
          <w:p w14:paraId="38A3FC5A" w14:textId="77777777" w:rsidR="00362B9D" w:rsidRPr="005C3D46" w:rsidRDefault="00362B9D"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0614ECB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BCA61DA" w14:textId="77777777" w:rsidR="00362B9D" w:rsidRPr="005C3D46" w:rsidRDefault="00362B9D" w:rsidP="00337EAC">
            <w:pPr>
              <w:pStyle w:val="TAC"/>
              <w:keepNext w:val="0"/>
              <w:keepLines w:val="0"/>
              <w:rPr>
                <w:rFonts w:cs="Arial"/>
              </w:rPr>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hideMark/>
          </w:tcPr>
          <w:p w14:paraId="4E18D09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60FB75D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19BA999" w14:textId="77777777" w:rsidR="00362B9D" w:rsidRPr="005C3D46" w:rsidRDefault="00362B9D"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BC63F0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F6BDCE8" w14:textId="77777777" w:rsidR="00362B9D" w:rsidRPr="005C3D46" w:rsidRDefault="00362B9D" w:rsidP="00337EAC">
            <w:pPr>
              <w:pStyle w:val="TAC"/>
              <w:keepNext w:val="0"/>
              <w:keepLines w:val="0"/>
            </w:pPr>
            <w:r w:rsidRPr="005C3D46">
              <w:sym w:font="Symbol" w:char="F0A3"/>
            </w:r>
            <w:r w:rsidRPr="005C3D46">
              <w:t>0.1</w:t>
            </w:r>
          </w:p>
        </w:tc>
        <w:tc>
          <w:tcPr>
            <w:tcW w:w="1004" w:type="pct"/>
            <w:tcBorders>
              <w:top w:val="single" w:sz="2" w:space="0" w:color="auto"/>
              <w:left w:val="single" w:sz="2" w:space="0" w:color="auto"/>
              <w:bottom w:val="single" w:sz="2" w:space="0" w:color="auto"/>
              <w:right w:val="single" w:sz="2" w:space="0" w:color="auto"/>
            </w:tcBorders>
          </w:tcPr>
          <w:p w14:paraId="68069E80" w14:textId="77777777" w:rsidR="00362B9D" w:rsidRPr="005C3D46" w:rsidRDefault="00362B9D" w:rsidP="00337EAC">
            <w:pPr>
              <w:pStyle w:val="TAL"/>
              <w:keepNext w:val="0"/>
              <w:keepLines w:val="0"/>
            </w:pPr>
          </w:p>
        </w:tc>
      </w:tr>
      <w:tr w:rsidR="00362B9D" w:rsidRPr="005C3D46" w14:paraId="293D224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E44459" w14:textId="77777777" w:rsidR="00362B9D" w:rsidRPr="005C3D46" w:rsidRDefault="00362B9D"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351EC74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8CEAF93" w14:textId="77777777" w:rsidR="00362B9D" w:rsidRPr="005C3D46" w:rsidRDefault="00362B9D" w:rsidP="00337EAC">
            <w:pPr>
              <w:pStyle w:val="TAC"/>
              <w:keepNext w:val="0"/>
              <w:keepLines w:val="0"/>
            </w:pPr>
            <w:r w:rsidRPr="005C3D46">
              <w:sym w:font="Symbol" w:char="F0A3"/>
            </w:r>
            <w:r w:rsidRPr="005C3D46">
              <w:t>0.2</w:t>
            </w:r>
          </w:p>
        </w:tc>
        <w:tc>
          <w:tcPr>
            <w:tcW w:w="1004" w:type="pct"/>
            <w:tcBorders>
              <w:top w:val="single" w:sz="2" w:space="0" w:color="auto"/>
              <w:left w:val="single" w:sz="2" w:space="0" w:color="auto"/>
              <w:bottom w:val="single" w:sz="2" w:space="0" w:color="auto"/>
              <w:right w:val="single" w:sz="2" w:space="0" w:color="auto"/>
            </w:tcBorders>
          </w:tcPr>
          <w:p w14:paraId="2C3285A0" w14:textId="77777777" w:rsidR="00362B9D" w:rsidRPr="005C3D46" w:rsidRDefault="00362B9D" w:rsidP="00337EAC">
            <w:pPr>
              <w:pStyle w:val="TAL"/>
              <w:keepNext w:val="0"/>
              <w:keepLines w:val="0"/>
            </w:pPr>
          </w:p>
        </w:tc>
      </w:tr>
    </w:tbl>
    <w:p w14:paraId="29586E0F" w14:textId="77777777" w:rsidR="00362B9D" w:rsidRPr="005C3D46" w:rsidRDefault="00362B9D" w:rsidP="00362B9D"/>
    <w:p w14:paraId="408309BE"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 xml:space="preserve">-3: Cell specific test parameters for NR FR1-FR1 </w:t>
      </w:r>
      <w:r w:rsidRPr="005C3D46">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362B9D" w:rsidRPr="005C3D46" w14:paraId="04EE8755"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7E19A51F"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38E09411" w14:textId="77777777" w:rsidR="00362B9D" w:rsidRPr="005C3D46" w:rsidRDefault="00362B9D"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A9D291E" w14:textId="77777777" w:rsidR="00362B9D" w:rsidRPr="005C3D46" w:rsidRDefault="00362B9D"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A3F2EAE"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2A0FC0A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4DCA6B3F" w14:textId="77777777" w:rsidR="00362B9D" w:rsidRPr="005C3D46" w:rsidRDefault="00362B9D" w:rsidP="00337EAC">
            <w:pPr>
              <w:pStyle w:val="TAC"/>
            </w:pPr>
          </w:p>
        </w:tc>
        <w:tc>
          <w:tcPr>
            <w:tcW w:w="1133" w:type="dxa"/>
            <w:tcBorders>
              <w:top w:val="nil"/>
              <w:left w:val="single" w:sz="4" w:space="0" w:color="auto"/>
              <w:bottom w:val="single" w:sz="4" w:space="0" w:color="auto"/>
              <w:right w:val="single" w:sz="4" w:space="0" w:color="auto"/>
            </w:tcBorders>
            <w:vAlign w:val="center"/>
            <w:hideMark/>
          </w:tcPr>
          <w:p w14:paraId="69811F89" w14:textId="77777777" w:rsidR="00362B9D" w:rsidRPr="005C3D46" w:rsidRDefault="00362B9D" w:rsidP="00337EAC">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9A3A7D5" w14:textId="77777777" w:rsidR="00362B9D" w:rsidRPr="005C3D46" w:rsidRDefault="00362B9D" w:rsidP="00337EAC">
            <w:pPr>
              <w:pStyle w:val="TAH"/>
              <w:keepNext w:val="0"/>
              <w:keepLines w:val="0"/>
            </w:pPr>
            <w:r w:rsidRPr="005C3D46">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66A60C9" w14:textId="77777777" w:rsidR="00362B9D" w:rsidRPr="005C3D46" w:rsidRDefault="00362B9D" w:rsidP="00337EAC">
            <w:pPr>
              <w:pStyle w:val="TAH"/>
              <w:keepNext w:val="0"/>
              <w:keepLines w:val="0"/>
            </w:pPr>
            <w:r w:rsidRPr="005C3D46">
              <w:t>T1-T2</w:t>
            </w:r>
          </w:p>
        </w:tc>
      </w:tr>
      <w:tr w:rsidR="00362B9D" w:rsidRPr="005C3D46" w14:paraId="59CADDE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5ECB5E"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04ACA2EE" w14:textId="77777777" w:rsidR="00362B9D" w:rsidRPr="005C3D46" w:rsidRDefault="00362B9D"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6DF32667" w14:textId="77777777" w:rsidR="00362B9D" w:rsidRPr="005C3D46" w:rsidRDefault="00362B9D"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24152220" w14:textId="77777777" w:rsidR="00362B9D" w:rsidRPr="005C3D46" w:rsidRDefault="00362B9D" w:rsidP="00337EAC">
            <w:pPr>
              <w:pStyle w:val="TAC"/>
              <w:keepNext w:val="0"/>
              <w:keepLines w:val="0"/>
            </w:pPr>
            <w:r w:rsidRPr="005C3D46">
              <w:t>2</w:t>
            </w:r>
          </w:p>
        </w:tc>
      </w:tr>
      <w:tr w:rsidR="00362B9D" w:rsidRPr="005C3D46" w14:paraId="38D2C41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6AF83D7"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2661AD4B"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0C41D61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BEDA8A" w14:textId="77777777" w:rsidR="00362B9D" w:rsidRPr="005C3D46" w:rsidRDefault="00362B9D" w:rsidP="00337EAC">
            <w:pPr>
              <w:pStyle w:val="TAC"/>
              <w:keepNext w:val="0"/>
              <w:keepLines w:val="0"/>
            </w:pPr>
            <w:r w:rsidRPr="005C3D46">
              <w:t>FDD</w:t>
            </w:r>
          </w:p>
        </w:tc>
      </w:tr>
      <w:tr w:rsidR="00362B9D" w:rsidRPr="005C3D46" w14:paraId="073044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8B965AC"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7E3D9E"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450EB0D6"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FA2E4CC" w14:textId="77777777" w:rsidR="00362B9D" w:rsidRPr="005C3D46" w:rsidRDefault="00362B9D" w:rsidP="00337EAC">
            <w:pPr>
              <w:pStyle w:val="TAC"/>
              <w:keepNext w:val="0"/>
              <w:keepLines w:val="0"/>
            </w:pPr>
            <w:r w:rsidRPr="005C3D46">
              <w:t>TDD</w:t>
            </w:r>
          </w:p>
        </w:tc>
      </w:tr>
      <w:tr w:rsidR="00362B9D" w:rsidRPr="005C3D46" w14:paraId="488A9C8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1CFD66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7D617672"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F0A00B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DCACF96"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ACFA138" w14:textId="77777777" w:rsidTr="00337EAC">
        <w:trPr>
          <w:jc w:val="center"/>
        </w:trPr>
        <w:tc>
          <w:tcPr>
            <w:tcW w:w="2083" w:type="dxa"/>
            <w:gridSpan w:val="2"/>
            <w:tcBorders>
              <w:top w:val="nil"/>
              <w:left w:val="single" w:sz="4" w:space="0" w:color="auto"/>
              <w:bottom w:val="nil"/>
              <w:right w:val="single" w:sz="4" w:space="0" w:color="auto"/>
            </w:tcBorders>
          </w:tcPr>
          <w:p w14:paraId="08A414F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C49EAC"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707F1A5"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6CE1384" w14:textId="77777777" w:rsidR="00362B9D" w:rsidRPr="005C3D46" w:rsidRDefault="00362B9D" w:rsidP="00337EAC">
            <w:pPr>
              <w:pStyle w:val="TAC"/>
              <w:keepNext w:val="0"/>
              <w:keepLines w:val="0"/>
            </w:pPr>
            <w:r w:rsidRPr="005C3D46">
              <w:t>TDDConf.1.1</w:t>
            </w:r>
          </w:p>
        </w:tc>
      </w:tr>
      <w:tr w:rsidR="00362B9D" w:rsidRPr="005C3D46" w14:paraId="15C6B7C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6A68BB5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EE78B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3DF0B8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CB3BED" w14:textId="77777777" w:rsidR="00362B9D" w:rsidRPr="005C3D46" w:rsidRDefault="00362B9D" w:rsidP="00337EAC">
            <w:pPr>
              <w:pStyle w:val="TAC"/>
              <w:keepNext w:val="0"/>
              <w:keepLines w:val="0"/>
            </w:pPr>
            <w:r w:rsidRPr="005C3D46">
              <w:t>TDDConf.2.1</w:t>
            </w:r>
          </w:p>
        </w:tc>
      </w:tr>
      <w:tr w:rsidR="00362B9D" w:rsidRPr="005C3D46" w14:paraId="7F623B93"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3864955" w14:textId="77777777" w:rsidR="00362B9D" w:rsidRPr="005C3D46" w:rsidRDefault="00362B9D" w:rsidP="00337EAC">
            <w:pPr>
              <w:pStyle w:val="TAL"/>
              <w:keepNext w:val="0"/>
              <w:keepLines w:val="0"/>
            </w:pPr>
            <w:r w:rsidRPr="005C3D46">
              <w:t>BW</w:t>
            </w:r>
            <w:r w:rsidRPr="005C3D46">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51B8002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1AEA631C"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CE8F094"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0137D7A4" w14:textId="77777777" w:rsidTr="00337EAC">
        <w:trPr>
          <w:jc w:val="center"/>
        </w:trPr>
        <w:tc>
          <w:tcPr>
            <w:tcW w:w="2083" w:type="dxa"/>
            <w:gridSpan w:val="2"/>
            <w:tcBorders>
              <w:top w:val="nil"/>
              <w:left w:val="single" w:sz="4" w:space="0" w:color="auto"/>
              <w:bottom w:val="nil"/>
              <w:right w:val="single" w:sz="4" w:space="0" w:color="auto"/>
            </w:tcBorders>
          </w:tcPr>
          <w:p w14:paraId="76946020"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3890DB"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619E45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58F18F"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10DF83B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6585624"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5ED7953"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25426B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15E11DA"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38D82B3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9CD64DD"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07A36604"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228D5CA8"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4284B29"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22037E09" w14:textId="77777777" w:rsidTr="00337EAC">
        <w:trPr>
          <w:jc w:val="center"/>
        </w:trPr>
        <w:tc>
          <w:tcPr>
            <w:tcW w:w="2083" w:type="dxa"/>
            <w:gridSpan w:val="2"/>
            <w:tcBorders>
              <w:top w:val="nil"/>
              <w:left w:val="single" w:sz="4" w:space="0" w:color="auto"/>
              <w:bottom w:val="nil"/>
              <w:right w:val="single" w:sz="4" w:space="0" w:color="auto"/>
            </w:tcBorders>
          </w:tcPr>
          <w:p w14:paraId="57FF26E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84A6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5F3EE3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A058D1D"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00A4C45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B06D35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FE6BA06"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17B571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3C9D2B1"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2F55F17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0E0B7C" w14:textId="77777777" w:rsidR="00362B9D" w:rsidRPr="005C3D46" w:rsidRDefault="00362B9D"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51DB7CDF" w14:textId="77777777" w:rsidR="00362B9D" w:rsidRPr="005C3D46" w:rsidRDefault="00362B9D" w:rsidP="00337EAC">
            <w:pPr>
              <w:pStyle w:val="TAC"/>
              <w:keepNext w:val="0"/>
              <w:keepLines w:val="0"/>
            </w:pPr>
            <w:r w:rsidRPr="005C3D46">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6C5260BC"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540DD0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F1CAB03"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59D94A9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000F34B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264EF65"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362B9D" w:rsidRPr="005C3D46" w14:paraId="17741E3B" w14:textId="77777777" w:rsidTr="00337EAC">
        <w:trPr>
          <w:jc w:val="center"/>
        </w:trPr>
        <w:tc>
          <w:tcPr>
            <w:tcW w:w="2083" w:type="dxa"/>
            <w:gridSpan w:val="2"/>
            <w:tcBorders>
              <w:top w:val="nil"/>
              <w:left w:val="single" w:sz="4" w:space="0" w:color="auto"/>
              <w:bottom w:val="nil"/>
              <w:right w:val="single" w:sz="4" w:space="0" w:color="auto"/>
            </w:tcBorders>
            <w:hideMark/>
          </w:tcPr>
          <w:p w14:paraId="346BDC70"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28F48370"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6335D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415E80D"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362B9D" w:rsidRPr="005C3D46" w14:paraId="585475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CB8794D"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125DD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7A68C9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B6B8EDD"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362B9D" w:rsidRPr="005C3D46" w14:paraId="112443C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B22DE3C"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43B4704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7C44FEE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DF3E850"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362B9D" w:rsidRPr="005C3D46" w14:paraId="15AC8225" w14:textId="77777777" w:rsidTr="00337EAC">
        <w:trPr>
          <w:jc w:val="center"/>
        </w:trPr>
        <w:tc>
          <w:tcPr>
            <w:tcW w:w="2083" w:type="dxa"/>
            <w:gridSpan w:val="2"/>
            <w:tcBorders>
              <w:top w:val="nil"/>
              <w:left w:val="single" w:sz="4" w:space="0" w:color="auto"/>
              <w:bottom w:val="nil"/>
              <w:right w:val="single" w:sz="4" w:space="0" w:color="auto"/>
            </w:tcBorders>
          </w:tcPr>
          <w:p w14:paraId="3748960A"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6B0BD52"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5BDBC3"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0AB41C"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362B9D" w:rsidRPr="005C3D46" w14:paraId="65F71B23"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6099578"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8B7CFC6"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AA94BB"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1188D72"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362B9D" w:rsidRPr="005C3D46" w14:paraId="2402388E"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3D90DEB" w14:textId="77777777" w:rsidR="00362B9D" w:rsidRPr="005C3D46" w:rsidRDefault="00362B9D"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4" w:type="dxa"/>
            <w:tcBorders>
              <w:top w:val="single" w:sz="4" w:space="0" w:color="auto"/>
              <w:left w:val="single" w:sz="4" w:space="0" w:color="auto"/>
              <w:bottom w:val="single" w:sz="4" w:space="0" w:color="auto"/>
              <w:right w:val="single" w:sz="4" w:space="0" w:color="auto"/>
            </w:tcBorders>
            <w:hideMark/>
          </w:tcPr>
          <w:p w14:paraId="48F7C2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63DBF96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FB1932"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BB6A86C" w14:textId="77777777" w:rsidTr="00337EAC">
        <w:trPr>
          <w:jc w:val="center"/>
        </w:trPr>
        <w:tc>
          <w:tcPr>
            <w:tcW w:w="2083" w:type="dxa"/>
            <w:gridSpan w:val="2"/>
            <w:tcBorders>
              <w:top w:val="nil"/>
              <w:left w:val="single" w:sz="4" w:space="0" w:color="auto"/>
              <w:bottom w:val="nil"/>
              <w:right w:val="single" w:sz="4" w:space="0" w:color="auto"/>
            </w:tcBorders>
          </w:tcPr>
          <w:p w14:paraId="04406B9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66B543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4E89D6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FDCD38"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2E4D72D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968113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8699750"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05DECF9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CE0973"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CA097E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3AA74C" w14:textId="77777777" w:rsidR="00362B9D" w:rsidRPr="005C3D46" w:rsidRDefault="00362B9D"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2130F39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DFEA22D" w14:textId="77777777" w:rsidR="00362B9D" w:rsidRPr="005C3D46" w:rsidRDefault="00362B9D" w:rsidP="00337EAC">
            <w:pPr>
              <w:pStyle w:val="TAC"/>
              <w:keepNext w:val="0"/>
              <w:keepLines w:val="0"/>
            </w:pPr>
            <w:r w:rsidRPr="005C3D46">
              <w:rPr>
                <w:snapToGrid w:val="0"/>
              </w:rPr>
              <w:t>OP.1</w:t>
            </w:r>
          </w:p>
        </w:tc>
      </w:tr>
      <w:tr w:rsidR="00362B9D" w:rsidRPr="005C3D46" w14:paraId="37E2A2E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EF4C36" w14:textId="77777777" w:rsidR="00362B9D" w:rsidRPr="005C3D46" w:rsidRDefault="00362B9D" w:rsidP="00337EAC">
            <w:pPr>
              <w:pStyle w:val="TAL"/>
              <w:keepNext w:val="0"/>
              <w:keepLines w:val="0"/>
            </w:pPr>
            <w:r w:rsidRPr="005C3D46">
              <w:rPr>
                <w:szCs w:val="18"/>
                <w:lang w:eastAsia="zh-CN"/>
              </w:rPr>
              <w:lastRenderedPageBreak/>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524B734E"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93605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0DEB24D8"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C901020"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DC74271"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04C9FF9"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6A1F2C5"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3D7BFF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0F12B9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211CE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45E07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659888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1CB07380"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EB6808"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002A8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6105A17D"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0112475" w14:textId="77777777" w:rsidR="00362B9D" w:rsidRPr="005C3D46" w:rsidRDefault="00362B9D" w:rsidP="00337EAC">
            <w:pPr>
              <w:pStyle w:val="TAC"/>
              <w:keepNext w:val="0"/>
              <w:keepLines w:val="0"/>
            </w:pPr>
            <w:r w:rsidRPr="005C3D46">
              <w:t>15</w:t>
            </w:r>
          </w:p>
        </w:tc>
      </w:tr>
      <w:tr w:rsidR="00362B9D" w:rsidRPr="005C3D46" w14:paraId="0C44361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84BA48E"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F4B81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6F48639C"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7225C85" w14:textId="77777777" w:rsidR="00362B9D" w:rsidRPr="005C3D46" w:rsidRDefault="00362B9D" w:rsidP="00337EAC">
            <w:pPr>
              <w:pStyle w:val="TAC"/>
              <w:keepNext w:val="0"/>
              <w:keepLines w:val="0"/>
            </w:pPr>
            <w:r w:rsidRPr="005C3D46">
              <w:t>30</w:t>
            </w:r>
          </w:p>
        </w:tc>
      </w:tr>
      <w:tr w:rsidR="00362B9D" w:rsidRPr="005C3D46" w14:paraId="4460699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FDC70D8"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6E1C97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0EF9A5A8"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A54DAF3" w14:textId="77777777" w:rsidR="00362B9D" w:rsidRPr="005C3D46" w:rsidRDefault="00362B9D" w:rsidP="00337EAC">
            <w:pPr>
              <w:pStyle w:val="TAC"/>
              <w:keepNext w:val="0"/>
              <w:keepLines w:val="0"/>
            </w:pPr>
            <w:r w:rsidRPr="005C3D46">
              <w:t>15</w:t>
            </w:r>
          </w:p>
        </w:tc>
      </w:tr>
      <w:tr w:rsidR="00362B9D" w:rsidRPr="005C3D46" w14:paraId="2D15C86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1C0242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3385CB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448A853"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6E5093" w14:textId="77777777" w:rsidR="00362B9D" w:rsidRPr="005C3D46" w:rsidRDefault="00362B9D" w:rsidP="00337EAC">
            <w:pPr>
              <w:pStyle w:val="TAC"/>
              <w:keepNext w:val="0"/>
              <w:keepLines w:val="0"/>
            </w:pPr>
            <w:r w:rsidRPr="005C3D46">
              <w:t>30</w:t>
            </w:r>
          </w:p>
        </w:tc>
      </w:tr>
      <w:tr w:rsidR="00362B9D" w:rsidRPr="005C3D46" w14:paraId="3DA3B43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B60FAE" w14:textId="77777777" w:rsidR="00362B9D" w:rsidRPr="005C3D46" w:rsidRDefault="00362B9D"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5E844E2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B6A34E" w14:textId="77777777" w:rsidR="00362B9D" w:rsidRPr="005C3D46" w:rsidRDefault="00362B9D"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362B9D" w:rsidRPr="005C3D46" w14:paraId="7C4DA0D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C456364"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D02E32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12CFF66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2C9499" w14:textId="77777777" w:rsidR="00362B9D" w:rsidRPr="005C3D46" w:rsidRDefault="00362B9D" w:rsidP="00337EAC">
            <w:pPr>
              <w:pStyle w:val="TAC"/>
              <w:keepNext w:val="0"/>
              <w:keepLines w:val="0"/>
            </w:pPr>
            <w:r w:rsidRPr="005C3D46">
              <w:rPr>
                <w:rFonts w:cs="v3.7.0"/>
              </w:rPr>
              <w:t>DLBWP.0.1</w:t>
            </w:r>
          </w:p>
        </w:tc>
      </w:tr>
      <w:tr w:rsidR="00362B9D" w:rsidRPr="005C3D46" w14:paraId="75302E3A" w14:textId="77777777" w:rsidTr="00337EAC">
        <w:trPr>
          <w:jc w:val="center"/>
        </w:trPr>
        <w:tc>
          <w:tcPr>
            <w:tcW w:w="2083" w:type="dxa"/>
            <w:gridSpan w:val="2"/>
            <w:tcBorders>
              <w:top w:val="nil"/>
              <w:left w:val="single" w:sz="4" w:space="0" w:color="auto"/>
              <w:bottom w:val="nil"/>
              <w:right w:val="single" w:sz="4" w:space="0" w:color="auto"/>
            </w:tcBorders>
          </w:tcPr>
          <w:p w14:paraId="49209AE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E40D68"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01E2EEB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9EC3167" w14:textId="77777777" w:rsidR="00362B9D" w:rsidRPr="005C3D46" w:rsidRDefault="00362B9D" w:rsidP="00337EAC">
            <w:pPr>
              <w:pStyle w:val="TAC"/>
              <w:keepNext w:val="0"/>
              <w:keepLines w:val="0"/>
            </w:pPr>
            <w:r w:rsidRPr="005C3D46">
              <w:rPr>
                <w:rFonts w:cs="v3.7.0"/>
              </w:rPr>
              <w:t>DLBWP.1.1</w:t>
            </w:r>
          </w:p>
        </w:tc>
      </w:tr>
      <w:tr w:rsidR="00362B9D" w:rsidRPr="005C3D46" w14:paraId="3211452D" w14:textId="77777777" w:rsidTr="00337EAC">
        <w:trPr>
          <w:jc w:val="center"/>
        </w:trPr>
        <w:tc>
          <w:tcPr>
            <w:tcW w:w="2083" w:type="dxa"/>
            <w:gridSpan w:val="2"/>
            <w:tcBorders>
              <w:top w:val="nil"/>
              <w:left w:val="single" w:sz="4" w:space="0" w:color="auto"/>
              <w:bottom w:val="nil"/>
              <w:right w:val="single" w:sz="4" w:space="0" w:color="auto"/>
            </w:tcBorders>
          </w:tcPr>
          <w:p w14:paraId="546A5C5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650D10"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32B2CCA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629C42" w14:textId="77777777" w:rsidR="00362B9D" w:rsidRPr="005C3D46" w:rsidRDefault="00362B9D" w:rsidP="00337EAC">
            <w:pPr>
              <w:pStyle w:val="TAC"/>
              <w:keepNext w:val="0"/>
              <w:keepLines w:val="0"/>
            </w:pPr>
            <w:r w:rsidRPr="005C3D46">
              <w:rPr>
                <w:rFonts w:cs="v3.7.0"/>
              </w:rPr>
              <w:t>ULBWP.0.1</w:t>
            </w:r>
          </w:p>
        </w:tc>
      </w:tr>
      <w:tr w:rsidR="00362B9D" w:rsidRPr="005C3D46" w14:paraId="32E89A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97A7D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40EAA6F"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1AD6188"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38365E4" w14:textId="77777777" w:rsidR="00362B9D" w:rsidRPr="005C3D46" w:rsidRDefault="00362B9D" w:rsidP="00337EAC">
            <w:pPr>
              <w:pStyle w:val="TAC"/>
              <w:keepNext w:val="0"/>
              <w:keepLines w:val="0"/>
            </w:pPr>
            <w:r w:rsidRPr="005C3D46">
              <w:rPr>
                <w:rFonts w:cs="v3.7.0"/>
              </w:rPr>
              <w:t>ULBWP.1.1</w:t>
            </w:r>
          </w:p>
        </w:tc>
      </w:tr>
      <w:tr w:rsidR="00362B9D" w:rsidRPr="005C3D46" w14:paraId="6A54834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7222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5940B27" w14:textId="77777777" w:rsidR="00362B9D" w:rsidRPr="005C3D46" w:rsidRDefault="00362B9D"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B7CB5BB"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544FC2F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3C108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3FD69"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2D9F94" w14:textId="77777777" w:rsidR="00362B9D" w:rsidRPr="005C3D46" w:rsidRDefault="00362B9D" w:rsidP="00337EAC">
            <w:pPr>
              <w:spacing w:after="0"/>
              <w:rPr>
                <w:rFonts w:ascii="Arial" w:hAnsi="Arial"/>
                <w:sz w:val="18"/>
                <w:szCs w:val="18"/>
              </w:rPr>
            </w:pPr>
          </w:p>
        </w:tc>
      </w:tr>
      <w:tr w:rsidR="00362B9D" w:rsidRPr="005C3D46" w14:paraId="14C744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F73B2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A5DEB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5E53F2" w14:textId="77777777" w:rsidR="00362B9D" w:rsidRPr="005C3D46" w:rsidRDefault="00362B9D" w:rsidP="00337EAC">
            <w:pPr>
              <w:spacing w:after="0"/>
              <w:rPr>
                <w:rFonts w:ascii="Arial" w:hAnsi="Arial"/>
                <w:sz w:val="18"/>
                <w:szCs w:val="18"/>
              </w:rPr>
            </w:pPr>
          </w:p>
        </w:tc>
      </w:tr>
      <w:tr w:rsidR="00362B9D" w:rsidRPr="005C3D46" w14:paraId="470B68A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9FB20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7E31A0"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42BAF7" w14:textId="77777777" w:rsidR="00362B9D" w:rsidRPr="005C3D46" w:rsidRDefault="00362B9D" w:rsidP="00337EAC">
            <w:pPr>
              <w:spacing w:after="0"/>
              <w:rPr>
                <w:rFonts w:ascii="Arial" w:hAnsi="Arial"/>
                <w:sz w:val="18"/>
                <w:szCs w:val="18"/>
              </w:rPr>
            </w:pPr>
          </w:p>
        </w:tc>
      </w:tr>
      <w:tr w:rsidR="00362B9D" w:rsidRPr="005C3D46" w14:paraId="4400BCF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BBB919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CDE292"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79A6CC" w14:textId="77777777" w:rsidR="00362B9D" w:rsidRPr="005C3D46" w:rsidRDefault="00362B9D" w:rsidP="00337EAC">
            <w:pPr>
              <w:spacing w:after="0"/>
              <w:rPr>
                <w:rFonts w:ascii="Arial" w:hAnsi="Arial"/>
                <w:sz w:val="18"/>
                <w:szCs w:val="18"/>
              </w:rPr>
            </w:pPr>
          </w:p>
        </w:tc>
      </w:tr>
      <w:tr w:rsidR="00362B9D" w:rsidRPr="005C3D46" w14:paraId="78C169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D6BC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C7F4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AC3D88" w14:textId="77777777" w:rsidR="00362B9D" w:rsidRPr="005C3D46" w:rsidRDefault="00362B9D" w:rsidP="00337EAC">
            <w:pPr>
              <w:spacing w:after="0"/>
              <w:rPr>
                <w:rFonts w:ascii="Arial" w:hAnsi="Arial"/>
                <w:sz w:val="18"/>
                <w:szCs w:val="18"/>
              </w:rPr>
            </w:pPr>
          </w:p>
        </w:tc>
      </w:tr>
      <w:tr w:rsidR="00362B9D" w:rsidRPr="005C3D46" w14:paraId="7F6AC06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44CF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0A613F"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4197D6" w14:textId="77777777" w:rsidR="00362B9D" w:rsidRPr="005C3D46" w:rsidRDefault="00362B9D" w:rsidP="00337EAC">
            <w:pPr>
              <w:spacing w:after="0"/>
              <w:rPr>
                <w:rFonts w:ascii="Arial" w:hAnsi="Arial"/>
                <w:sz w:val="18"/>
                <w:szCs w:val="18"/>
              </w:rPr>
            </w:pPr>
          </w:p>
        </w:tc>
      </w:tr>
      <w:tr w:rsidR="00362B9D" w:rsidRPr="005C3D46" w14:paraId="1201653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655E6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E38DD3"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C4D3E2" w14:textId="77777777" w:rsidR="00362B9D" w:rsidRPr="005C3D46" w:rsidRDefault="00362B9D" w:rsidP="00337EAC">
            <w:pPr>
              <w:spacing w:after="0"/>
              <w:rPr>
                <w:rFonts w:ascii="Arial" w:hAnsi="Arial"/>
                <w:sz w:val="18"/>
                <w:szCs w:val="18"/>
              </w:rPr>
            </w:pPr>
          </w:p>
        </w:tc>
      </w:tr>
      <w:tr w:rsidR="00362B9D" w:rsidRPr="005C3D46" w14:paraId="7C0C737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958A5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E9C3E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0DAF56" w14:textId="77777777" w:rsidR="00362B9D" w:rsidRPr="005C3D46" w:rsidRDefault="00362B9D" w:rsidP="00337EAC">
            <w:pPr>
              <w:spacing w:after="0"/>
              <w:rPr>
                <w:rFonts w:ascii="Arial" w:hAnsi="Arial"/>
                <w:sz w:val="18"/>
                <w:szCs w:val="18"/>
              </w:rPr>
            </w:pPr>
          </w:p>
        </w:tc>
      </w:tr>
      <w:tr w:rsidR="00362B9D" w:rsidRPr="005C3D46" w14:paraId="74D40C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5CA43" w14:textId="77777777" w:rsidR="00362B9D" w:rsidRPr="005C3D46" w:rsidRDefault="00362B9D" w:rsidP="00337EAC">
            <w:pPr>
              <w:pStyle w:val="TAL"/>
              <w:keepNext w:val="0"/>
              <w:keepLines w:val="0"/>
            </w:pPr>
            <w:r w:rsidRPr="005C3D46">
              <w:rPr>
                <w:position w:val="-12"/>
              </w:rPr>
              <w:object w:dxaOrig="300" w:dyaOrig="300" w14:anchorId="027F1ABA">
                <v:shape id="_x0000_i1030" type="#_x0000_t75" style="width:15.4pt;height:15.4pt" o:ole="" fillcolor="window">
                  <v:imagedata r:id="rId13" o:title=""/>
                </v:shape>
                <o:OLEObject Type="Embed" ProgID="Equation.3" ShapeID="_x0000_i1030" DrawAspect="Content" ObjectID="_1800478167" r:id="rId2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D1D2AE8" w14:textId="77777777" w:rsidR="00362B9D" w:rsidRPr="005C3D46" w:rsidRDefault="00362B9D"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303D374" w14:textId="77777777" w:rsidR="00362B9D" w:rsidRPr="005C3D46" w:rsidRDefault="00362B9D" w:rsidP="00337EAC">
            <w:pPr>
              <w:pStyle w:val="TAC"/>
              <w:keepNext w:val="0"/>
              <w:keepLines w:val="0"/>
            </w:pPr>
            <w:r w:rsidRPr="005C3D46">
              <w:t>-98</w:t>
            </w:r>
          </w:p>
        </w:tc>
      </w:tr>
      <w:tr w:rsidR="00362B9D" w:rsidRPr="005C3D46" w14:paraId="7AA268BD"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05FB80C5"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00" w:dyaOrig="300" w14:anchorId="61310D5D">
                <v:shape id="_x0000_i1031" type="#_x0000_t75" style="width:15.4pt;height:15.4pt" o:ole="" fillcolor="window">
                  <v:imagedata r:id="rId13" o:title=""/>
                </v:shape>
                <o:OLEObject Type="Embed" ProgID="Equation.3" ShapeID="_x0000_i1031" DrawAspect="Content" ObjectID="_1800478168" r:id="rId2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C87C1E3"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F25DD69" w14:textId="77777777" w:rsidR="00362B9D" w:rsidRPr="005C3D46" w:rsidRDefault="00362B9D"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0AABC49D" w14:textId="77777777" w:rsidR="00362B9D" w:rsidRPr="005C3D46" w:rsidRDefault="00362B9D" w:rsidP="00337EAC">
            <w:pPr>
              <w:pStyle w:val="TAC"/>
              <w:keepNext w:val="0"/>
              <w:keepLines w:val="0"/>
            </w:pPr>
            <w:r w:rsidRPr="005C3D46">
              <w:t>-98</w:t>
            </w:r>
          </w:p>
        </w:tc>
      </w:tr>
      <w:tr w:rsidR="00362B9D" w:rsidRPr="005C3D46" w14:paraId="4B78A8B0" w14:textId="77777777" w:rsidTr="00337EAC">
        <w:trPr>
          <w:jc w:val="center"/>
        </w:trPr>
        <w:tc>
          <w:tcPr>
            <w:tcW w:w="968" w:type="dxa"/>
            <w:tcBorders>
              <w:top w:val="nil"/>
              <w:left w:val="single" w:sz="4" w:space="0" w:color="auto"/>
              <w:bottom w:val="single" w:sz="4" w:space="0" w:color="auto"/>
              <w:right w:val="single" w:sz="4" w:space="0" w:color="auto"/>
            </w:tcBorders>
          </w:tcPr>
          <w:p w14:paraId="43991338" w14:textId="77777777" w:rsidR="00362B9D" w:rsidRPr="005C3D46" w:rsidRDefault="00362B9D"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2832F3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5DB77C6A"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2CDF20" w14:textId="77777777" w:rsidR="00362B9D" w:rsidRPr="005C3D46" w:rsidRDefault="00362B9D" w:rsidP="00337EAC">
            <w:pPr>
              <w:pStyle w:val="TAC"/>
              <w:keepNext w:val="0"/>
              <w:keepLines w:val="0"/>
            </w:pPr>
            <w:r w:rsidRPr="005C3D46">
              <w:t>-95</w:t>
            </w:r>
          </w:p>
        </w:tc>
      </w:tr>
      <w:tr w:rsidR="00362B9D" w:rsidRPr="005C3D46" w14:paraId="68DEF7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EC4E83" w14:textId="77777777" w:rsidR="00362B9D" w:rsidRPr="005C3D46" w:rsidRDefault="00362B9D" w:rsidP="00337EAC">
            <w:pPr>
              <w:pStyle w:val="TAL"/>
              <w:keepNext w:val="0"/>
              <w:keepLines w:val="0"/>
              <w:rPr>
                <w:i/>
              </w:rPr>
            </w:pPr>
            <w:r w:rsidRPr="005C3D46">
              <w:rPr>
                <w:i/>
                <w:position w:val="-12"/>
              </w:rPr>
              <w:object w:dxaOrig="610" w:dyaOrig="300" w14:anchorId="31DA80AE">
                <v:shape id="_x0000_i1032" type="#_x0000_t75" style="width:30.75pt;height:15.4pt" o:ole="" fillcolor="window">
                  <v:imagedata r:id="rId16" o:title=""/>
                </v:shape>
                <o:OLEObject Type="Embed" ProgID="Equation.3" ShapeID="_x0000_i1032" DrawAspect="Content" ObjectID="_1800478169" r:id="rId23"/>
              </w:object>
            </w:r>
          </w:p>
        </w:tc>
        <w:tc>
          <w:tcPr>
            <w:tcW w:w="1133" w:type="dxa"/>
            <w:tcBorders>
              <w:top w:val="single" w:sz="4" w:space="0" w:color="auto"/>
              <w:left w:val="single" w:sz="4" w:space="0" w:color="auto"/>
              <w:bottom w:val="single" w:sz="4" w:space="0" w:color="auto"/>
              <w:right w:val="single" w:sz="4" w:space="0" w:color="auto"/>
            </w:tcBorders>
            <w:hideMark/>
          </w:tcPr>
          <w:p w14:paraId="7A8CEAFA"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0B1F6E89"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4FE03F08" w14:textId="77777777" w:rsidR="00362B9D" w:rsidRPr="005C3D46" w:rsidRDefault="00362B9D" w:rsidP="00337EAC">
            <w:pPr>
              <w:pStyle w:val="TAC"/>
              <w:keepNext w:val="0"/>
              <w:keepLines w:val="0"/>
            </w:pPr>
            <w:r w:rsidRPr="005C3D46">
              <w:t>4</w:t>
            </w:r>
          </w:p>
        </w:tc>
      </w:tr>
      <w:tr w:rsidR="00362B9D" w:rsidRPr="005C3D46" w14:paraId="616303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D3D638" w14:textId="77777777" w:rsidR="00362B9D" w:rsidRPr="005C3D46" w:rsidRDefault="00362B9D" w:rsidP="00337EAC">
            <w:pPr>
              <w:pStyle w:val="TAL"/>
              <w:keepNext w:val="0"/>
              <w:keepLines w:val="0"/>
            </w:pPr>
            <w:r w:rsidRPr="005C3D46">
              <w:rPr>
                <w:position w:val="-12"/>
              </w:rPr>
              <w:object w:dxaOrig="810" w:dyaOrig="300" w14:anchorId="2687602A">
                <v:shape id="_x0000_i1033" type="#_x0000_t75" style="width:41.25pt;height:15.4pt" o:ole="" fillcolor="window">
                  <v:imagedata r:id="rId18" o:title=""/>
                </v:shape>
                <o:OLEObject Type="Embed" ProgID="Equation.3" ShapeID="_x0000_i1033" DrawAspect="Content" ObjectID="_1800478170" r:id="rId24"/>
              </w:object>
            </w:r>
          </w:p>
        </w:tc>
        <w:tc>
          <w:tcPr>
            <w:tcW w:w="1133" w:type="dxa"/>
            <w:tcBorders>
              <w:top w:val="single" w:sz="4" w:space="0" w:color="auto"/>
              <w:left w:val="single" w:sz="4" w:space="0" w:color="auto"/>
              <w:bottom w:val="single" w:sz="4" w:space="0" w:color="auto"/>
              <w:right w:val="single" w:sz="4" w:space="0" w:color="auto"/>
            </w:tcBorders>
            <w:hideMark/>
          </w:tcPr>
          <w:p w14:paraId="75CE0F23"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27A806"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7565E730" w14:textId="77777777" w:rsidR="00362B9D" w:rsidRPr="005C3D46" w:rsidRDefault="00362B9D" w:rsidP="00337EAC">
            <w:pPr>
              <w:pStyle w:val="TAC"/>
              <w:keepNext w:val="0"/>
              <w:keepLines w:val="0"/>
            </w:pPr>
            <w:r w:rsidRPr="005C3D46">
              <w:t>4</w:t>
            </w:r>
          </w:p>
        </w:tc>
      </w:tr>
      <w:tr w:rsidR="00362B9D" w:rsidRPr="005C3D46" w14:paraId="707723E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2E943C43" w14:textId="77777777" w:rsidR="00362B9D" w:rsidRPr="005C3D46" w:rsidRDefault="00362B9D"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07D8A9D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DF75161"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33F9AE49" w14:textId="77777777" w:rsidR="00362B9D" w:rsidRPr="005C3D46" w:rsidRDefault="00362B9D"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hideMark/>
          </w:tcPr>
          <w:p w14:paraId="0C9FFB44" w14:textId="77777777" w:rsidR="00362B9D" w:rsidRPr="005C3D46" w:rsidRDefault="00362B9D" w:rsidP="00337EAC">
            <w:pPr>
              <w:pStyle w:val="TAC"/>
              <w:keepNext w:val="0"/>
              <w:keepLines w:val="0"/>
            </w:pPr>
            <w:r>
              <w:t>-94</w:t>
            </w:r>
          </w:p>
        </w:tc>
      </w:tr>
      <w:tr w:rsidR="00362B9D" w:rsidRPr="005C3D46" w14:paraId="43A3818D" w14:textId="77777777" w:rsidTr="00337EAC">
        <w:trPr>
          <w:jc w:val="center"/>
        </w:trPr>
        <w:tc>
          <w:tcPr>
            <w:tcW w:w="968" w:type="dxa"/>
            <w:tcBorders>
              <w:top w:val="nil"/>
              <w:left w:val="single" w:sz="4" w:space="0" w:color="auto"/>
              <w:bottom w:val="single" w:sz="4" w:space="0" w:color="auto"/>
              <w:right w:val="single" w:sz="4" w:space="0" w:color="auto"/>
            </w:tcBorders>
          </w:tcPr>
          <w:p w14:paraId="25A8A08C"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123CFA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5E34896"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5B647E6E" w14:textId="77777777" w:rsidR="00362B9D" w:rsidRPr="005C3D46" w:rsidRDefault="00362B9D"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hideMark/>
          </w:tcPr>
          <w:p w14:paraId="395316EE" w14:textId="77777777" w:rsidR="00362B9D" w:rsidRPr="005C3D46" w:rsidRDefault="00362B9D" w:rsidP="00337EAC">
            <w:pPr>
              <w:pStyle w:val="TAC"/>
              <w:keepNext w:val="0"/>
              <w:keepLines w:val="0"/>
            </w:pPr>
            <w:r>
              <w:t>-91</w:t>
            </w:r>
          </w:p>
        </w:tc>
      </w:tr>
      <w:tr w:rsidR="00362B9D" w:rsidRPr="005C3D46" w14:paraId="6F13B6DC"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2ADD6EF" w14:textId="77777777" w:rsidR="00362B9D" w:rsidRPr="005C3D46" w:rsidRDefault="00362B9D" w:rsidP="00337EAC">
            <w:pPr>
              <w:pStyle w:val="TAL"/>
              <w:keepNext w:val="0"/>
              <w:keepLines w:val="0"/>
            </w:pPr>
            <w:r w:rsidRPr="005C3D46">
              <w:t>Io</w:t>
            </w:r>
            <w:r w:rsidRPr="005C3D46">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121B916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46A6CD27" w14:textId="77777777" w:rsidR="00362B9D" w:rsidRDefault="00362B9D" w:rsidP="00337EAC">
            <w:pPr>
              <w:pStyle w:val="TAC"/>
              <w:spacing w:line="256" w:lineRule="auto"/>
            </w:pPr>
            <w:r>
              <w:t>dBm/</w:t>
            </w:r>
          </w:p>
          <w:p w14:paraId="081920BF" w14:textId="77777777" w:rsidR="00362B9D" w:rsidRPr="005C3D46" w:rsidRDefault="00362B9D" w:rsidP="00337EAC">
            <w:pPr>
              <w:pStyle w:val="TAC"/>
              <w:keepNext w:val="0"/>
              <w:keepLines w:val="0"/>
            </w:pPr>
            <w:r>
              <w:t>9.36MHz</w:t>
            </w:r>
          </w:p>
        </w:tc>
        <w:tc>
          <w:tcPr>
            <w:tcW w:w="2344" w:type="dxa"/>
            <w:tcBorders>
              <w:top w:val="single" w:sz="4" w:space="0" w:color="auto"/>
              <w:left w:val="single" w:sz="4" w:space="0" w:color="auto"/>
              <w:bottom w:val="single" w:sz="4" w:space="0" w:color="auto"/>
              <w:right w:val="single" w:sz="4" w:space="0" w:color="auto"/>
            </w:tcBorders>
            <w:hideMark/>
          </w:tcPr>
          <w:p w14:paraId="4709EF1E" w14:textId="77777777" w:rsidR="00362B9D" w:rsidRPr="005C3D46" w:rsidRDefault="00362B9D" w:rsidP="00337EAC">
            <w:pPr>
              <w:pStyle w:val="TAC"/>
              <w:keepNext w:val="0"/>
              <w:keepLines w:val="0"/>
            </w:pPr>
            <w:r>
              <w:t>-61</w:t>
            </w:r>
            <w:r>
              <w:rPr>
                <w:lang w:eastAsia="zh-CN"/>
              </w:rPr>
              <w:t>.</w:t>
            </w:r>
            <w:r>
              <w:t>41</w:t>
            </w:r>
          </w:p>
        </w:tc>
        <w:tc>
          <w:tcPr>
            <w:tcW w:w="2326" w:type="dxa"/>
            <w:tcBorders>
              <w:top w:val="single" w:sz="4" w:space="0" w:color="auto"/>
              <w:left w:val="single" w:sz="4" w:space="0" w:color="auto"/>
              <w:bottom w:val="single" w:sz="4" w:space="0" w:color="auto"/>
              <w:right w:val="single" w:sz="4" w:space="0" w:color="auto"/>
            </w:tcBorders>
            <w:hideMark/>
          </w:tcPr>
          <w:p w14:paraId="6327206C" w14:textId="77777777" w:rsidR="00362B9D" w:rsidRPr="005C3D46" w:rsidRDefault="00362B9D" w:rsidP="00337EAC">
            <w:pPr>
              <w:pStyle w:val="TAC"/>
              <w:keepNext w:val="0"/>
              <w:keepLines w:val="0"/>
            </w:pPr>
            <w:r>
              <w:t>-64.59</w:t>
            </w:r>
          </w:p>
        </w:tc>
      </w:tr>
      <w:tr w:rsidR="00362B9D" w:rsidRPr="005C3D46" w14:paraId="0E912286" w14:textId="77777777" w:rsidTr="00337EAC">
        <w:trPr>
          <w:jc w:val="center"/>
        </w:trPr>
        <w:tc>
          <w:tcPr>
            <w:tcW w:w="968" w:type="dxa"/>
            <w:tcBorders>
              <w:top w:val="nil"/>
              <w:left w:val="single" w:sz="4" w:space="0" w:color="auto"/>
              <w:bottom w:val="single" w:sz="4" w:space="0" w:color="auto"/>
              <w:right w:val="single" w:sz="4" w:space="0" w:color="auto"/>
            </w:tcBorders>
            <w:hideMark/>
          </w:tcPr>
          <w:p w14:paraId="625AF7C7"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6E06FD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B2EC605" w14:textId="77777777" w:rsidR="00362B9D" w:rsidRDefault="00362B9D" w:rsidP="00337EAC">
            <w:pPr>
              <w:pStyle w:val="TAC"/>
              <w:spacing w:line="256" w:lineRule="auto"/>
            </w:pPr>
            <w:r>
              <w:t>dBm/</w:t>
            </w:r>
          </w:p>
          <w:p w14:paraId="4C6F9BE3" w14:textId="77777777" w:rsidR="00362B9D" w:rsidRPr="005C3D46" w:rsidRDefault="00362B9D" w:rsidP="00337EAC">
            <w:pPr>
              <w:pStyle w:val="TAC"/>
              <w:keepNext w:val="0"/>
              <w:keepLines w:val="0"/>
            </w:pPr>
            <w:r>
              <w:t>38.16</w:t>
            </w:r>
            <w:r w:rsidDel="00DE1D61">
              <w:t xml:space="preserve"> </w:t>
            </w:r>
            <w:r>
              <w:t>MHz</w:t>
            </w:r>
          </w:p>
        </w:tc>
        <w:tc>
          <w:tcPr>
            <w:tcW w:w="2344" w:type="dxa"/>
            <w:tcBorders>
              <w:top w:val="single" w:sz="4" w:space="0" w:color="auto"/>
              <w:left w:val="single" w:sz="4" w:space="0" w:color="auto"/>
              <w:bottom w:val="single" w:sz="4" w:space="0" w:color="auto"/>
              <w:right w:val="single" w:sz="4" w:space="0" w:color="auto"/>
            </w:tcBorders>
            <w:hideMark/>
          </w:tcPr>
          <w:p w14:paraId="70BC26DB" w14:textId="77777777" w:rsidR="00362B9D" w:rsidRPr="005C3D46" w:rsidRDefault="00362B9D" w:rsidP="00337EAC">
            <w:pPr>
              <w:pStyle w:val="TAC"/>
              <w:keepNext w:val="0"/>
              <w:keepLines w:val="0"/>
            </w:pPr>
            <w:r>
              <w:t>-55</w:t>
            </w:r>
            <w:r>
              <w:rPr>
                <w:lang w:eastAsia="zh-CN"/>
              </w:rPr>
              <w:t>.</w:t>
            </w:r>
            <w:r>
              <w:t>31</w:t>
            </w:r>
          </w:p>
        </w:tc>
        <w:tc>
          <w:tcPr>
            <w:tcW w:w="2326" w:type="dxa"/>
            <w:tcBorders>
              <w:top w:val="single" w:sz="4" w:space="0" w:color="auto"/>
              <w:left w:val="single" w:sz="4" w:space="0" w:color="auto"/>
              <w:bottom w:val="single" w:sz="4" w:space="0" w:color="auto"/>
              <w:right w:val="single" w:sz="4" w:space="0" w:color="auto"/>
            </w:tcBorders>
            <w:hideMark/>
          </w:tcPr>
          <w:p w14:paraId="7D2BA620" w14:textId="77777777" w:rsidR="00362B9D" w:rsidRPr="005C3D46" w:rsidRDefault="00362B9D" w:rsidP="00337EAC">
            <w:pPr>
              <w:pStyle w:val="TAC"/>
              <w:keepNext w:val="0"/>
              <w:keepLines w:val="0"/>
            </w:pPr>
            <w:r>
              <w:t>-58.49</w:t>
            </w:r>
          </w:p>
        </w:tc>
      </w:tr>
      <w:tr w:rsidR="00362B9D" w:rsidRPr="005C3D46" w14:paraId="7C448A9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E61CC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46EA3384" w14:textId="77777777" w:rsidR="00362B9D" w:rsidRPr="005C3D46" w:rsidRDefault="00362B9D"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21C71E4E" w14:textId="77777777" w:rsidR="00362B9D" w:rsidRPr="005C3D46" w:rsidRDefault="00362B9D"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EE25785"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11E7868"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C84C340"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C4361B7"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00" w:dyaOrig="300" w14:anchorId="3280F3A4">
                <v:shape id="_x0000_i1034" type="#_x0000_t75" style="width:15.4pt;height:15.4pt" o:ole="" fillcolor="window">
                  <v:imagedata r:id="rId13" o:title=""/>
                </v:shape>
                <o:OLEObject Type="Embed" ProgID="Equation.3" ShapeID="_x0000_i1034" DrawAspect="Content" ObjectID="_1800478171" r:id="rId25"/>
              </w:object>
            </w:r>
            <w:r>
              <w:t xml:space="preserve"> </w:t>
            </w:r>
            <w:r w:rsidRPr="005C3D46">
              <w:t>to</w:t>
            </w:r>
            <w:r>
              <w:t xml:space="preserve"> </w:t>
            </w:r>
            <w:r w:rsidRPr="005C3D46">
              <w:t>be</w:t>
            </w:r>
            <w:r>
              <w:t xml:space="preserve"> </w:t>
            </w:r>
            <w:r w:rsidRPr="005C3D46">
              <w:t>fulfilled.</w:t>
            </w:r>
          </w:p>
          <w:p w14:paraId="00087FE1"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8FE2B49" w14:textId="77777777" w:rsidR="00362B9D" w:rsidRPr="005C3D46" w:rsidRDefault="00362B9D" w:rsidP="00362B9D"/>
    <w:p w14:paraId="79CF8082" w14:textId="77777777" w:rsidR="00362B9D" w:rsidRPr="005C3D46" w:rsidRDefault="00362B9D" w:rsidP="00362B9D">
      <w:pPr>
        <w:pStyle w:val="H6"/>
        <w:keepNext w:val="0"/>
        <w:keepLines w:val="0"/>
      </w:pPr>
      <w:r w:rsidRPr="005C3D46">
        <w:t>A.6.3.2.4.2.3</w:t>
      </w:r>
      <w:r w:rsidRPr="005C3D46">
        <w:tab/>
        <w:t>Test Requirements</w:t>
      </w:r>
    </w:p>
    <w:p w14:paraId="2881F822"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ms</w:t>
      </w:r>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D190267"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637DD8EC"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6DF7B5B7"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0</w:t>
      </w:r>
    </w:p>
    <w:p w14:paraId="53032178"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ms</w:t>
      </w:r>
    </w:p>
    <w:p w14:paraId="3A27D954" w14:textId="77777777" w:rsidR="00362B9D" w:rsidRPr="005C3D46" w:rsidRDefault="00362B9D" w:rsidP="00362B9D">
      <w:pPr>
        <w:pStyle w:val="B10"/>
      </w:pPr>
      <w:r w:rsidRPr="005C3D46">
        <w:lastRenderedPageBreak/>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rPr>
          <w:lang w:eastAsia="zh-CN"/>
        </w:rPr>
        <w:t>is</w:t>
      </w:r>
      <w:r w:rsidRPr="005C3D46">
        <w:t xml:space="preserve"> </w:t>
      </w:r>
      <w:r w:rsidRPr="005C3D46">
        <w:rPr>
          <w:lang w:eastAsia="zh-CN"/>
        </w:rPr>
        <w:t>defi</w:t>
      </w:r>
      <w:r w:rsidRPr="005C3D46">
        <w:t xml:space="preserve">ned in </w:t>
      </w:r>
      <w:r>
        <w:t xml:space="preserve">clause </w:t>
      </w:r>
      <w:r w:rsidRPr="005C3D46">
        <w:t>6.2.2C</w:t>
      </w:r>
    </w:p>
    <w:p w14:paraId="25C9321A" w14:textId="77777777" w:rsidR="00362B9D" w:rsidRDefault="00362B9D" w:rsidP="00362B9D">
      <w:pPr>
        <w:pStyle w:val="B10"/>
      </w:pPr>
      <w:r>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en-GB"/>
        </w:rPr>
        <w:t xml:space="preserve"> </w:t>
      </w:r>
      <w:r w:rsidRPr="001C5C5A">
        <w:t>is the time to first SSB occasion overlapped with MGL after 2ms and 1 slot from the end of the slot that UE receives PDCCH-order, and</w:t>
      </w:r>
      <w:r>
        <w:t xml:space="preserv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3293C6F8" w14:textId="77777777" w:rsidR="00362B9D" w:rsidRDefault="00362B9D" w:rsidP="00362B9D">
      <w:pPr>
        <w:rPr>
          <w:bCs/>
          <w:iCs/>
        </w:rPr>
      </w:pPr>
      <w:r w:rsidRPr="00005D7F">
        <w:rPr>
          <w:lang w:val="en-US"/>
        </w:rPr>
        <w:t xml:space="preserve">During T2, interruption on Cell 1 UL shall not happen outside </w:t>
      </w:r>
      <w:r w:rsidRPr="00005D7F">
        <w:t xml:space="preserve">ceil (Y/NR Slot length) +1 slots before and after PRACH transmission and the same slot of PRACH, where Y as reported in </w:t>
      </w:r>
      <w:r w:rsidRPr="00005D7F">
        <w:rPr>
          <w:bCs/>
          <w:i/>
        </w:rPr>
        <w:t>pdcch-RACH-SwitchingTimeList-r18</w:t>
      </w:r>
      <w:r w:rsidRPr="00005D7F">
        <w:rPr>
          <w:bCs/>
          <w:iCs/>
        </w:rPr>
        <w:t>.</w:t>
      </w:r>
    </w:p>
    <w:p w14:paraId="6A44E26C"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 of Cell 2.</w:t>
      </w:r>
    </w:p>
    <w:p w14:paraId="6FAF2A44" w14:textId="77777777" w:rsidR="00362B9D" w:rsidRPr="005C3D46" w:rsidRDefault="00362B9D" w:rsidP="00362B9D">
      <w:pPr>
        <w:pStyle w:val="B10"/>
      </w:pPr>
      <w:r>
        <w:t>-</w:t>
      </w:r>
      <w:r w:rsidRPr="005C3D46">
        <w:tab/>
        <w:t>The N</w:t>
      </w:r>
      <w:r w:rsidRPr="005C3D46">
        <w:rPr>
          <w:vertAlign w:val="subscript"/>
        </w:rPr>
        <w:t>TA_offset</w:t>
      </w:r>
      <w:r w:rsidRPr="005C3D46">
        <w:t xml:space="preserve"> value (in T</w:t>
      </w:r>
      <w:r w:rsidRPr="005C3D46">
        <w:rPr>
          <w:vertAlign w:val="subscript"/>
        </w:rPr>
        <w:t>c</w:t>
      </w:r>
      <w:r w:rsidRPr="005C3D46">
        <w:t xml:space="preserve"> units) is 25600 </w:t>
      </w:r>
    </w:p>
    <w:p w14:paraId="2DF55529" w14:textId="77777777" w:rsidR="00362B9D" w:rsidRPr="005C3D46" w:rsidRDefault="00362B9D" w:rsidP="00362B9D">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37D0D372" w14:textId="77777777" w:rsidR="00362B9D" w:rsidRPr="005C3D46" w:rsidRDefault="00362B9D" w:rsidP="00362B9D">
      <w:r w:rsidRPr="005C3D46">
        <w:t>The rate of correct events observed during repeated tests shall be at least 90</w:t>
      </w:r>
      <w:r>
        <w:t xml:space="preserve"> %</w:t>
      </w:r>
      <w:r w:rsidRPr="005C3D46">
        <w:t>.</w:t>
      </w:r>
    </w:p>
    <w:p w14:paraId="614C962D" w14:textId="77777777" w:rsidR="00362B9D" w:rsidRPr="005C3D46" w:rsidRDefault="00362B9D" w:rsidP="00362B9D">
      <w:pPr>
        <w:pStyle w:val="5"/>
      </w:pPr>
      <w:r w:rsidRPr="005C3D46">
        <w:t>A.6.3.2.4.3</w:t>
      </w:r>
      <w:r w:rsidRPr="005C3D46">
        <w:tab/>
        <w:t>PDCCH-order RACH on neighbor cell without L1-RSRP measurement in FR1 when RACH BW is within active UL BWP</w:t>
      </w:r>
    </w:p>
    <w:p w14:paraId="522A2D6A" w14:textId="77777777" w:rsidR="00362B9D" w:rsidRPr="005C3D46" w:rsidRDefault="00362B9D" w:rsidP="00362B9D">
      <w:pPr>
        <w:pStyle w:val="H6"/>
        <w:keepNext w:val="0"/>
        <w:keepLines w:val="0"/>
      </w:pPr>
      <w:r w:rsidRPr="005C3D46">
        <w:t>A.6.3.2.4.3.1</w:t>
      </w:r>
      <w:r w:rsidRPr="005C3D46">
        <w:tab/>
        <w:t>Test Purpose and Environment</w:t>
      </w:r>
    </w:p>
    <w:p w14:paraId="371D1905" w14:textId="77777777" w:rsidR="00362B9D" w:rsidRPr="005C3D46" w:rsidRDefault="00362B9D" w:rsidP="00362B9D">
      <w:pPr>
        <w:rPr>
          <w:rFonts w:cs="v4.2.0"/>
        </w:rPr>
      </w:pPr>
      <w:r w:rsidRPr="005C3D46">
        <w:rPr>
          <w:rFonts w:cs="v4.2.0"/>
        </w:rPr>
        <w:t xml:space="preserve">This test is to verify the requirement for </w:t>
      </w:r>
      <w:r w:rsidRPr="005C3D46">
        <w:t>PDCCH-order RACH on neighbour cell without L1-RSRP measurement in FR1 when RACH BW is within active UL BWP</w:t>
      </w:r>
      <w:r w:rsidRPr="005C3D46">
        <w:rPr>
          <w:rFonts w:cs="v4.2.0"/>
        </w:rPr>
        <w:t xml:space="preserve"> specified in clause </w:t>
      </w:r>
      <w:r w:rsidRPr="005C3D46">
        <w:rPr>
          <w:lang w:eastAsia="zh-CN"/>
        </w:rPr>
        <w:t xml:space="preserve">8.1 in 38.213 [3] and </w:t>
      </w:r>
      <w:r w:rsidRPr="005C3D46">
        <w:t xml:space="preserve">UE transmit timing in clause 7.1 for UE supporting </w:t>
      </w:r>
      <w:r w:rsidRPr="005C3D46">
        <w:rPr>
          <w:i/>
          <w:iCs/>
        </w:rPr>
        <w:t>rach-EarlyTA-Measurement-r18.</w:t>
      </w:r>
    </w:p>
    <w:p w14:paraId="7255A2AA" w14:textId="77777777" w:rsidR="00362B9D" w:rsidRPr="005C3D46" w:rsidRDefault="00362B9D" w:rsidP="00362B9D">
      <w:pPr>
        <w:pStyle w:val="H6"/>
        <w:keepNext w:val="0"/>
        <w:keepLines w:val="0"/>
      </w:pPr>
      <w:r w:rsidRPr="005C3D46">
        <w:t>A.6.3.2.4.3.2</w:t>
      </w:r>
      <w:r w:rsidRPr="005C3D46">
        <w:tab/>
        <w:t>Test Parameters</w:t>
      </w:r>
    </w:p>
    <w:p w14:paraId="5A4E4965" w14:textId="77777777" w:rsidR="00362B9D" w:rsidRPr="005C3D46" w:rsidRDefault="00362B9D" w:rsidP="00362B9D">
      <w:r w:rsidRPr="005C3D46">
        <w:rPr>
          <w:rFonts w:cs="v4.2.0"/>
        </w:rPr>
        <w:t>Two cells are deployed in the test, which are FR1 PCell (Cell 1) and a FR1 neighbour cell (Cell 2) on the same frequency as the PCell.</w:t>
      </w:r>
      <w:r w:rsidRPr="005C3D46">
        <w:rPr>
          <w:lang w:eastAsia="zh-CN"/>
        </w:rPr>
        <w:t xml:space="preserve"> </w:t>
      </w:r>
      <w:r w:rsidRPr="005C3D46">
        <w:t xml:space="preserve">Test configurations are given in table </w:t>
      </w:r>
      <w:r w:rsidRPr="005C3D46">
        <w:rPr>
          <w:snapToGrid w:val="0"/>
        </w:rPr>
        <w:t>A.6.3.2.4.3.2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A.6.3.2.4.3.2</w:t>
      </w:r>
      <w:r w:rsidRPr="005C3D46">
        <w:t xml:space="preserve">-2 and </w:t>
      </w:r>
      <w:r w:rsidRPr="005C3D46">
        <w:rPr>
          <w:snapToGrid w:val="0"/>
        </w:rPr>
        <w:t>A.6.3.2.4.3.2</w:t>
      </w:r>
      <w:r w:rsidRPr="005C3D46">
        <w:t>-3.</w:t>
      </w:r>
    </w:p>
    <w:p w14:paraId="0862886D" w14:textId="77777777" w:rsidR="00362B9D" w:rsidRPr="005C3D46" w:rsidRDefault="00362B9D" w:rsidP="00362B9D">
      <w:r w:rsidRPr="005C3D46">
        <w:t>This test contains 3 tests (test 1, 2 and 3) and UE may have to pass one of the tests based on the conditions defined in this clause.</w:t>
      </w:r>
    </w:p>
    <w:p w14:paraId="4718842E" w14:textId="77777777" w:rsidR="00362B9D" w:rsidRPr="005C3D46" w:rsidRDefault="00362B9D" w:rsidP="00362B9D">
      <w:pPr>
        <w:pStyle w:val="B10"/>
      </w:pPr>
      <w:r w:rsidRPr="005C3D46">
        <w:t>-</w:t>
      </w:r>
      <w:r w:rsidRPr="005C3D46">
        <w:tab/>
        <w:t xml:space="preserve">In test 1, joint TCI state configuration as defined in </w:t>
      </w:r>
      <w:r>
        <w:t>table</w:t>
      </w:r>
      <w:r w:rsidRPr="005C3D46">
        <w:t xml:space="preserve"> A.6.3.2.4.3.2-2 is provided.  </w:t>
      </w:r>
    </w:p>
    <w:p w14:paraId="1293B699" w14:textId="77777777" w:rsidR="00362B9D" w:rsidRPr="005C3D46" w:rsidRDefault="00362B9D" w:rsidP="00362B9D">
      <w:pPr>
        <w:pStyle w:val="B10"/>
      </w:pPr>
      <w:r w:rsidRPr="005C3D46">
        <w:t>-</w:t>
      </w:r>
      <w:r w:rsidRPr="005C3D46">
        <w:tab/>
        <w:t xml:space="preserve">In test 2, separate TCI state configuration as defined in </w:t>
      </w:r>
      <w:r>
        <w:t>table</w:t>
      </w:r>
      <w:r w:rsidRPr="005C3D46">
        <w:t xml:space="preserve"> A.6.3.2.4.3.2-2 is provided. </w:t>
      </w:r>
    </w:p>
    <w:p w14:paraId="47D0D5E9" w14:textId="77777777" w:rsidR="00362B9D" w:rsidRPr="005C3D46" w:rsidRDefault="00362B9D" w:rsidP="00362B9D">
      <w:pPr>
        <w:pStyle w:val="B10"/>
        <w:rPr>
          <w:rStyle w:val="B12"/>
          <w:rFonts w:eastAsiaTheme="minorEastAsia"/>
          <w:lang w:eastAsia="en-GB"/>
        </w:rPr>
      </w:pPr>
      <w:r w:rsidRPr="005C3D46">
        <w:t>-</w:t>
      </w:r>
      <w:r w:rsidRPr="005C3D46">
        <w:tab/>
        <w:t xml:space="preserve">In test 3, no candidate TCI state configurations are configured as in </w:t>
      </w:r>
      <w:r>
        <w:t>table</w:t>
      </w:r>
      <w:r w:rsidRPr="005C3D46">
        <w:t xml:space="preserve"> A.6.3.2.4.3.2-2.</w:t>
      </w:r>
    </w:p>
    <w:p w14:paraId="31AB2CAE" w14:textId="77777777" w:rsidR="00362B9D" w:rsidRPr="005C3D46" w:rsidRDefault="00362B9D" w:rsidP="00362B9D">
      <w:r w:rsidRPr="005C3D46">
        <w:t xml:space="preserve">If a UE supports </w:t>
      </w:r>
      <w:r w:rsidRPr="005C3D46">
        <w:rPr>
          <w:i/>
          <w:iCs/>
        </w:rPr>
        <w:t>ltm-MAC-CE-JointTCI-r18</w:t>
      </w:r>
      <w:r w:rsidRPr="005C3D46">
        <w:t xml:space="preserve">, it is only required to pass test 1. If a UE supports </w:t>
      </w:r>
      <w:r w:rsidRPr="005C3D46">
        <w:rPr>
          <w:i/>
          <w:iCs/>
        </w:rPr>
        <w:t>ltm-MAC-CE-SeparateTCI-r18</w:t>
      </w:r>
      <w:r w:rsidRPr="005C3D46">
        <w:t xml:space="preserve"> and does not support </w:t>
      </w:r>
      <w:r w:rsidRPr="005C3D46">
        <w:rPr>
          <w:i/>
          <w:iCs/>
        </w:rPr>
        <w:t>ltm-MAC-CE-JointTCI-r18</w:t>
      </w:r>
      <w:r w:rsidRPr="005C3D46">
        <w:t xml:space="preserve">, it is only required to pass test 2. If a UE supports neither </w:t>
      </w:r>
      <w:r w:rsidRPr="005C3D46">
        <w:rPr>
          <w:i/>
          <w:iCs/>
        </w:rPr>
        <w:t>ltm-MAC-CE-SeparateTCI-r18</w:t>
      </w:r>
      <w:r w:rsidRPr="005C3D46">
        <w:t xml:space="preserve"> nor </w:t>
      </w:r>
      <w:r w:rsidRPr="005C3D46">
        <w:rPr>
          <w:i/>
          <w:iCs/>
        </w:rPr>
        <w:t>ltm-MAC-CE-JointTCI-r18</w:t>
      </w:r>
      <w:r w:rsidRPr="005C3D46">
        <w:t xml:space="preserve">, it is only required to pass test 3. </w:t>
      </w:r>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0EDDCB4F" w14:textId="77777777" w:rsidR="00362B9D" w:rsidRPr="005C3D46" w:rsidRDefault="00362B9D" w:rsidP="00362B9D">
      <w:r w:rsidRPr="005C3D46">
        <w:t xml:space="preserve">Prior to the start of the time duration T1, </w:t>
      </w:r>
    </w:p>
    <w:p w14:paraId="6DCD3CBC" w14:textId="77777777" w:rsidR="00362B9D" w:rsidRPr="005C3D46" w:rsidRDefault="00362B9D" w:rsidP="00362B9D">
      <w:pPr>
        <w:pStyle w:val="B10"/>
      </w:pPr>
      <w:r w:rsidRPr="005C3D46">
        <w:t>-</w:t>
      </w:r>
      <w:r w:rsidRPr="005C3D46">
        <w:tab/>
        <w:t>UE is connected to Cell 1 (PCell) on radio channel 1 (PCC).</w:t>
      </w:r>
    </w:p>
    <w:p w14:paraId="759FEA7C"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12F3905C"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PCell, and it is indicated to the UE that event-triggered reporting with Event A3 is used.</w:t>
      </w:r>
    </w:p>
    <w:p w14:paraId="24F5CFE6" w14:textId="77777777" w:rsidR="00362B9D" w:rsidRPr="005C3D46" w:rsidRDefault="00362B9D" w:rsidP="00362B9D">
      <w:pPr>
        <w:rPr>
          <w:rFonts w:cs="v4.2.0"/>
        </w:rPr>
      </w:pPr>
      <w:r w:rsidRPr="005C3D46">
        <w:t xml:space="preserve">In test 1, 2 and 3, T1 starts from UE transmitting a L3 report on Cell 2. In test 1 and test 2, </w:t>
      </w:r>
      <w:r w:rsidRPr="005C3D46">
        <w:rPr>
          <w:rFonts w:cs="v4.2.0"/>
        </w:rPr>
        <w:t>after receiving the L3 report on Cell 2 during T1, the</w:t>
      </w:r>
      <w:r w:rsidRPr="005C3D46">
        <w:t xml:space="preserve"> test equipment</w:t>
      </w:r>
      <w:r w:rsidRPr="005C3D46">
        <w:rPr>
          <w:rFonts w:cs="v4.2.0"/>
        </w:rPr>
        <w:t xml:space="preserve"> sends TCI state activation MAC CE to active TCI state of Cell 2 no later than 100 ms after receiving the L3 report. </w:t>
      </w:r>
    </w:p>
    <w:p w14:paraId="0535600F" w14:textId="77777777" w:rsidR="00362B9D" w:rsidRPr="005C3D46" w:rsidRDefault="00362B9D" w:rsidP="00362B9D">
      <w:pPr>
        <w:pStyle w:val="B10"/>
      </w:pPr>
      <w:r w:rsidRPr="005C3D46">
        <w:t>-</w:t>
      </w:r>
      <w:r w:rsidRPr="005C3D46">
        <w:tab/>
        <w:t xml:space="preserve">In test 1, CandidateTCI-State#1 is activated. </w:t>
      </w:r>
    </w:p>
    <w:p w14:paraId="6BB2C715" w14:textId="7FF125B0" w:rsidR="00362B9D" w:rsidRPr="005C3D46" w:rsidRDefault="00362B9D" w:rsidP="00362B9D">
      <w:pPr>
        <w:pStyle w:val="B10"/>
      </w:pPr>
      <w:r w:rsidRPr="005C3D46">
        <w:lastRenderedPageBreak/>
        <w:t>-</w:t>
      </w:r>
      <w:r w:rsidRPr="005C3D46">
        <w:tab/>
        <w:t>In test 2, CandidateTCI-State#1</w:t>
      </w:r>
      <w:del w:id="24" w:author="vivo-Yanliang SUN" w:date="2025-02-06T17:40:00Z">
        <w:r w:rsidRPr="005C3D46" w:rsidDel="00400D13">
          <w:delText xml:space="preserve"> and CandidateTCI-UL-State#1 are</w:delText>
        </w:r>
      </w:del>
      <w:ins w:id="25" w:author="vivo-Yanliang SUN" w:date="2025-02-06T17:40:00Z">
        <w:r w:rsidR="00400D13">
          <w:rPr>
            <w:rFonts w:hint="eastAsia"/>
            <w:lang w:eastAsia="zh-CN"/>
          </w:rPr>
          <w:t>is</w:t>
        </w:r>
      </w:ins>
      <w:r w:rsidRPr="005C3D46">
        <w:t xml:space="preserve"> activated. </w:t>
      </w:r>
    </w:p>
    <w:p w14:paraId="448C7434" w14:textId="77777777" w:rsidR="00362B9D" w:rsidRPr="005C3D46" w:rsidRDefault="00362B9D" w:rsidP="00362B9D">
      <w:pPr>
        <w:pStyle w:val="B10"/>
      </w:pPr>
      <w:r w:rsidRPr="005C3D46">
        <w:t>-</w:t>
      </w:r>
      <w:r w:rsidRPr="005C3D46">
        <w:tab/>
        <w:t>In test 3, test equipment shall not send TCI state activation MAC CE to active TCI state of Cell 2.</w:t>
      </w:r>
    </w:p>
    <w:p w14:paraId="5B52C73B"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11B20232"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A.6.3.2.4.3.2</w:t>
      </w:r>
      <w:r w:rsidRPr="005C3D46">
        <w:t xml:space="preserve">-1: PDCCH order RACH on </w:t>
      </w:r>
      <w:r>
        <w:t>n</w:t>
      </w:r>
      <w:r w:rsidRPr="005C3D46">
        <w:t xml:space="preserve">eighbor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75FC98F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50AF0E2"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FC7FB33" w14:textId="77777777" w:rsidR="00362B9D" w:rsidRPr="005C3D46" w:rsidRDefault="00362B9D" w:rsidP="00337EAC">
            <w:pPr>
              <w:pStyle w:val="TAH"/>
              <w:keepNext w:val="0"/>
              <w:keepLines w:val="0"/>
            </w:pPr>
            <w:r w:rsidRPr="005C3D46">
              <w:t>Description</w:t>
            </w:r>
          </w:p>
        </w:tc>
      </w:tr>
      <w:tr w:rsidR="00362B9D" w:rsidRPr="005C3D46" w14:paraId="19C989BA"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685E3FE"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9888F92"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6F89719"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57C4B6B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3B570C5"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42B42B5B"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4F00A38"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231030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0A3A444"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10E1873E"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70E1464"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0CB076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4D7D4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7E887C9" w14:textId="77777777" w:rsidR="00362B9D" w:rsidRPr="005C3D46" w:rsidRDefault="00362B9D" w:rsidP="00362B9D">
      <w:pPr>
        <w:rPr>
          <w:rFonts w:cs="v4.2.0"/>
        </w:rPr>
      </w:pPr>
    </w:p>
    <w:p w14:paraId="3EAE03C9" w14:textId="77777777" w:rsidR="00362B9D" w:rsidRPr="005C3D46" w:rsidRDefault="00362B9D" w:rsidP="00362B9D">
      <w:pPr>
        <w:pStyle w:val="TH"/>
        <w:keepLines w:val="0"/>
      </w:pPr>
      <w:r w:rsidRPr="005C3D46">
        <w:t xml:space="preserve">Table </w:t>
      </w:r>
      <w:r w:rsidRPr="005C3D46">
        <w:rPr>
          <w:snapToGrid w:val="0"/>
        </w:rPr>
        <w:t>A.6.3.2.4.3.2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626CD4EB" w14:textId="77777777" w:rsidTr="00337EAC">
        <w:trPr>
          <w:cantSplit/>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4D400B9"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42C96B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7D9EDEB1"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2D221F0" w14:textId="77777777" w:rsidR="00362B9D" w:rsidRPr="005C3D46" w:rsidRDefault="00362B9D" w:rsidP="00337EAC">
            <w:pPr>
              <w:pStyle w:val="TAH"/>
              <w:keepNext w:val="0"/>
              <w:keepLines w:val="0"/>
            </w:pPr>
            <w:r w:rsidRPr="005C3D46">
              <w:t>Comment</w:t>
            </w:r>
          </w:p>
        </w:tc>
      </w:tr>
      <w:tr w:rsidR="00362B9D" w:rsidRPr="005C3D46" w14:paraId="1C9361E8" w14:textId="77777777" w:rsidTr="00337EAC">
        <w:trPr>
          <w:cantSplit/>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4312852"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CE4894F"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6748C65"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103AB95D" w14:textId="77777777" w:rsidR="00362B9D" w:rsidRPr="005C3D46" w:rsidRDefault="00362B9D" w:rsidP="00337EAC">
            <w:pPr>
              <w:pStyle w:val="TAH"/>
              <w:keepNext w:val="0"/>
              <w:keepLines w:val="0"/>
            </w:pPr>
            <w:r w:rsidRPr="005C3D46">
              <w:rPr>
                <w:lang w:eastAsia="zh-CN"/>
              </w:rPr>
              <w:t>Test</w:t>
            </w:r>
            <w:r>
              <w:t xml:space="preserve"> </w:t>
            </w:r>
            <w:r w:rsidRPr="005C3D46">
              <w:t>2</w:t>
            </w:r>
            <w:r>
              <w:t xml:space="preserve"> </w:t>
            </w:r>
          </w:p>
        </w:tc>
        <w:tc>
          <w:tcPr>
            <w:tcW w:w="804" w:type="dxa"/>
            <w:tcBorders>
              <w:top w:val="single" w:sz="2" w:space="0" w:color="auto"/>
              <w:left w:val="single" w:sz="2" w:space="0" w:color="auto"/>
              <w:bottom w:val="single" w:sz="2" w:space="0" w:color="auto"/>
              <w:right w:val="single" w:sz="2" w:space="0" w:color="auto"/>
            </w:tcBorders>
            <w:hideMark/>
          </w:tcPr>
          <w:p w14:paraId="37E5E0E1" w14:textId="77777777" w:rsidR="00362B9D" w:rsidRPr="005C3D46" w:rsidRDefault="00362B9D" w:rsidP="00337EAC">
            <w:pPr>
              <w:pStyle w:val="TAH"/>
              <w:keepNext w:val="0"/>
              <w:keepLines w:val="0"/>
            </w:pPr>
            <w:r w:rsidRPr="005C3D46">
              <w:rPr>
                <w:lang w:eastAsia="zh-CN"/>
              </w:rPr>
              <w:t>Test</w:t>
            </w:r>
            <w:r>
              <w:rPr>
                <w:lang w:eastAsia="zh-CN"/>
              </w:rPr>
              <w:t xml:space="preserve"> </w:t>
            </w:r>
            <w:r w:rsidRPr="005C3D46">
              <w:rPr>
                <w:lang w:eastAsia="zh-CN"/>
              </w:rPr>
              <w:t>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8F0E525" w14:textId="77777777" w:rsidR="00362B9D" w:rsidRPr="005C3D46" w:rsidRDefault="00362B9D" w:rsidP="00337EAC">
            <w:pPr>
              <w:spacing w:after="0"/>
              <w:rPr>
                <w:rFonts w:ascii="Arial" w:hAnsi="Arial"/>
                <w:b/>
                <w:sz w:val="18"/>
              </w:rPr>
            </w:pPr>
          </w:p>
        </w:tc>
      </w:tr>
      <w:tr w:rsidR="00362B9D" w:rsidRPr="005C3D46" w14:paraId="42168950"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D1FD43A"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291D91D5"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E706D4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1CE88D"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7212460E" w14:textId="77777777" w:rsidR="00362B9D" w:rsidRPr="005C3D46" w:rsidRDefault="00362B9D" w:rsidP="00337EAC">
            <w:pPr>
              <w:pStyle w:val="TAL"/>
              <w:keepNext w:val="0"/>
              <w:keepLines w:val="0"/>
            </w:pPr>
          </w:p>
        </w:tc>
      </w:tr>
      <w:tr w:rsidR="00362B9D" w:rsidRPr="005C3D46" w14:paraId="41F9C8DC"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759E903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F0F52C3"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E6F97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FC9F38"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2751D81"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C8C1C31"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269B8873"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7CE662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432308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47D5C2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8451039"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7E60CA4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227A90"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3C4BC68"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D7CB04D"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338487F6" w14:textId="77777777" w:rsidR="00362B9D" w:rsidRPr="005C3D46" w:rsidRDefault="00362B9D" w:rsidP="00337EAC">
            <w:pPr>
              <w:pStyle w:val="TAL"/>
              <w:keepNext w:val="0"/>
              <w:keepLines w:val="0"/>
              <w:rPr>
                <w:lang w:eastAsia="zh-CN"/>
              </w:rPr>
            </w:pPr>
          </w:p>
        </w:tc>
      </w:tr>
      <w:tr w:rsidR="00362B9D" w:rsidRPr="005C3D46" w14:paraId="7257461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3DAEF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36DD5D3"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7B1044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CFDDEC0" w14:textId="77777777" w:rsidR="00362B9D" w:rsidRPr="005C3D46" w:rsidRDefault="00362B9D" w:rsidP="00337EAC">
            <w:pPr>
              <w:pStyle w:val="TAL"/>
              <w:keepNext w:val="0"/>
              <w:keepLines w:val="0"/>
            </w:pPr>
          </w:p>
        </w:tc>
      </w:tr>
      <w:tr w:rsidR="00362B9D" w:rsidRPr="005C3D46" w14:paraId="70FC6A5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29A2A0"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6D5090BD" w14:textId="77777777" w:rsidR="00362B9D" w:rsidRPr="005C3D46" w:rsidRDefault="00362B9D" w:rsidP="00337EAC">
            <w:pPr>
              <w:pStyle w:val="TAC"/>
              <w:keepNext w:val="0"/>
              <w:keepLines w:val="0"/>
            </w:pPr>
            <w:r w:rsidRPr="005C3D46">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46CDA0D7"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59A02D73" w14:textId="77777777" w:rsidR="00362B9D" w:rsidRPr="005C3D46" w:rsidRDefault="00362B9D" w:rsidP="00337EAC">
            <w:pPr>
              <w:pStyle w:val="TAL"/>
              <w:keepNext w:val="0"/>
              <w:keepLines w:val="0"/>
            </w:pPr>
          </w:p>
        </w:tc>
      </w:tr>
      <w:tr w:rsidR="00362B9D" w:rsidRPr="005C3D46" w14:paraId="0A35CFD1"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E889C7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79E6793C"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9C5D900"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5622A58C"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4EEAB81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72443D"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3B0C4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F753B79"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F774DA5"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2157117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DA51BA8"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6222B294"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829BA98"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3E84977"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1303A2F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4563F6" w14:textId="77777777" w:rsidR="00362B9D" w:rsidRPr="005C3D46" w:rsidRDefault="00362B9D" w:rsidP="00337EAC">
            <w:pPr>
              <w:pStyle w:val="TAL"/>
              <w:keepNext w:val="0"/>
              <w:keepLines w:val="0"/>
            </w:pPr>
            <w:r w:rsidRPr="005C3D46">
              <w:t>deriveSSB-IndexFromCell</w:t>
            </w:r>
          </w:p>
        </w:tc>
        <w:tc>
          <w:tcPr>
            <w:tcW w:w="739" w:type="dxa"/>
            <w:tcBorders>
              <w:top w:val="single" w:sz="2" w:space="0" w:color="auto"/>
              <w:left w:val="single" w:sz="2" w:space="0" w:color="auto"/>
              <w:bottom w:val="single" w:sz="2" w:space="0" w:color="auto"/>
              <w:right w:val="single" w:sz="2" w:space="0" w:color="auto"/>
            </w:tcBorders>
          </w:tcPr>
          <w:p w14:paraId="15189F86"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CAC9245"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37462EB" w14:textId="77777777" w:rsidR="00362B9D" w:rsidRPr="005C3D46" w:rsidRDefault="00362B9D" w:rsidP="00337EAC">
            <w:pPr>
              <w:pStyle w:val="TAL"/>
              <w:keepNext w:val="0"/>
              <w:keepLines w:val="0"/>
            </w:pPr>
          </w:p>
        </w:tc>
      </w:tr>
      <w:tr w:rsidR="00362B9D" w:rsidRPr="005C3D46" w14:paraId="1A6E0F88"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D8FD685" w14:textId="77777777" w:rsidR="00362B9D" w:rsidRPr="005C3D46" w:rsidRDefault="00362B9D" w:rsidP="00337EAC">
            <w:pPr>
              <w:pStyle w:val="TAL"/>
              <w:keepNext w:val="0"/>
              <w:keepLines w:val="0"/>
            </w:pPr>
            <w:r w:rsidRPr="005C3D46">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6225584C" w14:textId="77777777" w:rsidR="00362B9D" w:rsidRPr="005C3D46" w:rsidRDefault="00362B9D" w:rsidP="00337EAC">
            <w:pPr>
              <w:pStyle w:val="TAL"/>
              <w:keepNext w:val="0"/>
              <w:keepLines w:val="0"/>
            </w:pPr>
            <w:r w:rsidRPr="005C3D46">
              <w:t>frequencyInfoUL</w:t>
            </w:r>
          </w:p>
        </w:tc>
        <w:tc>
          <w:tcPr>
            <w:tcW w:w="739" w:type="dxa"/>
            <w:tcBorders>
              <w:top w:val="single" w:sz="2" w:space="0" w:color="auto"/>
              <w:left w:val="single" w:sz="2" w:space="0" w:color="auto"/>
              <w:bottom w:val="single" w:sz="2" w:space="0" w:color="auto"/>
              <w:right w:val="single" w:sz="2" w:space="0" w:color="auto"/>
            </w:tcBorders>
          </w:tcPr>
          <w:p w14:paraId="4DB94D5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8D94531"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2405E4A"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455E817C"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B56954C"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AA43A1"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5F121C0"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EA88750"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25BC341"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650AFBB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59A490A"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F0DA0E" w14:textId="77777777" w:rsidR="00362B9D" w:rsidRPr="005C3D46" w:rsidRDefault="00362B9D" w:rsidP="00337EAC">
            <w:pPr>
              <w:pStyle w:val="TAL"/>
              <w:keepNext w:val="0"/>
              <w:keepLines w:val="0"/>
            </w:pPr>
            <w:r w:rsidRPr="005C3D46">
              <w:t>bwp-GenericParameters</w:t>
            </w:r>
          </w:p>
        </w:tc>
        <w:tc>
          <w:tcPr>
            <w:tcW w:w="739" w:type="dxa"/>
            <w:tcBorders>
              <w:top w:val="single" w:sz="2" w:space="0" w:color="auto"/>
              <w:left w:val="single" w:sz="2" w:space="0" w:color="auto"/>
              <w:bottom w:val="single" w:sz="2" w:space="0" w:color="auto"/>
              <w:right w:val="single" w:sz="2" w:space="0" w:color="auto"/>
            </w:tcBorders>
          </w:tcPr>
          <w:p w14:paraId="24EA014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03F2754"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1D4A000" w14:textId="77777777" w:rsidR="00362B9D" w:rsidRPr="005C3D46" w:rsidRDefault="00362B9D" w:rsidP="00337EAC">
            <w:pPr>
              <w:spacing w:after="0"/>
              <w:rPr>
                <w:rFonts w:ascii="Arial" w:hAnsi="Arial"/>
                <w:sz w:val="18"/>
                <w:lang w:eastAsia="zh-CN"/>
              </w:rPr>
            </w:pPr>
          </w:p>
        </w:tc>
      </w:tr>
      <w:tr w:rsidR="00362B9D" w:rsidRPr="005C3D46" w14:paraId="2136829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1675B8B"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52FC8F3" w14:textId="77777777" w:rsidR="00362B9D" w:rsidRPr="005C3D46" w:rsidRDefault="00362B9D" w:rsidP="00337EAC">
            <w:pPr>
              <w:pStyle w:val="TAL"/>
              <w:keepNext w:val="0"/>
              <w:keepLines w:val="0"/>
            </w:pPr>
            <w:r w:rsidRPr="005C3D46">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353CEA05"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7CEA9030"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4DAA817D" w14:textId="77777777" w:rsidR="00362B9D" w:rsidRPr="005C3D46" w:rsidRDefault="00362B9D" w:rsidP="00337EAC">
            <w:pPr>
              <w:pStyle w:val="TAL"/>
              <w:keepNext w:val="0"/>
              <w:keepLines w:val="0"/>
            </w:pPr>
          </w:p>
        </w:tc>
      </w:tr>
      <w:tr w:rsidR="00362B9D" w:rsidRPr="005C3D46" w14:paraId="1ED8A3C3"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433C76BB" w14:textId="77777777" w:rsidR="00362B9D" w:rsidRPr="005C3D46" w:rsidRDefault="00362B9D" w:rsidP="00337EAC">
            <w:pPr>
              <w:pStyle w:val="TAL"/>
              <w:keepNext w:val="0"/>
              <w:keepLines w:val="0"/>
            </w:pPr>
            <w:r w:rsidRPr="005C3D46">
              <w:t>ltm-DL-OrJointTCI-StateToAddModList</w:t>
            </w:r>
          </w:p>
        </w:tc>
        <w:tc>
          <w:tcPr>
            <w:tcW w:w="1701" w:type="dxa"/>
            <w:tcBorders>
              <w:top w:val="nil"/>
              <w:left w:val="single" w:sz="4" w:space="0" w:color="auto"/>
              <w:bottom w:val="single" w:sz="4" w:space="0" w:color="auto"/>
              <w:right w:val="single" w:sz="2" w:space="0" w:color="auto"/>
            </w:tcBorders>
            <w:hideMark/>
          </w:tcPr>
          <w:p w14:paraId="01A3AD4B" w14:textId="77777777" w:rsidR="00362B9D" w:rsidRPr="005C3D46" w:rsidRDefault="00362B9D" w:rsidP="00337EAC">
            <w:pPr>
              <w:pStyle w:val="TAL"/>
              <w:keepNext w:val="0"/>
              <w:keepLines w:val="0"/>
            </w:pPr>
            <w:r w:rsidRPr="005C3D46">
              <w:t>CandidateTCI-State#1</w:t>
            </w:r>
          </w:p>
        </w:tc>
        <w:tc>
          <w:tcPr>
            <w:tcW w:w="739" w:type="dxa"/>
            <w:tcBorders>
              <w:top w:val="single" w:sz="2" w:space="0" w:color="auto"/>
              <w:left w:val="single" w:sz="2" w:space="0" w:color="auto"/>
              <w:bottom w:val="single" w:sz="2" w:space="0" w:color="auto"/>
              <w:right w:val="single" w:sz="2" w:space="0" w:color="auto"/>
            </w:tcBorders>
          </w:tcPr>
          <w:p w14:paraId="7F3BC30D"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32B6BB64" w14:textId="77777777" w:rsidR="00362B9D" w:rsidRPr="005C3D46" w:rsidRDefault="00362B9D" w:rsidP="00337EAC">
            <w:pPr>
              <w:pStyle w:val="TAC"/>
              <w:keepNext w:val="0"/>
              <w:keepLines w:val="0"/>
              <w:rPr>
                <w:lang w:eastAsia="zh-CN"/>
              </w:rPr>
            </w:pPr>
            <w:r w:rsidRPr="005C3D46">
              <w:t>DlorJoint</w:t>
            </w:r>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273FBF79" w14:textId="77777777" w:rsidR="00362B9D" w:rsidRPr="005C3D46" w:rsidRDefault="00362B9D" w:rsidP="00337EAC">
            <w:pPr>
              <w:pStyle w:val="TAC"/>
              <w:keepNext w:val="0"/>
              <w:keepLines w:val="0"/>
              <w:rPr>
                <w:lang w:eastAsia="zh-CN"/>
              </w:rPr>
            </w:pPr>
            <w:r w:rsidRPr="005C3D46">
              <w:t>DlorJoint</w:t>
            </w:r>
            <w:r>
              <w:t xml:space="preserve"> </w:t>
            </w:r>
            <w:r w:rsidRPr="005C3D46">
              <w:t>TCI.State.2</w:t>
            </w:r>
          </w:p>
        </w:tc>
        <w:tc>
          <w:tcPr>
            <w:tcW w:w="804" w:type="dxa"/>
            <w:tcBorders>
              <w:top w:val="single" w:sz="2" w:space="0" w:color="auto"/>
              <w:left w:val="single" w:sz="2" w:space="0" w:color="auto"/>
              <w:bottom w:val="single" w:sz="2" w:space="0" w:color="auto"/>
              <w:right w:val="single" w:sz="2" w:space="0" w:color="auto"/>
            </w:tcBorders>
            <w:hideMark/>
          </w:tcPr>
          <w:p w14:paraId="53A15E1F"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70A4AAF1"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83EDE07" w14:textId="77777777"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rPr>
                <w:lang w:eastAsia="zh-CN"/>
              </w:rPr>
              <w:t>and</w:t>
            </w:r>
            <w:r>
              <w:rPr>
                <w:lang w:eastAsia="zh-CN"/>
              </w:rPr>
              <w:t xml:space="preserve"> </w:t>
            </w:r>
            <w:r w:rsidRPr="005C3D46">
              <w:rPr>
                <w:lang w:eastAsia="zh-CN"/>
              </w:rPr>
              <w:t>test</w:t>
            </w:r>
            <w:r>
              <w:rPr>
                <w:lang w:eastAsia="zh-CN"/>
              </w:rPr>
              <w:t xml:space="preserve"> </w:t>
            </w:r>
            <w:r w:rsidRPr="005C3D46">
              <w:rPr>
                <w:lang w:eastAsia="zh-CN"/>
              </w:rPr>
              <w:t>2.</w:t>
            </w:r>
          </w:p>
        </w:tc>
      </w:tr>
      <w:tr w:rsidR="00362B9D" w:rsidRPr="005C3D46" w:rsidDel="008B191A" w14:paraId="01CBF42B" w14:textId="0C61120D" w:rsidTr="00337EAC">
        <w:trPr>
          <w:cantSplit/>
          <w:jc w:val="center"/>
          <w:del w:id="26" w:author="vivo-Yanliang SUN" w:date="2025-02-06T17:41:00Z"/>
        </w:trPr>
        <w:tc>
          <w:tcPr>
            <w:tcW w:w="1556" w:type="dxa"/>
            <w:tcBorders>
              <w:top w:val="nil"/>
              <w:left w:val="single" w:sz="4" w:space="0" w:color="auto"/>
              <w:bottom w:val="single" w:sz="2" w:space="0" w:color="auto"/>
              <w:right w:val="single" w:sz="4" w:space="0" w:color="auto"/>
            </w:tcBorders>
            <w:hideMark/>
          </w:tcPr>
          <w:p w14:paraId="780F34FF" w14:textId="7B38D3D0" w:rsidR="00362B9D" w:rsidRPr="005C3D46" w:rsidDel="008B191A" w:rsidRDefault="00362B9D" w:rsidP="00337EAC">
            <w:pPr>
              <w:pStyle w:val="TAL"/>
              <w:keepNext w:val="0"/>
              <w:keepLines w:val="0"/>
              <w:rPr>
                <w:del w:id="27" w:author="vivo-Yanliang SUN" w:date="2025-02-06T17:41:00Z"/>
              </w:rPr>
            </w:pPr>
            <w:del w:id="28" w:author="vivo-Yanliang SUN" w:date="2025-02-06T17:41:00Z">
              <w:r w:rsidRPr="005C3D46" w:rsidDel="008B191A">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7A710D93" w14:textId="4E22DB28" w:rsidR="00362B9D" w:rsidRPr="005C3D46" w:rsidDel="008B191A" w:rsidRDefault="00362B9D" w:rsidP="00337EAC">
            <w:pPr>
              <w:pStyle w:val="TAL"/>
              <w:keepNext w:val="0"/>
              <w:keepLines w:val="0"/>
              <w:rPr>
                <w:del w:id="29" w:author="vivo-Yanliang SUN" w:date="2025-02-06T17:41:00Z"/>
                <w:lang w:eastAsia="zh-CN"/>
              </w:rPr>
            </w:pPr>
          </w:p>
          <w:p w14:paraId="5E22B2D1" w14:textId="37D3F064" w:rsidR="00362B9D" w:rsidRPr="005C3D46" w:rsidDel="008B191A" w:rsidRDefault="00362B9D" w:rsidP="00337EAC">
            <w:pPr>
              <w:pStyle w:val="TAL"/>
              <w:keepNext w:val="0"/>
              <w:keepLines w:val="0"/>
              <w:rPr>
                <w:del w:id="30" w:author="vivo-Yanliang SUN" w:date="2025-02-06T17:41:00Z"/>
              </w:rPr>
            </w:pPr>
            <w:del w:id="31" w:author="vivo-Yanliang SUN" w:date="2025-02-06T17:41:00Z">
              <w:r w:rsidRPr="005C3D46" w:rsidDel="008B191A">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7432E3D9" w14:textId="58B9FA07" w:rsidR="00362B9D" w:rsidRPr="005C3D46" w:rsidDel="008B191A" w:rsidRDefault="00362B9D" w:rsidP="00337EAC">
            <w:pPr>
              <w:pStyle w:val="TAC"/>
              <w:keepNext w:val="0"/>
              <w:keepLines w:val="0"/>
              <w:rPr>
                <w:del w:id="32" w:author="vivo-Yanliang SUN" w:date="2025-02-06T17:41:00Z"/>
              </w:rPr>
            </w:pPr>
          </w:p>
        </w:tc>
        <w:tc>
          <w:tcPr>
            <w:tcW w:w="803" w:type="dxa"/>
            <w:tcBorders>
              <w:top w:val="single" w:sz="2" w:space="0" w:color="auto"/>
              <w:left w:val="single" w:sz="2" w:space="0" w:color="auto"/>
              <w:bottom w:val="single" w:sz="2" w:space="0" w:color="auto"/>
              <w:right w:val="single" w:sz="2" w:space="0" w:color="auto"/>
            </w:tcBorders>
            <w:hideMark/>
          </w:tcPr>
          <w:p w14:paraId="5F5BF98F" w14:textId="7EF72158" w:rsidR="00362B9D" w:rsidRPr="005C3D46" w:rsidDel="008B191A" w:rsidRDefault="00362B9D" w:rsidP="00337EAC">
            <w:pPr>
              <w:pStyle w:val="TAC"/>
              <w:keepNext w:val="0"/>
              <w:keepLines w:val="0"/>
              <w:rPr>
                <w:del w:id="33" w:author="vivo-Yanliang SUN" w:date="2025-02-06T17:41:00Z"/>
              </w:rPr>
            </w:pPr>
            <w:del w:id="34" w:author="vivo-Yanliang SUN" w:date="2025-02-06T17:41:00Z">
              <w:r w:rsidRPr="005C3D46" w:rsidDel="008B191A">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6681DB5B" w14:textId="01C8B385" w:rsidR="00362B9D" w:rsidRPr="005C3D46" w:rsidDel="008B191A" w:rsidRDefault="00362B9D" w:rsidP="00337EAC">
            <w:pPr>
              <w:pStyle w:val="TAC"/>
              <w:keepNext w:val="0"/>
              <w:keepLines w:val="0"/>
              <w:rPr>
                <w:del w:id="35" w:author="vivo-Yanliang SUN" w:date="2025-02-06T17:41:00Z"/>
                <w:lang w:eastAsia="zh-CN"/>
              </w:rPr>
            </w:pPr>
            <w:del w:id="36" w:author="vivo-Yanliang SUN" w:date="2025-02-06T17:41:00Z">
              <w:r w:rsidRPr="005C3D46" w:rsidDel="008B191A">
                <w:delText>UL</w:delText>
              </w:r>
              <w:r w:rsidDel="008B191A">
                <w:delText xml:space="preserve"> </w:delText>
              </w:r>
              <w:r w:rsidRPr="005C3D46" w:rsidDel="008B191A">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1EC92E4B" w14:textId="6E6D9C7F" w:rsidR="00362B9D" w:rsidRPr="005C3D46" w:rsidDel="008B191A" w:rsidRDefault="00362B9D" w:rsidP="00337EAC">
            <w:pPr>
              <w:pStyle w:val="TAC"/>
              <w:keepNext w:val="0"/>
              <w:keepLines w:val="0"/>
              <w:rPr>
                <w:del w:id="37" w:author="vivo-Yanliang SUN" w:date="2025-02-06T17:41:00Z"/>
                <w:lang w:eastAsia="zh-CN"/>
              </w:rPr>
            </w:pPr>
            <w:del w:id="38" w:author="vivo-Yanliang SUN" w:date="2025-02-06T17:41:00Z">
              <w:r w:rsidRPr="005C3D46" w:rsidDel="008B191A">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2701ACDE" w14:textId="6881A822" w:rsidR="00362B9D" w:rsidRPr="005C3D46" w:rsidDel="008B191A" w:rsidRDefault="00362B9D" w:rsidP="00337EAC">
            <w:pPr>
              <w:pStyle w:val="TAL"/>
              <w:keepNext w:val="0"/>
              <w:keepLines w:val="0"/>
              <w:rPr>
                <w:del w:id="39" w:author="vivo-Yanliang SUN" w:date="2025-02-06T17:41:00Z"/>
                <w:lang w:eastAsia="zh-CN"/>
              </w:rPr>
            </w:pPr>
            <w:del w:id="40" w:author="vivo-Yanliang SUN" w:date="2025-02-06T17:41:00Z">
              <w:r w:rsidRPr="005C3D46" w:rsidDel="008B191A">
                <w:rPr>
                  <w:rFonts w:cs="Arial"/>
                </w:rPr>
                <w:delText>As</w:delText>
              </w:r>
              <w:r w:rsidDel="008B191A">
                <w:rPr>
                  <w:rFonts w:cs="Arial"/>
                </w:rPr>
                <w:delText xml:space="preserve"> </w:delText>
              </w:r>
              <w:r w:rsidRPr="005C3D46" w:rsidDel="008B191A">
                <w:rPr>
                  <w:rFonts w:cs="Arial"/>
                </w:rPr>
                <w:delText>specified</w:delText>
              </w:r>
              <w:r w:rsidDel="008B191A">
                <w:rPr>
                  <w:rFonts w:cs="Arial"/>
                </w:rPr>
                <w:delText xml:space="preserve"> </w:delText>
              </w:r>
              <w:r w:rsidRPr="005C3D46" w:rsidDel="008B191A">
                <w:rPr>
                  <w:rFonts w:cs="Arial"/>
                </w:rPr>
                <w:delText>in</w:delText>
              </w:r>
              <w:r w:rsidDel="008B191A">
                <w:rPr>
                  <w:rFonts w:cs="Arial"/>
                </w:rPr>
                <w:delText xml:space="preserve"> </w:delText>
              </w:r>
              <w:r w:rsidRPr="005C3D46" w:rsidDel="008B191A">
                <w:rPr>
                  <w:rFonts w:cs="Arial"/>
                </w:rPr>
                <w:delText>clause</w:delText>
              </w:r>
              <w:r w:rsidDel="008B191A">
                <w:rPr>
                  <w:rFonts w:cs="Arial"/>
                </w:rPr>
                <w:delText xml:space="preserve"> </w:delText>
              </w:r>
              <w:r w:rsidRPr="005C3D46" w:rsidDel="008B191A">
                <w:delText>A.3.16B</w:delText>
              </w:r>
              <w:r w:rsidRPr="005C3D46" w:rsidDel="008B191A">
                <w:rPr>
                  <w:lang w:eastAsia="zh-CN"/>
                </w:rPr>
                <w:delText>.</w:delText>
              </w:r>
            </w:del>
          </w:p>
          <w:p w14:paraId="06518E47" w14:textId="01C8B8AA" w:rsidR="00362B9D" w:rsidRPr="005C3D46" w:rsidDel="008B191A" w:rsidRDefault="00362B9D" w:rsidP="00337EAC">
            <w:pPr>
              <w:pStyle w:val="TAL"/>
              <w:keepNext w:val="0"/>
              <w:keepLines w:val="0"/>
              <w:rPr>
                <w:del w:id="41" w:author="vivo-Yanliang SUN" w:date="2025-02-06T17:41:00Z"/>
                <w:rFonts w:cs="Arial"/>
              </w:rPr>
            </w:pPr>
            <w:del w:id="42" w:author="vivo-Yanliang SUN" w:date="2025-02-06T17:41:00Z">
              <w:r w:rsidRPr="005C3D46" w:rsidDel="008B191A">
                <w:rPr>
                  <w:lang w:eastAsia="zh-CN"/>
                </w:rPr>
                <w:delText>Configured</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early</w:delText>
              </w:r>
              <w:r w:rsidDel="008B191A">
                <w:rPr>
                  <w:lang w:eastAsia="zh-CN"/>
                </w:rPr>
                <w:delText xml:space="preserve"> </w:delText>
              </w:r>
              <w:r w:rsidRPr="005C3D46" w:rsidDel="008B191A">
                <w:rPr>
                  <w:lang w:eastAsia="zh-CN"/>
                </w:rPr>
                <w:delText>TCI</w:delText>
              </w:r>
              <w:r w:rsidDel="008B191A">
                <w:rPr>
                  <w:lang w:eastAsia="zh-CN"/>
                </w:rPr>
                <w:delText xml:space="preserve"> </w:delText>
              </w:r>
              <w:r w:rsidRPr="005C3D46" w:rsidDel="008B191A">
                <w:rPr>
                  <w:lang w:eastAsia="zh-CN"/>
                </w:rPr>
                <w:delText>state</w:delText>
              </w:r>
              <w:r w:rsidDel="008B191A">
                <w:rPr>
                  <w:lang w:eastAsia="zh-CN"/>
                </w:rPr>
                <w:delText xml:space="preserve"> </w:delText>
              </w:r>
              <w:r w:rsidRPr="005C3D46" w:rsidDel="008B191A">
                <w:rPr>
                  <w:lang w:eastAsia="zh-CN"/>
                </w:rPr>
                <w:delText>activation</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test</w:delText>
              </w:r>
              <w:r w:rsidDel="008B191A">
                <w:rPr>
                  <w:lang w:eastAsia="zh-CN"/>
                </w:rPr>
                <w:delText xml:space="preserve"> </w:delText>
              </w:r>
              <w:r w:rsidRPr="005C3D46" w:rsidDel="008B191A">
                <w:rPr>
                  <w:lang w:eastAsia="zh-CN"/>
                </w:rPr>
                <w:delText>2.</w:delText>
              </w:r>
            </w:del>
          </w:p>
        </w:tc>
      </w:tr>
      <w:tr w:rsidR="00362B9D" w:rsidRPr="005C3D46" w14:paraId="48B27086"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862B5D8" w14:textId="77777777" w:rsidR="00362B9D" w:rsidRPr="005C3D46" w:rsidRDefault="00362B9D" w:rsidP="00337EAC">
            <w:pPr>
              <w:pStyle w:val="TAL"/>
              <w:keepNext w:val="0"/>
              <w:keepLines w:val="0"/>
              <w:rPr>
                <w:lang w:eastAsia="zh-CN"/>
              </w:rPr>
            </w:pPr>
            <w:r w:rsidRPr="005C3D46">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DE6D6F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BD2AF99"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CA74943"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13E685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938EB7"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D6A147"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FF5ED5F"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8A02CE0" w14:textId="77777777" w:rsidR="00362B9D" w:rsidRPr="005C3D46" w:rsidRDefault="00362B9D" w:rsidP="00337EAC">
            <w:pPr>
              <w:pStyle w:val="TAL"/>
              <w:keepNext w:val="0"/>
              <w:keepLines w:val="0"/>
            </w:pPr>
          </w:p>
        </w:tc>
      </w:tr>
      <w:tr w:rsidR="00362B9D" w:rsidRPr="005C3D46" w14:paraId="6E0602EF"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DA18626"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08A421AC"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BAC6A00"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406B436A" w14:textId="77777777" w:rsidR="00362B9D" w:rsidRPr="005C3D46" w:rsidRDefault="00362B9D" w:rsidP="00337EAC">
            <w:pPr>
              <w:pStyle w:val="TAL"/>
              <w:keepNext w:val="0"/>
              <w:keepLines w:val="0"/>
            </w:pPr>
          </w:p>
        </w:tc>
      </w:tr>
    </w:tbl>
    <w:p w14:paraId="77AB8B53" w14:textId="77777777" w:rsidR="00362B9D" w:rsidRPr="005C3D46" w:rsidRDefault="00362B9D" w:rsidP="00362B9D"/>
    <w:p w14:paraId="0B0CDCC7" w14:textId="77777777" w:rsidR="00362B9D" w:rsidRPr="005C3D46" w:rsidRDefault="00362B9D" w:rsidP="00362B9D">
      <w:pPr>
        <w:pStyle w:val="TH"/>
        <w:keepNext w:val="0"/>
        <w:keepLines w:val="0"/>
      </w:pPr>
      <w:r w:rsidRPr="005C3D46">
        <w:t xml:space="preserve">Table </w:t>
      </w:r>
      <w:r w:rsidRPr="005C3D46">
        <w:rPr>
          <w:snapToGrid w:val="0"/>
        </w:rPr>
        <w:t>A.6.3.2.4.3.2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468666D3" w14:textId="77777777" w:rsidTr="00337EAC">
        <w:trPr>
          <w:tblHeader/>
          <w:jc w:val="center"/>
        </w:trPr>
        <w:tc>
          <w:tcPr>
            <w:tcW w:w="3795" w:type="dxa"/>
            <w:gridSpan w:val="3"/>
            <w:tcBorders>
              <w:top w:val="single" w:sz="4" w:space="0" w:color="auto"/>
              <w:left w:val="single" w:sz="4" w:space="0" w:color="auto"/>
              <w:bottom w:val="nil"/>
              <w:right w:val="single" w:sz="4" w:space="0" w:color="auto"/>
            </w:tcBorders>
            <w:vAlign w:val="center"/>
            <w:hideMark/>
          </w:tcPr>
          <w:p w14:paraId="077E67E2"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1763F550" w14:textId="77777777" w:rsidR="00362B9D" w:rsidRPr="005C3D46" w:rsidRDefault="00362B9D" w:rsidP="00337EAC">
            <w:pPr>
              <w:pStyle w:val="TAH"/>
              <w:keepNext w:val="0"/>
              <w:keepLines w:val="0"/>
            </w:pPr>
            <w:r w:rsidRPr="005C3D46">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70C6B7FB" w14:textId="77777777" w:rsidR="00362B9D" w:rsidRPr="005C3D46" w:rsidRDefault="00362B9D" w:rsidP="00337EAC">
            <w:pPr>
              <w:pStyle w:val="TAH"/>
              <w:keepNext w:val="0"/>
              <w:keepLines w:val="0"/>
            </w:pPr>
            <w:r w:rsidRPr="005C3D46">
              <w:t>Cell</w:t>
            </w:r>
            <w:r>
              <w:t xml:space="preserve"> </w:t>
            </w:r>
            <w:r w:rsidRPr="005C3D46">
              <w:t>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28D01B0"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46D1A5F2" w14:textId="77777777" w:rsidTr="00337EAC">
        <w:trPr>
          <w:tblHeader/>
          <w:jc w:val="center"/>
        </w:trPr>
        <w:tc>
          <w:tcPr>
            <w:tcW w:w="3795" w:type="dxa"/>
            <w:gridSpan w:val="3"/>
            <w:tcBorders>
              <w:top w:val="nil"/>
              <w:left w:val="single" w:sz="4" w:space="0" w:color="auto"/>
              <w:bottom w:val="single" w:sz="4" w:space="0" w:color="auto"/>
              <w:right w:val="single" w:sz="4" w:space="0" w:color="auto"/>
            </w:tcBorders>
            <w:vAlign w:val="center"/>
            <w:hideMark/>
          </w:tcPr>
          <w:p w14:paraId="2D2374BC" w14:textId="77777777" w:rsidR="00362B9D" w:rsidRPr="005C3D46" w:rsidRDefault="00362B9D" w:rsidP="00337EAC">
            <w:pPr>
              <w:pStyle w:val="TAH"/>
              <w:keepNext w:val="0"/>
              <w:keepLines w:val="0"/>
            </w:pPr>
          </w:p>
        </w:tc>
        <w:tc>
          <w:tcPr>
            <w:tcW w:w="1133" w:type="dxa"/>
            <w:tcBorders>
              <w:top w:val="nil"/>
              <w:left w:val="single" w:sz="4" w:space="0" w:color="auto"/>
              <w:bottom w:val="single" w:sz="4" w:space="0" w:color="auto"/>
              <w:right w:val="single" w:sz="4" w:space="0" w:color="auto"/>
            </w:tcBorders>
            <w:vAlign w:val="center"/>
            <w:hideMark/>
          </w:tcPr>
          <w:p w14:paraId="44422018" w14:textId="77777777" w:rsidR="00362B9D" w:rsidRPr="005C3D46" w:rsidRDefault="00362B9D" w:rsidP="00337EAC">
            <w:pPr>
              <w:pStyle w:val="TAH"/>
              <w:keepNext w:val="0"/>
              <w:keepLines w:val="0"/>
              <w:rPr>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7D623B8" w14:textId="77777777" w:rsidR="00362B9D" w:rsidRPr="005C3D46" w:rsidRDefault="00362B9D" w:rsidP="00337EAC">
            <w:pPr>
              <w:pStyle w:val="TAH"/>
              <w:keepNext w:val="0"/>
              <w:keepLines w:val="0"/>
            </w:pPr>
            <w:r w:rsidRPr="005C3D46">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D250C02" w14:textId="77777777" w:rsidR="00362B9D" w:rsidRPr="005C3D46" w:rsidRDefault="00362B9D" w:rsidP="00337EAC">
            <w:pPr>
              <w:pStyle w:val="TAH"/>
              <w:keepNext w:val="0"/>
              <w:keepLines w:val="0"/>
            </w:pPr>
            <w:r w:rsidRPr="005C3D46">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4A6B1E" w14:textId="77777777" w:rsidR="00362B9D" w:rsidRPr="005C3D46" w:rsidRDefault="00362B9D" w:rsidP="00337EAC">
            <w:pPr>
              <w:pStyle w:val="TAH"/>
              <w:keepNext w:val="0"/>
              <w:keepLines w:val="0"/>
            </w:pPr>
            <w:r w:rsidRPr="005C3D46">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EFC0ED4" w14:textId="77777777" w:rsidR="00362B9D" w:rsidRPr="005C3D46" w:rsidRDefault="00362B9D" w:rsidP="00337EAC">
            <w:pPr>
              <w:pStyle w:val="TAH"/>
              <w:keepNext w:val="0"/>
              <w:keepLines w:val="0"/>
            </w:pPr>
            <w:r w:rsidRPr="005C3D46">
              <w:t>T2</w:t>
            </w:r>
          </w:p>
        </w:tc>
      </w:tr>
      <w:tr w:rsidR="00362B9D" w:rsidRPr="005C3D46" w14:paraId="4651548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3D80C77"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26327C4" w14:textId="77777777" w:rsidR="00362B9D" w:rsidRPr="005C3D46" w:rsidRDefault="00362B9D" w:rsidP="00337EAC">
            <w:pPr>
              <w:pStyle w:val="TAC"/>
              <w:keepNext w:val="0"/>
              <w:keepLines w:val="0"/>
            </w:pPr>
          </w:p>
        </w:tc>
        <w:tc>
          <w:tcPr>
            <w:tcW w:w="2345" w:type="dxa"/>
            <w:gridSpan w:val="3"/>
            <w:tcBorders>
              <w:top w:val="single" w:sz="4" w:space="0" w:color="auto"/>
              <w:left w:val="single" w:sz="4" w:space="0" w:color="auto"/>
              <w:bottom w:val="single" w:sz="4" w:space="0" w:color="auto"/>
              <w:right w:val="single" w:sz="4" w:space="0" w:color="auto"/>
            </w:tcBorders>
            <w:hideMark/>
          </w:tcPr>
          <w:p w14:paraId="70F971D4" w14:textId="77777777" w:rsidR="00362B9D" w:rsidRPr="005C3D46" w:rsidRDefault="00362B9D" w:rsidP="00337EAC">
            <w:pPr>
              <w:pStyle w:val="TAC"/>
              <w:keepNext w:val="0"/>
              <w:keepLines w:val="0"/>
            </w:pPr>
            <w:r w:rsidRPr="005C3D46">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2C90B3E0" w14:textId="77777777" w:rsidR="00362B9D" w:rsidRPr="005C3D46" w:rsidRDefault="00362B9D" w:rsidP="00337EAC">
            <w:pPr>
              <w:pStyle w:val="TAC"/>
              <w:keepNext w:val="0"/>
              <w:keepLines w:val="0"/>
            </w:pPr>
            <w:r w:rsidRPr="005C3D46">
              <w:t>1</w:t>
            </w:r>
          </w:p>
        </w:tc>
      </w:tr>
      <w:tr w:rsidR="00362B9D" w:rsidRPr="005C3D46" w14:paraId="60D5970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252CDE"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6237085A"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74485E6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759887B" w14:textId="77777777" w:rsidR="00362B9D" w:rsidRPr="005C3D46" w:rsidRDefault="00362B9D" w:rsidP="00337EAC">
            <w:pPr>
              <w:pStyle w:val="TAC"/>
              <w:keepNext w:val="0"/>
              <w:keepLines w:val="0"/>
            </w:pPr>
            <w:r w:rsidRPr="005C3D46">
              <w:t>FDD</w:t>
            </w:r>
          </w:p>
        </w:tc>
      </w:tr>
      <w:tr w:rsidR="00362B9D" w:rsidRPr="005C3D46" w14:paraId="385F36A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D10825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D647142"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159D95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EF42C95" w14:textId="77777777" w:rsidR="00362B9D" w:rsidRPr="005C3D46" w:rsidRDefault="00362B9D" w:rsidP="00337EAC">
            <w:pPr>
              <w:pStyle w:val="TAC"/>
              <w:keepNext w:val="0"/>
              <w:keepLines w:val="0"/>
            </w:pPr>
            <w:r w:rsidRPr="005C3D46">
              <w:t>TDD</w:t>
            </w:r>
          </w:p>
        </w:tc>
      </w:tr>
      <w:tr w:rsidR="00362B9D" w:rsidRPr="005C3D46" w14:paraId="3A5A1AC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FAAE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4F0C801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2D9BBFB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B168787"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64A7AB97" w14:textId="77777777" w:rsidTr="00337EAC">
        <w:trPr>
          <w:jc w:val="center"/>
        </w:trPr>
        <w:tc>
          <w:tcPr>
            <w:tcW w:w="2081" w:type="dxa"/>
            <w:gridSpan w:val="2"/>
            <w:tcBorders>
              <w:top w:val="nil"/>
              <w:left w:val="single" w:sz="4" w:space="0" w:color="auto"/>
              <w:bottom w:val="nil"/>
              <w:right w:val="single" w:sz="4" w:space="0" w:color="auto"/>
            </w:tcBorders>
          </w:tcPr>
          <w:p w14:paraId="2DC27B9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0B4EC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1D91D39"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1430F1D" w14:textId="77777777" w:rsidR="00362B9D" w:rsidRPr="005C3D46" w:rsidRDefault="00362B9D" w:rsidP="00337EAC">
            <w:pPr>
              <w:pStyle w:val="TAC"/>
              <w:keepNext w:val="0"/>
              <w:keepLines w:val="0"/>
            </w:pPr>
            <w:r w:rsidRPr="005C3D46">
              <w:t>TDDConf.1.1</w:t>
            </w:r>
          </w:p>
        </w:tc>
      </w:tr>
      <w:tr w:rsidR="00362B9D" w:rsidRPr="005C3D46" w14:paraId="6A6A401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6EBAD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019A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684774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2E1C5B3" w14:textId="77777777" w:rsidR="00362B9D" w:rsidRPr="005C3D46" w:rsidRDefault="00362B9D" w:rsidP="00337EAC">
            <w:pPr>
              <w:pStyle w:val="TAC"/>
              <w:keepNext w:val="0"/>
              <w:keepLines w:val="0"/>
            </w:pPr>
            <w:r w:rsidRPr="005C3D46">
              <w:t>TDDConf.2.1</w:t>
            </w:r>
          </w:p>
        </w:tc>
      </w:tr>
      <w:tr w:rsidR="00362B9D" w:rsidRPr="005C3D46" w14:paraId="4E061AB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92A7B72" w14:textId="77777777" w:rsidR="00362B9D" w:rsidRPr="005C3D46" w:rsidRDefault="00362B9D" w:rsidP="00337EAC">
            <w:pPr>
              <w:pStyle w:val="TAL"/>
              <w:keepNext w:val="0"/>
              <w:keepLines w:val="0"/>
            </w:pPr>
            <w:r w:rsidRPr="005C3D46">
              <w:t>BW</w:t>
            </w:r>
            <w:r w:rsidRPr="005C3D46">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3DCE6E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33814705"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18E6004"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5960C219" w14:textId="77777777" w:rsidTr="00337EAC">
        <w:trPr>
          <w:jc w:val="center"/>
        </w:trPr>
        <w:tc>
          <w:tcPr>
            <w:tcW w:w="2081" w:type="dxa"/>
            <w:gridSpan w:val="2"/>
            <w:tcBorders>
              <w:top w:val="nil"/>
              <w:left w:val="single" w:sz="4" w:space="0" w:color="auto"/>
              <w:bottom w:val="nil"/>
              <w:right w:val="single" w:sz="4" w:space="0" w:color="auto"/>
            </w:tcBorders>
          </w:tcPr>
          <w:p w14:paraId="5B3BF78F"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9511C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3FD7B731"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519B999B"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3F7650D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0031D6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28C274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15CC8D0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34A9656"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7251DE5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0700CC"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5CB665A7"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5C66A5D0"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68F3F6D9"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212B592D" w14:textId="77777777" w:rsidTr="00337EAC">
        <w:trPr>
          <w:jc w:val="center"/>
        </w:trPr>
        <w:tc>
          <w:tcPr>
            <w:tcW w:w="2081" w:type="dxa"/>
            <w:gridSpan w:val="2"/>
            <w:tcBorders>
              <w:top w:val="nil"/>
              <w:left w:val="single" w:sz="4" w:space="0" w:color="auto"/>
              <w:bottom w:val="nil"/>
              <w:right w:val="single" w:sz="4" w:space="0" w:color="auto"/>
            </w:tcBorders>
          </w:tcPr>
          <w:p w14:paraId="49CA8A1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A2064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CBD5DF"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1D8B1D6" w14:textId="77777777" w:rsidR="00362B9D" w:rsidRPr="005C3D46" w:rsidRDefault="00362B9D"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362B9D" w:rsidRPr="005C3D46" w14:paraId="2D3821F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708E5B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60A9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41DA7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7680943" w14:textId="77777777" w:rsidR="00362B9D" w:rsidRPr="005C3D46" w:rsidRDefault="00362B9D"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362B9D" w:rsidRPr="005C3D46" w14:paraId="1CE53EC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D7CA7CC"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123E227E"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74BDE608"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342EABD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7D82C5A5"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DEB1B31" w14:textId="77777777" w:rsidTr="00337EAC">
        <w:trPr>
          <w:jc w:val="center"/>
        </w:trPr>
        <w:tc>
          <w:tcPr>
            <w:tcW w:w="2081" w:type="dxa"/>
            <w:gridSpan w:val="2"/>
            <w:tcBorders>
              <w:top w:val="nil"/>
              <w:left w:val="single" w:sz="4" w:space="0" w:color="auto"/>
              <w:bottom w:val="nil"/>
              <w:right w:val="single" w:sz="4" w:space="0" w:color="auto"/>
            </w:tcBorders>
            <w:hideMark/>
          </w:tcPr>
          <w:p w14:paraId="21A6519B"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04955DB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138BDA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28D05B6E"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5C50416F"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23CE19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7ECE7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C27BE7"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17FEE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719A76F2"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4DD2275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731244A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4A750A5"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61CDAE4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2AA36F39"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5AEEB599"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12B98AE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088AB77" w14:textId="77777777" w:rsidTr="00337EAC">
        <w:trPr>
          <w:jc w:val="center"/>
        </w:trPr>
        <w:tc>
          <w:tcPr>
            <w:tcW w:w="2081" w:type="dxa"/>
            <w:gridSpan w:val="2"/>
            <w:tcBorders>
              <w:top w:val="nil"/>
              <w:left w:val="single" w:sz="4" w:space="0" w:color="auto"/>
              <w:bottom w:val="nil"/>
              <w:right w:val="single" w:sz="4" w:space="0" w:color="auto"/>
            </w:tcBorders>
          </w:tcPr>
          <w:p w14:paraId="1EE00C11"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43B9C8E"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F1A5CA"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A7204A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32A804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3B223A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626D57C"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AD8ED68"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89641"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D4935E5"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2CA57CD1"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A777A88"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440FCE89"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4" w:type="dxa"/>
            <w:tcBorders>
              <w:top w:val="single" w:sz="4" w:space="0" w:color="auto"/>
              <w:left w:val="single" w:sz="4" w:space="0" w:color="auto"/>
              <w:bottom w:val="single" w:sz="4" w:space="0" w:color="auto"/>
              <w:right w:val="single" w:sz="4" w:space="0" w:color="auto"/>
            </w:tcBorders>
            <w:vAlign w:val="center"/>
          </w:tcPr>
          <w:p w14:paraId="2D732F11" w14:textId="77777777" w:rsidR="00362B9D" w:rsidRPr="005C3D46" w:rsidRDefault="00362B9D" w:rsidP="00337EAC">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vAlign w:val="center"/>
          </w:tcPr>
          <w:p w14:paraId="36E17C1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3623AD4"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1A4A08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4A490FF" w14:textId="77777777" w:rsidR="00362B9D" w:rsidRPr="005C3D46" w:rsidRDefault="00362B9D"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385B351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1E10A4E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F91DFF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35DB5B73" w14:textId="77777777" w:rsidTr="00337EAC">
        <w:trPr>
          <w:jc w:val="center"/>
        </w:trPr>
        <w:tc>
          <w:tcPr>
            <w:tcW w:w="2081" w:type="dxa"/>
            <w:gridSpan w:val="2"/>
            <w:tcBorders>
              <w:top w:val="nil"/>
              <w:left w:val="single" w:sz="4" w:space="0" w:color="auto"/>
              <w:bottom w:val="nil"/>
              <w:right w:val="single" w:sz="4" w:space="0" w:color="auto"/>
            </w:tcBorders>
          </w:tcPr>
          <w:p w14:paraId="25380DB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736AF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50DC649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20CF33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5DD732A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5015C8"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A606CAE"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30360C9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48D5A8A"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F6B5FD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3BE23CE"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705D18" w14:textId="77777777" w:rsidR="00362B9D" w:rsidRPr="005C3D46" w:rsidRDefault="00362B9D" w:rsidP="00337EAC">
            <w:pPr>
              <w:pStyle w:val="TAC"/>
              <w:keepNext w:val="0"/>
              <w:keepLines w:val="0"/>
              <w:rPr>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1B0319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4C25645"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547DFB2"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215D896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C6E0BAB"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6F0881D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E7462EA"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203A0A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6036BAAC"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EA4456F"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B7E15F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46A497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C90EF6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F3E5EAD"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6C2D54F"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4B53D51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F1D452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F39BC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CABDF42"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8A0C934" w14:textId="77777777" w:rsidR="00362B9D" w:rsidRPr="005C3D46" w:rsidRDefault="00362B9D" w:rsidP="00337EAC">
            <w:pPr>
              <w:pStyle w:val="TAC"/>
              <w:keepNext w:val="0"/>
              <w:keepLines w:val="0"/>
            </w:pPr>
            <w:r w:rsidRPr="005C3D46">
              <w:t>15</w:t>
            </w:r>
          </w:p>
        </w:tc>
      </w:tr>
      <w:tr w:rsidR="00362B9D" w:rsidRPr="005C3D46" w14:paraId="2F1D4C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2391E0"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1A01E2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6B0DD7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A2BD87E" w14:textId="77777777" w:rsidR="00362B9D" w:rsidRPr="005C3D46" w:rsidRDefault="00362B9D" w:rsidP="00337EAC">
            <w:pPr>
              <w:pStyle w:val="TAC"/>
              <w:keepNext w:val="0"/>
              <w:keepLines w:val="0"/>
            </w:pPr>
            <w:r w:rsidRPr="005C3D46">
              <w:t>30</w:t>
            </w:r>
          </w:p>
        </w:tc>
      </w:tr>
      <w:tr w:rsidR="00362B9D" w:rsidRPr="005C3D46" w14:paraId="0C07113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20F14A5"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797B9BB"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2BD3930"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047C2BF" w14:textId="77777777" w:rsidR="00362B9D" w:rsidRPr="005C3D46" w:rsidRDefault="00362B9D" w:rsidP="00337EAC">
            <w:pPr>
              <w:pStyle w:val="TAC"/>
              <w:keepNext w:val="0"/>
              <w:keepLines w:val="0"/>
            </w:pPr>
            <w:r w:rsidRPr="005C3D46">
              <w:t>15</w:t>
            </w:r>
          </w:p>
        </w:tc>
      </w:tr>
      <w:tr w:rsidR="00362B9D" w:rsidRPr="005C3D46" w14:paraId="4C3F1BA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62B9617"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129AB8C"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6A706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0BA0ADB" w14:textId="77777777" w:rsidR="00362B9D" w:rsidRPr="005C3D46" w:rsidRDefault="00362B9D" w:rsidP="00337EAC">
            <w:pPr>
              <w:pStyle w:val="TAC"/>
              <w:keepNext w:val="0"/>
              <w:keepLines w:val="0"/>
            </w:pPr>
            <w:r w:rsidRPr="005C3D46">
              <w:t>30</w:t>
            </w:r>
          </w:p>
        </w:tc>
      </w:tr>
      <w:tr w:rsidR="00362B9D" w:rsidRPr="005C3D46" w14:paraId="28E3FA8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C14699A"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2623F89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4D0367F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6B7EBF6" w14:textId="77777777" w:rsidR="00362B9D" w:rsidRPr="005C3D46" w:rsidRDefault="00362B9D" w:rsidP="00337EAC">
            <w:pPr>
              <w:pStyle w:val="TAC"/>
              <w:keepNext w:val="0"/>
              <w:keepLines w:val="0"/>
            </w:pPr>
            <w:r w:rsidRPr="005C3D46">
              <w:rPr>
                <w:rFonts w:cs="v3.7.0"/>
              </w:rPr>
              <w:t>DLBWP.0.1</w:t>
            </w:r>
          </w:p>
        </w:tc>
      </w:tr>
      <w:tr w:rsidR="00362B9D" w:rsidRPr="005C3D46" w14:paraId="6A75DF76" w14:textId="77777777" w:rsidTr="00337EAC">
        <w:trPr>
          <w:jc w:val="center"/>
        </w:trPr>
        <w:tc>
          <w:tcPr>
            <w:tcW w:w="2081" w:type="dxa"/>
            <w:gridSpan w:val="2"/>
            <w:tcBorders>
              <w:top w:val="nil"/>
              <w:left w:val="single" w:sz="4" w:space="0" w:color="auto"/>
              <w:bottom w:val="nil"/>
              <w:right w:val="single" w:sz="4" w:space="0" w:color="auto"/>
            </w:tcBorders>
          </w:tcPr>
          <w:p w14:paraId="4D1010A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C5B7BD4"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5CAA77D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2C353E3" w14:textId="77777777" w:rsidR="00362B9D" w:rsidRPr="005C3D46" w:rsidRDefault="00362B9D" w:rsidP="00337EAC">
            <w:pPr>
              <w:pStyle w:val="TAC"/>
              <w:keepNext w:val="0"/>
              <w:keepLines w:val="0"/>
            </w:pPr>
            <w:r w:rsidRPr="005C3D46">
              <w:rPr>
                <w:rFonts w:cs="v3.7.0"/>
              </w:rPr>
              <w:t>DLBWP.1.1</w:t>
            </w:r>
          </w:p>
        </w:tc>
      </w:tr>
      <w:tr w:rsidR="00362B9D" w:rsidRPr="005C3D46" w14:paraId="2FCE35F7" w14:textId="77777777" w:rsidTr="00337EAC">
        <w:trPr>
          <w:jc w:val="center"/>
        </w:trPr>
        <w:tc>
          <w:tcPr>
            <w:tcW w:w="2081" w:type="dxa"/>
            <w:gridSpan w:val="2"/>
            <w:tcBorders>
              <w:top w:val="nil"/>
              <w:left w:val="single" w:sz="4" w:space="0" w:color="auto"/>
              <w:bottom w:val="nil"/>
              <w:right w:val="single" w:sz="4" w:space="0" w:color="auto"/>
            </w:tcBorders>
          </w:tcPr>
          <w:p w14:paraId="470AB45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0B46A56"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4600F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4482C0A" w14:textId="77777777" w:rsidR="00362B9D" w:rsidRPr="005C3D46" w:rsidRDefault="00362B9D" w:rsidP="00337EAC">
            <w:pPr>
              <w:pStyle w:val="TAC"/>
              <w:keepNext w:val="0"/>
              <w:keepLines w:val="0"/>
            </w:pPr>
            <w:r w:rsidRPr="005C3D46">
              <w:rPr>
                <w:rFonts w:cs="v3.7.0"/>
              </w:rPr>
              <w:t>ULBWP.0.1</w:t>
            </w:r>
          </w:p>
        </w:tc>
      </w:tr>
      <w:tr w:rsidR="00362B9D" w:rsidRPr="005C3D46" w14:paraId="0B6B0BF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F91B03"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38E0EDB"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DCB1B3"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C9A02D3" w14:textId="77777777" w:rsidR="00362B9D" w:rsidRPr="005C3D46" w:rsidRDefault="00362B9D" w:rsidP="00337EAC">
            <w:pPr>
              <w:pStyle w:val="TAC"/>
              <w:keepNext w:val="0"/>
              <w:keepLines w:val="0"/>
            </w:pPr>
            <w:r w:rsidRPr="005C3D46">
              <w:rPr>
                <w:rFonts w:cs="v3.7.0"/>
              </w:rPr>
              <w:t>ULBWP.1.1</w:t>
            </w:r>
          </w:p>
        </w:tc>
      </w:tr>
      <w:tr w:rsidR="00362B9D" w:rsidRPr="005C3D46" w14:paraId="23F8CDE7"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4B75F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9E79C01" w14:textId="77777777" w:rsidR="00362B9D" w:rsidRPr="005C3D46" w:rsidRDefault="00362B9D" w:rsidP="00337EAC">
            <w:pPr>
              <w:pStyle w:val="TAC"/>
              <w:keepNext w:val="0"/>
              <w:keepLines w:val="0"/>
              <w:rPr>
                <w:szCs w:val="18"/>
              </w:rPr>
            </w:pPr>
            <w:r w:rsidRPr="005C3D46">
              <w:rPr>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35589FD7"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74587194"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AFFE5BF"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1D872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5D70145" w14:textId="77777777" w:rsidR="00362B9D" w:rsidRPr="005C3D46" w:rsidRDefault="00362B9D" w:rsidP="00337EAC">
            <w:pPr>
              <w:spacing w:after="0"/>
              <w:rPr>
                <w:rFonts w:ascii="Arial" w:hAnsi="Arial"/>
                <w:sz w:val="18"/>
                <w:szCs w:val="18"/>
              </w:rPr>
            </w:pPr>
          </w:p>
        </w:tc>
      </w:tr>
      <w:tr w:rsidR="00362B9D" w:rsidRPr="005C3D46" w14:paraId="653A8D4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00A3FD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3FE55D"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24ED47D" w14:textId="77777777" w:rsidR="00362B9D" w:rsidRPr="005C3D46" w:rsidRDefault="00362B9D" w:rsidP="00337EAC">
            <w:pPr>
              <w:spacing w:after="0"/>
              <w:rPr>
                <w:rFonts w:ascii="Arial" w:hAnsi="Arial"/>
                <w:sz w:val="18"/>
                <w:szCs w:val="18"/>
              </w:rPr>
            </w:pPr>
          </w:p>
        </w:tc>
      </w:tr>
      <w:tr w:rsidR="00362B9D" w:rsidRPr="005C3D46" w14:paraId="7C4D90E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24A129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B8F19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81A1968" w14:textId="77777777" w:rsidR="00362B9D" w:rsidRPr="005C3D46" w:rsidRDefault="00362B9D" w:rsidP="00337EAC">
            <w:pPr>
              <w:spacing w:after="0"/>
              <w:rPr>
                <w:rFonts w:ascii="Arial" w:hAnsi="Arial"/>
                <w:sz w:val="18"/>
                <w:szCs w:val="18"/>
              </w:rPr>
            </w:pPr>
          </w:p>
        </w:tc>
      </w:tr>
      <w:tr w:rsidR="00362B9D" w:rsidRPr="005C3D46" w14:paraId="32F059CE"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6BD043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57E6E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3432BB4" w14:textId="77777777" w:rsidR="00362B9D" w:rsidRPr="005C3D46" w:rsidRDefault="00362B9D" w:rsidP="00337EAC">
            <w:pPr>
              <w:spacing w:after="0"/>
              <w:rPr>
                <w:rFonts w:ascii="Arial" w:hAnsi="Arial"/>
                <w:sz w:val="18"/>
                <w:szCs w:val="18"/>
              </w:rPr>
            </w:pPr>
          </w:p>
        </w:tc>
      </w:tr>
      <w:tr w:rsidR="00362B9D" w:rsidRPr="005C3D46" w14:paraId="70A50B9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9B1FD4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4DF3D7"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5906CA6" w14:textId="77777777" w:rsidR="00362B9D" w:rsidRPr="005C3D46" w:rsidRDefault="00362B9D" w:rsidP="00337EAC">
            <w:pPr>
              <w:spacing w:after="0"/>
              <w:rPr>
                <w:rFonts w:ascii="Arial" w:hAnsi="Arial"/>
                <w:sz w:val="18"/>
                <w:szCs w:val="18"/>
              </w:rPr>
            </w:pPr>
          </w:p>
        </w:tc>
      </w:tr>
      <w:tr w:rsidR="00362B9D" w:rsidRPr="005C3D46" w14:paraId="2CDAC17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B9D6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586DA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5738C51" w14:textId="77777777" w:rsidR="00362B9D" w:rsidRPr="005C3D46" w:rsidRDefault="00362B9D" w:rsidP="00337EAC">
            <w:pPr>
              <w:spacing w:after="0"/>
              <w:rPr>
                <w:rFonts w:ascii="Arial" w:hAnsi="Arial"/>
                <w:sz w:val="18"/>
                <w:szCs w:val="18"/>
              </w:rPr>
            </w:pPr>
          </w:p>
        </w:tc>
      </w:tr>
      <w:tr w:rsidR="00362B9D" w:rsidRPr="005C3D46" w14:paraId="3B1E83E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F3BC080"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54CE09"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A70F972" w14:textId="77777777" w:rsidR="00362B9D" w:rsidRPr="005C3D46" w:rsidRDefault="00362B9D" w:rsidP="00337EAC">
            <w:pPr>
              <w:spacing w:after="0"/>
              <w:rPr>
                <w:rFonts w:ascii="Arial" w:hAnsi="Arial"/>
                <w:sz w:val="18"/>
                <w:szCs w:val="18"/>
              </w:rPr>
            </w:pPr>
          </w:p>
        </w:tc>
      </w:tr>
      <w:tr w:rsidR="00362B9D" w:rsidRPr="005C3D46" w14:paraId="4C3D547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CB5ECB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6CEC6"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9772E70" w14:textId="77777777" w:rsidR="00362B9D" w:rsidRPr="005C3D46" w:rsidRDefault="00362B9D" w:rsidP="00337EAC">
            <w:pPr>
              <w:spacing w:after="0"/>
              <w:rPr>
                <w:rFonts w:ascii="Arial" w:hAnsi="Arial"/>
                <w:sz w:val="18"/>
                <w:szCs w:val="18"/>
              </w:rPr>
            </w:pPr>
          </w:p>
        </w:tc>
      </w:tr>
      <w:tr w:rsidR="00362B9D" w:rsidRPr="005C3D46" w14:paraId="237A77FD"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7DECBB2" w14:textId="77777777" w:rsidR="00362B9D" w:rsidRPr="005C3D46" w:rsidRDefault="00362B9D" w:rsidP="00337EAC">
            <w:pPr>
              <w:pStyle w:val="TAL"/>
              <w:keepNext w:val="0"/>
              <w:keepLines w:val="0"/>
            </w:pPr>
            <w:r w:rsidRPr="005C3D46">
              <w:rPr>
                <w:position w:val="-12"/>
              </w:rPr>
              <w:object w:dxaOrig="330" w:dyaOrig="330" w14:anchorId="180F9FE4">
                <v:shape id="_x0000_i1035" type="#_x0000_t75" style="width:16.5pt;height:16.5pt" o:ole="" fillcolor="window">
                  <v:imagedata r:id="rId13" o:title=""/>
                </v:shape>
                <o:OLEObject Type="Embed" ProgID="Equation.3" ShapeID="_x0000_i1035" DrawAspect="Content" ObjectID="_1800478172" r:id="rId26"/>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93963C6" w14:textId="77777777" w:rsidR="00362B9D" w:rsidRPr="005C3D46" w:rsidRDefault="00362B9D" w:rsidP="00337EAC">
            <w:pPr>
              <w:pStyle w:val="TAC"/>
              <w:keepNext w:val="0"/>
              <w:keepLines w:val="0"/>
            </w:pPr>
            <w:r w:rsidRPr="005C3D46">
              <w:t>dBm/15kHz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59B58349" w14:textId="77777777" w:rsidR="00362B9D" w:rsidRPr="005C3D46" w:rsidRDefault="00362B9D" w:rsidP="00337EAC">
            <w:pPr>
              <w:pStyle w:val="TAC"/>
              <w:keepNext w:val="0"/>
              <w:keepLines w:val="0"/>
            </w:pPr>
            <w:r w:rsidRPr="005C3D46">
              <w:t>-98</w:t>
            </w:r>
          </w:p>
        </w:tc>
      </w:tr>
      <w:tr w:rsidR="00362B9D" w:rsidRPr="005C3D46" w14:paraId="065294ED"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C59F10A"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30" w:dyaOrig="330" w14:anchorId="2A75A1FB">
                <v:shape id="_x0000_i1036" type="#_x0000_t75" style="width:16.5pt;height:16.5pt" o:ole="" fillcolor="window">
                  <v:imagedata r:id="rId13" o:title=""/>
                </v:shape>
                <o:OLEObject Type="Embed" ProgID="Equation.3" ShapeID="_x0000_i1036" DrawAspect="Content" ObjectID="_1800478173" r:id="rId27"/>
              </w:object>
            </w:r>
            <w:r w:rsidRPr="005C3D46">
              <w:rPr>
                <w:rFonts w:cs="Arial"/>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1180D517"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67B9FA3" w14:textId="77777777" w:rsidR="00362B9D" w:rsidRPr="005C3D46" w:rsidRDefault="00362B9D" w:rsidP="00337EAC">
            <w:pPr>
              <w:pStyle w:val="TAC"/>
              <w:keepNext w:val="0"/>
              <w:keepLines w:val="0"/>
            </w:pPr>
            <w:r w:rsidRPr="005C3D46">
              <w:t>dBm/SCS</w:t>
            </w:r>
          </w:p>
        </w:tc>
        <w:tc>
          <w:tcPr>
            <w:tcW w:w="4672" w:type="dxa"/>
            <w:gridSpan w:val="5"/>
            <w:tcBorders>
              <w:top w:val="single" w:sz="4" w:space="0" w:color="auto"/>
              <w:left w:val="single" w:sz="4" w:space="0" w:color="auto"/>
              <w:bottom w:val="single" w:sz="4" w:space="0" w:color="auto"/>
              <w:right w:val="single" w:sz="4" w:space="0" w:color="auto"/>
            </w:tcBorders>
            <w:hideMark/>
          </w:tcPr>
          <w:p w14:paraId="1FA7E03F" w14:textId="77777777" w:rsidR="00362B9D" w:rsidRPr="005C3D46" w:rsidRDefault="00362B9D" w:rsidP="00337EAC">
            <w:pPr>
              <w:pStyle w:val="TAC"/>
              <w:keepNext w:val="0"/>
              <w:keepLines w:val="0"/>
            </w:pPr>
            <w:r w:rsidRPr="005C3D46">
              <w:t>-98</w:t>
            </w:r>
          </w:p>
        </w:tc>
      </w:tr>
      <w:tr w:rsidR="00362B9D" w:rsidRPr="005C3D46" w14:paraId="65756D4B" w14:textId="77777777" w:rsidTr="00337EAC">
        <w:trPr>
          <w:jc w:val="center"/>
        </w:trPr>
        <w:tc>
          <w:tcPr>
            <w:tcW w:w="967" w:type="dxa"/>
            <w:tcBorders>
              <w:top w:val="nil"/>
              <w:left w:val="single" w:sz="4" w:space="0" w:color="auto"/>
              <w:bottom w:val="single" w:sz="4" w:space="0" w:color="auto"/>
              <w:right w:val="single" w:sz="4" w:space="0" w:color="auto"/>
            </w:tcBorders>
          </w:tcPr>
          <w:p w14:paraId="2927F8E1" w14:textId="77777777" w:rsidR="00362B9D" w:rsidRPr="005C3D46" w:rsidRDefault="00362B9D" w:rsidP="00337EAC">
            <w:pPr>
              <w:pStyle w:val="TAL"/>
              <w:keepNext w:val="0"/>
              <w:keepLines w:val="0"/>
              <w:rPr>
                <w:rFonts w:eastAsia="Calibri" w:cs="Arial"/>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D838CB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ABAB63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7EDB640" w14:textId="77777777" w:rsidR="00362B9D" w:rsidRPr="005C3D46" w:rsidRDefault="00362B9D" w:rsidP="00337EAC">
            <w:pPr>
              <w:pStyle w:val="TAC"/>
              <w:keepNext w:val="0"/>
              <w:keepLines w:val="0"/>
            </w:pPr>
            <w:r w:rsidRPr="005C3D46">
              <w:t>-95</w:t>
            </w:r>
          </w:p>
        </w:tc>
      </w:tr>
      <w:tr w:rsidR="00362B9D" w:rsidRPr="005C3D46" w14:paraId="719F5EF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4EED15A" w14:textId="77777777" w:rsidR="00362B9D" w:rsidRPr="005C3D46" w:rsidRDefault="00362B9D" w:rsidP="00337EAC">
            <w:pPr>
              <w:pStyle w:val="TAL"/>
              <w:keepNext w:val="0"/>
              <w:keepLines w:val="0"/>
              <w:rPr>
                <w:i/>
              </w:rPr>
            </w:pPr>
            <w:r w:rsidRPr="005C3D46">
              <w:rPr>
                <w:i/>
                <w:position w:val="-12"/>
              </w:rPr>
              <w:object w:dxaOrig="630" w:dyaOrig="330" w14:anchorId="7DD3DDD7">
                <v:shape id="_x0000_i1037" type="#_x0000_t75" style="width:32.25pt;height:16.5pt" o:ole="" fillcolor="window">
                  <v:imagedata r:id="rId16" o:title=""/>
                </v:shape>
                <o:OLEObject Type="Embed" ProgID="Equation.3" ShapeID="_x0000_i1037" DrawAspect="Content" ObjectID="_1800478174" r:id="rId28"/>
              </w:object>
            </w:r>
          </w:p>
        </w:tc>
        <w:tc>
          <w:tcPr>
            <w:tcW w:w="1133" w:type="dxa"/>
            <w:tcBorders>
              <w:top w:val="single" w:sz="4" w:space="0" w:color="auto"/>
              <w:left w:val="single" w:sz="4" w:space="0" w:color="auto"/>
              <w:bottom w:val="single" w:sz="4" w:space="0" w:color="auto"/>
              <w:right w:val="single" w:sz="4" w:space="0" w:color="auto"/>
            </w:tcBorders>
            <w:hideMark/>
          </w:tcPr>
          <w:p w14:paraId="38E2543E"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DC6B39A" w14:textId="77777777" w:rsidR="00362B9D" w:rsidRPr="005C3D46" w:rsidRDefault="00362B9D" w:rsidP="00337EAC">
            <w:pPr>
              <w:pStyle w:val="TAC"/>
              <w:keepNext w:val="0"/>
              <w:keepLines w:val="0"/>
            </w:pPr>
            <w:r w:rsidRPr="005C3D46">
              <w:t>-0.64</w:t>
            </w:r>
          </w:p>
        </w:tc>
        <w:tc>
          <w:tcPr>
            <w:tcW w:w="1173" w:type="dxa"/>
            <w:gridSpan w:val="2"/>
            <w:tcBorders>
              <w:top w:val="single" w:sz="4" w:space="0" w:color="auto"/>
              <w:left w:val="single" w:sz="4" w:space="0" w:color="auto"/>
              <w:bottom w:val="single" w:sz="4" w:space="0" w:color="auto"/>
              <w:right w:val="single" w:sz="4" w:space="0" w:color="auto"/>
            </w:tcBorders>
            <w:hideMark/>
          </w:tcPr>
          <w:p w14:paraId="2AE4F60F"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2CC0727F" w14:textId="77777777" w:rsidR="00362B9D" w:rsidRPr="005C3D46" w:rsidRDefault="00362B9D" w:rsidP="00337EAC">
            <w:pPr>
              <w:pStyle w:val="TAC"/>
              <w:keepNext w:val="0"/>
              <w:keepLines w:val="0"/>
            </w:pPr>
            <w:r w:rsidRPr="005C3D46">
              <w:t>-0.64</w:t>
            </w:r>
          </w:p>
        </w:tc>
        <w:tc>
          <w:tcPr>
            <w:tcW w:w="1164" w:type="dxa"/>
            <w:tcBorders>
              <w:top w:val="single" w:sz="4" w:space="0" w:color="auto"/>
              <w:left w:val="single" w:sz="4" w:space="0" w:color="auto"/>
              <w:bottom w:val="single" w:sz="4" w:space="0" w:color="auto"/>
              <w:right w:val="single" w:sz="4" w:space="0" w:color="auto"/>
            </w:tcBorders>
            <w:hideMark/>
          </w:tcPr>
          <w:p w14:paraId="6DF52BD4" w14:textId="77777777" w:rsidR="00362B9D" w:rsidRPr="005C3D46" w:rsidRDefault="00362B9D" w:rsidP="00337EAC">
            <w:pPr>
              <w:pStyle w:val="TAC"/>
              <w:keepNext w:val="0"/>
              <w:keepLines w:val="0"/>
            </w:pPr>
            <w:r w:rsidRPr="005C3D46">
              <w:t>-0.64</w:t>
            </w:r>
          </w:p>
        </w:tc>
      </w:tr>
      <w:tr w:rsidR="00362B9D" w:rsidRPr="005C3D46" w14:paraId="2D22687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A0B5326" w14:textId="77777777" w:rsidR="00362B9D" w:rsidRPr="005C3D46" w:rsidRDefault="00362B9D" w:rsidP="00337EAC">
            <w:pPr>
              <w:pStyle w:val="TAL"/>
              <w:keepNext w:val="0"/>
              <w:keepLines w:val="0"/>
            </w:pPr>
            <w:r w:rsidRPr="005C3D46">
              <w:rPr>
                <w:position w:val="-12"/>
              </w:rPr>
              <w:object w:dxaOrig="800" w:dyaOrig="330" w14:anchorId="43F28222">
                <v:shape id="_x0000_i1038" type="#_x0000_t75" style="width:40.9pt;height:16.5pt" o:ole="" fillcolor="window">
                  <v:imagedata r:id="rId18" o:title=""/>
                </v:shape>
                <o:OLEObject Type="Embed" ProgID="Equation.3" ShapeID="_x0000_i1038" DrawAspect="Content" ObjectID="_1800478175" r:id="rId29"/>
              </w:object>
            </w:r>
          </w:p>
        </w:tc>
        <w:tc>
          <w:tcPr>
            <w:tcW w:w="1133" w:type="dxa"/>
            <w:tcBorders>
              <w:top w:val="single" w:sz="4" w:space="0" w:color="auto"/>
              <w:left w:val="single" w:sz="4" w:space="0" w:color="auto"/>
              <w:bottom w:val="single" w:sz="4" w:space="0" w:color="auto"/>
              <w:right w:val="single" w:sz="4" w:space="0" w:color="auto"/>
            </w:tcBorders>
            <w:hideMark/>
          </w:tcPr>
          <w:p w14:paraId="6F818070"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6294C43" w14:textId="77777777" w:rsidR="00362B9D" w:rsidRPr="005C3D46" w:rsidRDefault="00362B9D" w:rsidP="00337EAC">
            <w:pPr>
              <w:pStyle w:val="TAC"/>
              <w:keepNext w:val="0"/>
              <w:keepLines w:val="0"/>
            </w:pPr>
            <w:r>
              <w:t>8</w:t>
            </w:r>
          </w:p>
        </w:tc>
        <w:tc>
          <w:tcPr>
            <w:tcW w:w="1173" w:type="dxa"/>
            <w:gridSpan w:val="2"/>
            <w:tcBorders>
              <w:top w:val="single" w:sz="4" w:space="0" w:color="auto"/>
              <w:left w:val="single" w:sz="4" w:space="0" w:color="auto"/>
              <w:bottom w:val="single" w:sz="4" w:space="0" w:color="auto"/>
              <w:right w:val="single" w:sz="4" w:space="0" w:color="auto"/>
            </w:tcBorders>
            <w:hideMark/>
          </w:tcPr>
          <w:p w14:paraId="095F7EAF" w14:textId="77777777" w:rsidR="00362B9D" w:rsidRPr="005C3D46" w:rsidRDefault="00362B9D" w:rsidP="00337EAC">
            <w:pPr>
              <w:pStyle w:val="TAC"/>
              <w:keepNext w:val="0"/>
              <w:keepLines w:val="0"/>
            </w:pPr>
            <w:r>
              <w:t>8</w:t>
            </w:r>
          </w:p>
        </w:tc>
        <w:tc>
          <w:tcPr>
            <w:tcW w:w="1163" w:type="dxa"/>
            <w:tcBorders>
              <w:top w:val="single" w:sz="4" w:space="0" w:color="auto"/>
              <w:left w:val="single" w:sz="4" w:space="0" w:color="auto"/>
              <w:bottom w:val="single" w:sz="4" w:space="0" w:color="auto"/>
              <w:right w:val="single" w:sz="4" w:space="0" w:color="auto"/>
            </w:tcBorders>
            <w:hideMark/>
          </w:tcPr>
          <w:p w14:paraId="2F8BB8F8" w14:textId="77777777" w:rsidR="00362B9D" w:rsidRPr="005C3D46" w:rsidRDefault="00362B9D" w:rsidP="00337EAC">
            <w:pPr>
              <w:pStyle w:val="TAC"/>
              <w:keepNext w:val="0"/>
              <w:keepLines w:val="0"/>
            </w:pPr>
            <w:r>
              <w:t>8</w:t>
            </w:r>
          </w:p>
        </w:tc>
        <w:tc>
          <w:tcPr>
            <w:tcW w:w="1164" w:type="dxa"/>
            <w:tcBorders>
              <w:top w:val="single" w:sz="4" w:space="0" w:color="auto"/>
              <w:left w:val="single" w:sz="4" w:space="0" w:color="auto"/>
              <w:bottom w:val="single" w:sz="4" w:space="0" w:color="auto"/>
              <w:right w:val="single" w:sz="4" w:space="0" w:color="auto"/>
            </w:tcBorders>
            <w:hideMark/>
          </w:tcPr>
          <w:p w14:paraId="1E43E12E" w14:textId="77777777" w:rsidR="00362B9D" w:rsidRPr="005C3D46" w:rsidRDefault="00362B9D" w:rsidP="00337EAC">
            <w:pPr>
              <w:pStyle w:val="TAC"/>
              <w:keepNext w:val="0"/>
              <w:keepLines w:val="0"/>
            </w:pPr>
            <w:r>
              <w:t>8</w:t>
            </w:r>
          </w:p>
        </w:tc>
      </w:tr>
      <w:tr w:rsidR="00362B9D" w:rsidRPr="005C3D46" w14:paraId="2B7589A8"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1C0DA2E0" w14:textId="77777777" w:rsidR="00362B9D" w:rsidRPr="005C3D46" w:rsidRDefault="00362B9D" w:rsidP="00337EAC">
            <w:pPr>
              <w:pStyle w:val="TAL"/>
              <w:keepNext w:val="0"/>
              <w:keepLines w:val="0"/>
            </w:pPr>
            <w:r w:rsidRPr="005C3D46">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522E2D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5092E9A6"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2F1A60B8" w14:textId="77777777" w:rsidR="00362B9D" w:rsidRPr="005C3D46" w:rsidRDefault="00362B9D" w:rsidP="00337EAC">
            <w:pPr>
              <w:pStyle w:val="TAC"/>
              <w:keepNext w:val="0"/>
              <w:keepLines w:val="0"/>
            </w:pPr>
            <w:r w:rsidRPr="005C3D46">
              <w:t>-90</w:t>
            </w:r>
          </w:p>
        </w:tc>
        <w:tc>
          <w:tcPr>
            <w:tcW w:w="1173" w:type="dxa"/>
            <w:gridSpan w:val="2"/>
            <w:tcBorders>
              <w:top w:val="single" w:sz="4" w:space="0" w:color="auto"/>
              <w:left w:val="single" w:sz="4" w:space="0" w:color="auto"/>
              <w:bottom w:val="single" w:sz="4" w:space="0" w:color="auto"/>
              <w:right w:val="single" w:sz="4" w:space="0" w:color="auto"/>
            </w:tcBorders>
            <w:hideMark/>
          </w:tcPr>
          <w:p w14:paraId="21FD3D66"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0B2941A2" w14:textId="77777777" w:rsidR="00362B9D" w:rsidRPr="005C3D46" w:rsidRDefault="00362B9D" w:rsidP="00337EAC">
            <w:pPr>
              <w:pStyle w:val="TAC"/>
              <w:keepNext w:val="0"/>
              <w:keepLines w:val="0"/>
            </w:pPr>
            <w:r w:rsidRPr="005C3D46">
              <w:t>-90</w:t>
            </w:r>
          </w:p>
        </w:tc>
        <w:tc>
          <w:tcPr>
            <w:tcW w:w="1164" w:type="dxa"/>
            <w:tcBorders>
              <w:top w:val="single" w:sz="4" w:space="0" w:color="auto"/>
              <w:left w:val="single" w:sz="4" w:space="0" w:color="auto"/>
              <w:bottom w:val="single" w:sz="4" w:space="0" w:color="auto"/>
              <w:right w:val="single" w:sz="4" w:space="0" w:color="auto"/>
            </w:tcBorders>
            <w:hideMark/>
          </w:tcPr>
          <w:p w14:paraId="48C79395" w14:textId="77777777" w:rsidR="00362B9D" w:rsidRPr="005C3D46" w:rsidRDefault="00362B9D" w:rsidP="00337EAC">
            <w:pPr>
              <w:pStyle w:val="TAC"/>
              <w:keepNext w:val="0"/>
              <w:keepLines w:val="0"/>
            </w:pPr>
            <w:r w:rsidRPr="005C3D46">
              <w:t>-90</w:t>
            </w:r>
          </w:p>
        </w:tc>
      </w:tr>
      <w:tr w:rsidR="00362B9D" w:rsidRPr="005C3D46" w14:paraId="2A8F053A" w14:textId="77777777" w:rsidTr="00337EAC">
        <w:trPr>
          <w:jc w:val="center"/>
        </w:trPr>
        <w:tc>
          <w:tcPr>
            <w:tcW w:w="967" w:type="dxa"/>
            <w:tcBorders>
              <w:top w:val="nil"/>
              <w:left w:val="single" w:sz="4" w:space="0" w:color="auto"/>
              <w:bottom w:val="single" w:sz="4" w:space="0" w:color="auto"/>
              <w:right w:val="single" w:sz="4" w:space="0" w:color="auto"/>
            </w:tcBorders>
          </w:tcPr>
          <w:p w14:paraId="572EB34B" w14:textId="77777777" w:rsidR="00362B9D" w:rsidRPr="005C3D46" w:rsidRDefault="00362B9D" w:rsidP="00337EAC">
            <w:pPr>
              <w:pStyle w:val="TAL"/>
              <w:keepNext w:val="0"/>
              <w:keepLines w:val="0"/>
            </w:pPr>
          </w:p>
        </w:tc>
        <w:tc>
          <w:tcPr>
            <w:tcW w:w="2828" w:type="dxa"/>
            <w:gridSpan w:val="2"/>
            <w:tcBorders>
              <w:top w:val="single" w:sz="4" w:space="0" w:color="auto"/>
              <w:left w:val="single" w:sz="4" w:space="0" w:color="auto"/>
              <w:bottom w:val="single" w:sz="4" w:space="0" w:color="auto"/>
              <w:right w:val="single" w:sz="4" w:space="0" w:color="auto"/>
            </w:tcBorders>
            <w:hideMark/>
          </w:tcPr>
          <w:p w14:paraId="35A1261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23F95D5"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5C63AC72" w14:textId="77777777" w:rsidR="00362B9D" w:rsidRPr="005C3D46" w:rsidRDefault="00362B9D" w:rsidP="00337EAC">
            <w:pPr>
              <w:pStyle w:val="TAC"/>
              <w:keepNext w:val="0"/>
              <w:keepLines w:val="0"/>
            </w:pPr>
            <w:r w:rsidRPr="005C3D46">
              <w:t>-87</w:t>
            </w:r>
          </w:p>
        </w:tc>
        <w:tc>
          <w:tcPr>
            <w:tcW w:w="1173" w:type="dxa"/>
            <w:gridSpan w:val="2"/>
            <w:tcBorders>
              <w:top w:val="single" w:sz="4" w:space="0" w:color="auto"/>
              <w:left w:val="single" w:sz="4" w:space="0" w:color="auto"/>
              <w:bottom w:val="single" w:sz="4" w:space="0" w:color="auto"/>
              <w:right w:val="single" w:sz="4" w:space="0" w:color="auto"/>
            </w:tcBorders>
            <w:hideMark/>
          </w:tcPr>
          <w:p w14:paraId="76DB87BA"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F2D425" w14:textId="77777777" w:rsidR="00362B9D" w:rsidRPr="005C3D46" w:rsidRDefault="00362B9D" w:rsidP="00337EAC">
            <w:pPr>
              <w:pStyle w:val="TAC"/>
              <w:keepNext w:val="0"/>
              <w:keepLines w:val="0"/>
            </w:pPr>
            <w:r w:rsidRPr="005C3D46">
              <w:t>-87</w:t>
            </w:r>
          </w:p>
        </w:tc>
        <w:tc>
          <w:tcPr>
            <w:tcW w:w="1164" w:type="dxa"/>
            <w:tcBorders>
              <w:top w:val="single" w:sz="4" w:space="0" w:color="auto"/>
              <w:left w:val="single" w:sz="4" w:space="0" w:color="auto"/>
              <w:bottom w:val="single" w:sz="4" w:space="0" w:color="auto"/>
              <w:right w:val="single" w:sz="4" w:space="0" w:color="auto"/>
            </w:tcBorders>
            <w:hideMark/>
          </w:tcPr>
          <w:p w14:paraId="24C166BC" w14:textId="77777777" w:rsidR="00362B9D" w:rsidRPr="005C3D46" w:rsidRDefault="00362B9D" w:rsidP="00337EAC">
            <w:pPr>
              <w:pStyle w:val="TAC"/>
              <w:keepNext w:val="0"/>
              <w:keepLines w:val="0"/>
            </w:pPr>
            <w:r w:rsidRPr="005C3D46">
              <w:t>-87</w:t>
            </w:r>
          </w:p>
        </w:tc>
      </w:tr>
      <w:tr w:rsidR="00362B9D" w:rsidRPr="005C3D46" w14:paraId="4CD4FF2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C84E1F"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5E69E31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F3A9FEF" w14:textId="77777777" w:rsidR="00362B9D" w:rsidRPr="005C3D46" w:rsidRDefault="00362B9D" w:rsidP="00337EAC">
            <w:pPr>
              <w:pStyle w:val="TAC"/>
              <w:keepNext w:val="0"/>
              <w:keepLines w:val="0"/>
            </w:pPr>
            <w:r w:rsidRPr="005C3D46">
              <w:t>dBm/</w:t>
            </w:r>
          </w:p>
          <w:p w14:paraId="271669D8" w14:textId="77777777" w:rsidR="00362B9D" w:rsidRPr="005C3D46" w:rsidRDefault="00362B9D" w:rsidP="00337EAC">
            <w:pPr>
              <w:pStyle w:val="TAC"/>
              <w:keepNext w:val="0"/>
              <w:keepLines w:val="0"/>
            </w:pPr>
            <w:r w:rsidRPr="005C3D46">
              <w:t>9.36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21E74B07" w14:textId="77777777" w:rsidR="00362B9D" w:rsidRPr="005C3D46" w:rsidRDefault="00362B9D" w:rsidP="00337EAC">
            <w:pPr>
              <w:pStyle w:val="TAC"/>
              <w:keepNext w:val="0"/>
              <w:keepLines w:val="0"/>
              <w:rPr>
                <w:highlight w:val="yellow"/>
              </w:rPr>
            </w:pPr>
            <w:r w:rsidRPr="005C3D46">
              <w:t>-58.7</w:t>
            </w:r>
          </w:p>
        </w:tc>
        <w:tc>
          <w:tcPr>
            <w:tcW w:w="1173" w:type="dxa"/>
            <w:gridSpan w:val="2"/>
            <w:tcBorders>
              <w:top w:val="single" w:sz="4" w:space="0" w:color="auto"/>
              <w:left w:val="single" w:sz="4" w:space="0" w:color="auto"/>
              <w:bottom w:val="single" w:sz="4" w:space="0" w:color="auto"/>
              <w:right w:val="single" w:sz="4" w:space="0" w:color="auto"/>
            </w:tcBorders>
            <w:hideMark/>
          </w:tcPr>
          <w:p w14:paraId="413610ED"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52343594" w14:textId="77777777" w:rsidR="00362B9D" w:rsidRPr="005C3D46" w:rsidRDefault="00362B9D" w:rsidP="00337EAC">
            <w:pPr>
              <w:pStyle w:val="TAC"/>
              <w:keepNext w:val="0"/>
              <w:keepLines w:val="0"/>
              <w:rPr>
                <w:highlight w:val="yellow"/>
              </w:rPr>
            </w:pPr>
            <w:r w:rsidRPr="005C3D46">
              <w:t>-58.7</w:t>
            </w:r>
          </w:p>
        </w:tc>
        <w:tc>
          <w:tcPr>
            <w:tcW w:w="1164" w:type="dxa"/>
            <w:tcBorders>
              <w:top w:val="single" w:sz="4" w:space="0" w:color="auto"/>
              <w:left w:val="single" w:sz="4" w:space="0" w:color="auto"/>
              <w:bottom w:val="single" w:sz="4" w:space="0" w:color="auto"/>
              <w:right w:val="single" w:sz="4" w:space="0" w:color="auto"/>
            </w:tcBorders>
            <w:hideMark/>
          </w:tcPr>
          <w:p w14:paraId="37F854AB" w14:textId="77777777" w:rsidR="00362B9D" w:rsidRPr="005C3D46" w:rsidRDefault="00362B9D" w:rsidP="00337EAC">
            <w:pPr>
              <w:pStyle w:val="TAC"/>
              <w:keepNext w:val="0"/>
              <w:keepLines w:val="0"/>
              <w:rPr>
                <w:highlight w:val="yellow"/>
              </w:rPr>
            </w:pPr>
            <w:r w:rsidRPr="005C3D46">
              <w:t>-58.7</w:t>
            </w:r>
          </w:p>
        </w:tc>
      </w:tr>
      <w:tr w:rsidR="00362B9D" w:rsidRPr="005C3D46" w14:paraId="1229A5D9"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224D95F9" w14:textId="77777777" w:rsidR="00362B9D" w:rsidRPr="005C3D46" w:rsidRDefault="00362B9D" w:rsidP="00337EAC">
            <w:pPr>
              <w:pStyle w:val="TAL"/>
              <w:keepNext w:val="0"/>
              <w:keepLines w:val="0"/>
              <w:rPr>
                <w:highlight w:val="yellow"/>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57F2F4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4B4564A6" w14:textId="77777777" w:rsidR="00362B9D" w:rsidRPr="005C3D46" w:rsidRDefault="00362B9D" w:rsidP="00337EAC">
            <w:pPr>
              <w:pStyle w:val="TAC"/>
              <w:keepNext w:val="0"/>
              <w:keepLines w:val="0"/>
            </w:pPr>
            <w:r w:rsidRPr="005C3D46">
              <w:t>dBm/</w:t>
            </w:r>
          </w:p>
          <w:p w14:paraId="40331470" w14:textId="77777777" w:rsidR="00362B9D" w:rsidRPr="005C3D46" w:rsidRDefault="00362B9D" w:rsidP="00337EAC">
            <w:pPr>
              <w:pStyle w:val="TAC"/>
              <w:keepNext w:val="0"/>
              <w:keepLines w:val="0"/>
            </w:pPr>
            <w:r w:rsidRPr="005C3D46">
              <w:t>38.16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02A3E841" w14:textId="77777777" w:rsidR="00362B9D" w:rsidRPr="005C3D46" w:rsidRDefault="00362B9D" w:rsidP="00337EAC">
            <w:pPr>
              <w:pStyle w:val="TAC"/>
              <w:keepNext w:val="0"/>
              <w:keepLines w:val="0"/>
              <w:rPr>
                <w:highlight w:val="yellow"/>
              </w:rPr>
            </w:pPr>
            <w:r w:rsidRPr="005C3D46">
              <w:t>-52.6</w:t>
            </w:r>
          </w:p>
        </w:tc>
        <w:tc>
          <w:tcPr>
            <w:tcW w:w="1173" w:type="dxa"/>
            <w:gridSpan w:val="2"/>
            <w:tcBorders>
              <w:top w:val="single" w:sz="4" w:space="0" w:color="auto"/>
              <w:left w:val="single" w:sz="4" w:space="0" w:color="auto"/>
              <w:bottom w:val="single" w:sz="4" w:space="0" w:color="auto"/>
              <w:right w:val="single" w:sz="4" w:space="0" w:color="auto"/>
            </w:tcBorders>
            <w:hideMark/>
          </w:tcPr>
          <w:p w14:paraId="6511B7BD"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3C2BB5B" w14:textId="77777777" w:rsidR="00362B9D" w:rsidRPr="005C3D46" w:rsidRDefault="00362B9D" w:rsidP="00337EAC">
            <w:pPr>
              <w:pStyle w:val="TAC"/>
              <w:keepNext w:val="0"/>
              <w:keepLines w:val="0"/>
              <w:rPr>
                <w:highlight w:val="yellow"/>
              </w:rPr>
            </w:pPr>
            <w:r w:rsidRPr="005C3D46">
              <w:t>-52.6</w:t>
            </w:r>
          </w:p>
        </w:tc>
        <w:tc>
          <w:tcPr>
            <w:tcW w:w="1164" w:type="dxa"/>
            <w:tcBorders>
              <w:top w:val="single" w:sz="4" w:space="0" w:color="auto"/>
              <w:left w:val="single" w:sz="4" w:space="0" w:color="auto"/>
              <w:bottom w:val="single" w:sz="4" w:space="0" w:color="auto"/>
              <w:right w:val="single" w:sz="4" w:space="0" w:color="auto"/>
            </w:tcBorders>
            <w:hideMark/>
          </w:tcPr>
          <w:p w14:paraId="109A7FE8" w14:textId="77777777" w:rsidR="00362B9D" w:rsidRPr="005C3D46" w:rsidRDefault="00362B9D" w:rsidP="00337EAC">
            <w:pPr>
              <w:pStyle w:val="TAC"/>
              <w:keepNext w:val="0"/>
              <w:keepLines w:val="0"/>
              <w:rPr>
                <w:highlight w:val="yellow"/>
              </w:rPr>
            </w:pPr>
            <w:r w:rsidRPr="005C3D46">
              <w:t>-52.6</w:t>
            </w:r>
          </w:p>
        </w:tc>
      </w:tr>
      <w:tr w:rsidR="00362B9D" w:rsidRPr="005C3D46" w14:paraId="088160C3"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2CC430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51338103" w14:textId="77777777" w:rsidR="00362B9D" w:rsidRPr="005C3D46" w:rsidRDefault="00362B9D" w:rsidP="00337EAC">
            <w:pPr>
              <w:pStyle w:val="TAC"/>
              <w:keepNext w:val="0"/>
              <w:keepLines w:val="0"/>
            </w:pPr>
            <w:r w:rsidRPr="005C3D46">
              <w:t>-</w:t>
            </w:r>
          </w:p>
        </w:tc>
        <w:tc>
          <w:tcPr>
            <w:tcW w:w="2345" w:type="dxa"/>
            <w:gridSpan w:val="3"/>
            <w:tcBorders>
              <w:top w:val="single" w:sz="4" w:space="0" w:color="auto"/>
              <w:left w:val="single" w:sz="4" w:space="0" w:color="auto"/>
              <w:bottom w:val="single" w:sz="4" w:space="0" w:color="auto"/>
              <w:right w:val="single" w:sz="4" w:space="0" w:color="auto"/>
            </w:tcBorders>
            <w:hideMark/>
          </w:tcPr>
          <w:p w14:paraId="3FE92F66" w14:textId="77777777" w:rsidR="00362B9D" w:rsidRPr="005C3D46" w:rsidRDefault="00362B9D" w:rsidP="00337EAC">
            <w:pPr>
              <w:pStyle w:val="TAC"/>
              <w:keepNext w:val="0"/>
              <w:keepLines w:val="0"/>
              <w:rPr>
                <w:rFonts w:cs="Arial"/>
              </w:rPr>
            </w:pPr>
            <w:r w:rsidRPr="005C3D46">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6FCC37B0"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BD2EC2B" w14:textId="77777777" w:rsidTr="00337EAC">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669DC33"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63175AF"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9772419">
                <v:shape id="_x0000_i1039" type="#_x0000_t75" style="width:16.5pt;height:16.5pt" o:ole="" fillcolor="window">
                  <v:imagedata r:id="rId13" o:title=""/>
                </v:shape>
                <o:OLEObject Type="Embed" ProgID="Equation.3" ShapeID="_x0000_i1039" DrawAspect="Content" ObjectID="_1800478176" r:id="rId30"/>
              </w:object>
            </w:r>
            <w:r>
              <w:t xml:space="preserve"> </w:t>
            </w:r>
            <w:r w:rsidRPr="005C3D46">
              <w:t>to</w:t>
            </w:r>
            <w:r>
              <w:t xml:space="preserve"> </w:t>
            </w:r>
            <w:r w:rsidRPr="005C3D46">
              <w:t>be</w:t>
            </w:r>
            <w:r>
              <w:t xml:space="preserve"> </w:t>
            </w:r>
            <w:r w:rsidRPr="005C3D46">
              <w:t>fulfilled.</w:t>
            </w:r>
          </w:p>
          <w:p w14:paraId="327C764B"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BB0E0F" w14:textId="77777777" w:rsidR="00362B9D" w:rsidRPr="005C3D46" w:rsidRDefault="00362B9D" w:rsidP="00362B9D"/>
    <w:p w14:paraId="4417003C" w14:textId="77777777" w:rsidR="00362B9D" w:rsidRPr="005C3D46" w:rsidRDefault="00362B9D" w:rsidP="00362B9D">
      <w:pPr>
        <w:pStyle w:val="H6"/>
        <w:keepNext w:val="0"/>
        <w:keepLines w:val="0"/>
      </w:pPr>
      <w:r w:rsidRPr="005C3D46">
        <w:t>A.6.3.2.4.3.3</w:t>
      </w:r>
      <w:r w:rsidRPr="005C3D46">
        <w:tab/>
        <w:t>Test Requirements</w:t>
      </w:r>
    </w:p>
    <w:p w14:paraId="4170CCC6" w14:textId="77777777" w:rsidR="00362B9D" w:rsidRPr="005C3D46" w:rsidRDefault="00362B9D" w:rsidP="00362B9D">
      <w:pPr>
        <w:spacing w:before="120" w:after="0"/>
      </w:pPr>
      <w:r w:rsidRPr="005C3D46">
        <w:rPr>
          <w:rFonts w:eastAsia="MS Mincho" w:cs="v4.2.0"/>
        </w:rPr>
        <w:lastRenderedPageBreak/>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ms</w:t>
      </w:r>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F6C8CA4" w14:textId="77777777" w:rsidR="00362B9D" w:rsidRPr="005C3D46" w:rsidRDefault="00362B9D" w:rsidP="00362B9D">
      <w:pPr>
        <w:spacing w:before="120" w:after="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225C38B6"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46F85C62"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40FCF345"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ms</w:t>
      </w:r>
    </w:p>
    <w:p w14:paraId="430D657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is the time to first SSB occasion, after 1</w:t>
      </w:r>
      <w:r>
        <w:t xml:space="preserve"> s</w:t>
      </w:r>
      <w:r w:rsidRPr="005C3D46">
        <w:t>lot from the end of the slot of the PDCCH plus 2</w:t>
      </w:r>
      <w:r>
        <w:t xml:space="preserve"> ms</w:t>
      </w:r>
      <w:r w:rsidRPr="005C3D46">
        <w:t xml:space="preserve"> (SSB processing time) .</w:t>
      </w:r>
    </w:p>
    <w:p w14:paraId="73FAB0C4" w14:textId="77777777" w:rsidR="00362B9D" w:rsidRPr="005C3D46" w:rsidRDefault="00362B9D" w:rsidP="00362B9D">
      <w:pPr>
        <w:rPr>
          <w:lang w:eastAsia="zh-CN"/>
        </w:rPr>
      </w:pPr>
      <w:r w:rsidRPr="005C3D46">
        <w:t xml:space="preserve">During T2, interruption on Cell 1 UL shall not happen outside 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w:t>
      </w:r>
      <w:r>
        <w:rPr>
          <w:lang w:eastAsia="zh-CN"/>
        </w:rPr>
        <w:t xml:space="preserve">TS </w:t>
      </w:r>
      <w:r w:rsidRPr="005C3D46">
        <w:rPr>
          <w:lang w:eastAsia="zh-CN"/>
        </w:rPr>
        <w:t xml:space="preserve">38.213 [3], where N=2. During T2, interruption on Cell 1 DL shall not occur outside </w:t>
      </w:r>
      <w:r w:rsidRPr="005C3D46">
        <w:t>the overlapped slot to transmit PRACH</w:t>
      </w:r>
      <w:r w:rsidRPr="005C3D46">
        <w:rPr>
          <w:lang w:eastAsia="zh-CN"/>
        </w:rPr>
        <w:t>.</w:t>
      </w:r>
    </w:p>
    <w:p w14:paraId="735C38ED"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 of Cell 2.</w:t>
      </w:r>
    </w:p>
    <w:p w14:paraId="3400C154" w14:textId="77777777" w:rsidR="00362B9D" w:rsidRPr="005C3D46" w:rsidRDefault="00362B9D" w:rsidP="00362B9D">
      <w:pPr>
        <w:pStyle w:val="B10"/>
      </w:pPr>
      <w:r>
        <w:t>-</w:t>
      </w:r>
      <w:r w:rsidRPr="005C3D46">
        <w:tab/>
        <w:t>The N</w:t>
      </w:r>
      <w:r w:rsidRPr="005C3D46">
        <w:rPr>
          <w:vertAlign w:val="subscript"/>
        </w:rPr>
        <w:t>TA_offset</w:t>
      </w:r>
      <w:r w:rsidRPr="005C3D46">
        <w:t xml:space="preserve"> value (in T</w:t>
      </w:r>
      <w:r w:rsidRPr="005C3D46">
        <w:rPr>
          <w:vertAlign w:val="subscript"/>
        </w:rPr>
        <w:t>c</w:t>
      </w:r>
      <w:r w:rsidRPr="005C3D46">
        <w:t xml:space="preserve"> units) is 25600 </w:t>
      </w:r>
    </w:p>
    <w:p w14:paraId="1C057647" w14:textId="77777777" w:rsidR="00362B9D" w:rsidRPr="005C3D46" w:rsidRDefault="00362B9D" w:rsidP="00362B9D">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18975591" w14:textId="77777777" w:rsidR="00362B9D" w:rsidRPr="005C3D46" w:rsidRDefault="00362B9D" w:rsidP="00362B9D">
      <w:r w:rsidRPr="005C3D46">
        <w:rPr>
          <w:rFonts w:cs="v4.2.0"/>
        </w:rPr>
        <w:t>The rate of correct events observed during repeated tests shall be at least 90</w:t>
      </w:r>
      <w:r>
        <w:rPr>
          <w:rFonts w:cs="v4.2.0"/>
        </w:rPr>
        <w:t xml:space="preserve"> %</w:t>
      </w:r>
      <w:r w:rsidRPr="005C3D46">
        <w:rPr>
          <w:rFonts w:cs="v4.2.0"/>
        </w:rPr>
        <w:t>.</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43" w:name="_Toc21342838"/>
      <w:bookmarkStart w:id="44" w:name="_Toc29769799"/>
      <w:bookmarkStart w:id="45" w:name="_Toc29799298"/>
      <w:bookmarkStart w:id="46" w:name="_Toc37254522"/>
      <w:bookmarkStart w:id="47" w:name="_Toc37255165"/>
      <w:bookmarkStart w:id="48" w:name="_Toc45887188"/>
      <w:bookmarkStart w:id="49" w:name="_Toc53171925"/>
      <w:bookmarkEnd w:id="43"/>
      <w:bookmarkEnd w:id="44"/>
      <w:bookmarkEnd w:id="45"/>
      <w:bookmarkEnd w:id="46"/>
      <w:bookmarkEnd w:id="47"/>
      <w:bookmarkEnd w:id="48"/>
      <w:bookmarkEnd w:id="49"/>
    </w:p>
    <w:p w14:paraId="625BED65" w14:textId="77777777" w:rsidR="004637D0" w:rsidRPr="00536F4D" w:rsidRDefault="004637D0" w:rsidP="004637D0">
      <w:pPr>
        <w:jc w:val="center"/>
        <w:rPr>
          <w:rFonts w:eastAsia="宋体"/>
          <w:noProof/>
          <w:sz w:val="28"/>
          <w:szCs w:val="28"/>
          <w:lang w:eastAsia="zh-CN"/>
        </w:rPr>
      </w:pPr>
    </w:p>
    <w:p w14:paraId="0296C537" w14:textId="111FDEA5"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29457C">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20CDC322" w14:textId="77777777" w:rsidR="00CF1A76" w:rsidRPr="005C3D46" w:rsidRDefault="00CF1A76" w:rsidP="00CF1A76">
      <w:pPr>
        <w:pStyle w:val="30"/>
        <w:keepNext w:val="0"/>
        <w:keepLines w:val="0"/>
        <w:rPr>
          <w:lang w:eastAsia="zh-CN"/>
        </w:rPr>
      </w:pPr>
      <w:bookmarkStart w:id="50" w:name="_Hlk164790195"/>
      <w:r w:rsidRPr="005C3D46">
        <w:t>A.6.3.4</w:t>
      </w:r>
      <w:r w:rsidRPr="005C3D46">
        <w:tab/>
        <w:t>LTM PCell Switch</w:t>
      </w:r>
    </w:p>
    <w:p w14:paraId="465A8AFA" w14:textId="77777777" w:rsidR="0009397B" w:rsidRPr="005C3D46" w:rsidRDefault="0009397B" w:rsidP="0009397B">
      <w:pPr>
        <w:pStyle w:val="40"/>
        <w:keepNext w:val="0"/>
        <w:keepLines w:val="0"/>
        <w:rPr>
          <w:snapToGrid w:val="0"/>
        </w:rPr>
      </w:pPr>
      <w:r w:rsidRPr="005C3D46">
        <w:rPr>
          <w:snapToGrid w:val="0"/>
        </w:rPr>
        <w:t>A.6.3.4.1</w:t>
      </w:r>
      <w:r w:rsidRPr="005C3D46">
        <w:rPr>
          <w:snapToGrid w:val="0"/>
        </w:rPr>
        <w:tab/>
        <w:t>RACH-based Intra-frequency PCell switch from FR1 to FR1</w:t>
      </w:r>
      <w:bookmarkEnd w:id="50"/>
    </w:p>
    <w:p w14:paraId="1A9269D2" w14:textId="77777777" w:rsidR="0009397B" w:rsidRPr="005C3D46" w:rsidRDefault="0009397B" w:rsidP="0009397B">
      <w:pPr>
        <w:pStyle w:val="5"/>
        <w:keepNext w:val="0"/>
        <w:keepLines w:val="0"/>
        <w:rPr>
          <w:snapToGrid w:val="0"/>
        </w:rPr>
      </w:pPr>
      <w:r w:rsidRPr="005C3D46">
        <w:rPr>
          <w:snapToGrid w:val="0"/>
        </w:rPr>
        <w:t>A.6.3.4.1.1</w:t>
      </w:r>
      <w:r w:rsidRPr="005C3D46">
        <w:rPr>
          <w:snapToGrid w:val="0"/>
        </w:rPr>
        <w:tab/>
        <w:t>Test Purpose and Environment</w:t>
      </w:r>
    </w:p>
    <w:p w14:paraId="7DF25E53" w14:textId="77777777" w:rsidR="0009397B" w:rsidRPr="005C3D46" w:rsidRDefault="0009397B" w:rsidP="0009397B">
      <w:pPr>
        <w:rPr>
          <w:rFonts w:cs="v4.2.0"/>
        </w:rPr>
      </w:pPr>
      <w:r>
        <w:rPr>
          <w:rFonts w:cs="v4.2.0"/>
        </w:rPr>
        <w:t>This test is to verify the requirement for the NR FR1-NR FR1 RACH-based intra-frequency PCell switch specified in clause </w:t>
      </w:r>
      <w:r>
        <w:rPr>
          <w:lang w:eastAsia="zh-CN"/>
        </w:rPr>
        <w:t>6.3.1 for both with and without early TCI state activation</w:t>
      </w:r>
      <w:r>
        <w:rPr>
          <w:rFonts w:cs="v4.2.0"/>
        </w:rPr>
        <w:t>.</w:t>
      </w:r>
    </w:p>
    <w:p w14:paraId="56198977" w14:textId="77777777" w:rsidR="0009397B" w:rsidRPr="005C3D46" w:rsidRDefault="0009397B" w:rsidP="0009397B">
      <w:pPr>
        <w:pStyle w:val="5"/>
        <w:keepNext w:val="0"/>
        <w:keepLines w:val="0"/>
        <w:rPr>
          <w:snapToGrid w:val="0"/>
        </w:rPr>
      </w:pPr>
      <w:r w:rsidRPr="005C3D46">
        <w:rPr>
          <w:snapToGrid w:val="0"/>
        </w:rPr>
        <w:t>A.6.3.4.1.2</w:t>
      </w:r>
      <w:r w:rsidRPr="005C3D46">
        <w:rPr>
          <w:snapToGrid w:val="0"/>
        </w:rPr>
        <w:tab/>
        <w:t>Test Parameters</w:t>
      </w:r>
    </w:p>
    <w:p w14:paraId="2CBB890D" w14:textId="77777777" w:rsidR="0009397B" w:rsidRPr="005C3D46" w:rsidRDefault="0009397B" w:rsidP="0009397B">
      <w:r w:rsidRPr="005C3D46">
        <w:rPr>
          <w:rFonts w:cs="v4.2.0"/>
        </w:rPr>
        <w:t>Two cells are deployed in the test, which are FR1 PCell (Cell 1) and a FR1 neighbour cell (Cell 2) on the same frequency as the PCell.</w:t>
      </w:r>
      <w:r w:rsidRPr="005C3D46">
        <w:t xml:space="preserve"> Test configurations are given in table </w:t>
      </w:r>
      <w:r w:rsidRPr="005C3D46">
        <w:rPr>
          <w:snapToGrid w:val="0"/>
        </w:rPr>
        <w:t>A.6.3.4.1.2</w:t>
      </w:r>
      <w:r w:rsidRPr="005C3D46">
        <w:t xml:space="preserve">-1. Both cell switch delay and interruption length are tested by using the parameters in table </w:t>
      </w:r>
      <w:r w:rsidRPr="005C3D46">
        <w:rPr>
          <w:snapToGrid w:val="0"/>
        </w:rPr>
        <w:t>A.6.3.4.1.2</w:t>
      </w:r>
      <w:r w:rsidRPr="005C3D46">
        <w:t xml:space="preserve">-2 and </w:t>
      </w:r>
      <w:r w:rsidRPr="005C3D46">
        <w:rPr>
          <w:snapToGrid w:val="0"/>
        </w:rPr>
        <w:t>A.6.3.4.1.2</w:t>
      </w:r>
      <w:r w:rsidRPr="005C3D46">
        <w:t>-3.</w:t>
      </w:r>
    </w:p>
    <w:p w14:paraId="31858400" w14:textId="77777777" w:rsidR="0009397B" w:rsidRPr="005C3D46" w:rsidRDefault="0009397B" w:rsidP="0009397B">
      <w:r w:rsidRPr="005C3D46">
        <w:t xml:space="preserve">The test consists of 4 tests, and UE is required to pass one among Test 1A, Test 1B, Test 2A and Test 2B. </w:t>
      </w:r>
    </w:p>
    <w:p w14:paraId="6A25CA64" w14:textId="77777777" w:rsidR="0009397B" w:rsidRPr="005C3D46" w:rsidRDefault="0009397B" w:rsidP="0009397B">
      <w:pPr>
        <w:pStyle w:val="B10"/>
      </w:pPr>
      <w:r w:rsidRPr="005C3D46">
        <w:t>-</w:t>
      </w:r>
      <w:r w:rsidRPr="005C3D46">
        <w:tab/>
        <w:t xml:space="preserve">Test 1: for a UE supporting </w:t>
      </w:r>
      <w:r w:rsidRPr="005C3D46">
        <w:rPr>
          <w:i/>
          <w:iCs/>
        </w:rPr>
        <w:t>ltm-MAC-CE-JointTCI-r18 and/or ltm-MAC-CE-SeparateTCI-r18</w:t>
      </w:r>
    </w:p>
    <w:p w14:paraId="46D248BA" w14:textId="77777777" w:rsidR="0009397B" w:rsidRPr="005C3D46" w:rsidRDefault="0009397B" w:rsidP="0009397B">
      <w:pPr>
        <w:ind w:left="852" w:hanging="284"/>
      </w:pPr>
      <w:r w:rsidRPr="005C3D46">
        <w:t>-</w:t>
      </w:r>
      <w:r w:rsidRPr="005C3D46">
        <w:tab/>
        <w:t xml:space="preserve">Test 1A: for a UE supporting </w:t>
      </w:r>
      <w:r w:rsidRPr="005C3D46">
        <w:rPr>
          <w:i/>
          <w:iCs/>
        </w:rPr>
        <w:t>ltm-MAC-CE-JointTCI-r18</w:t>
      </w:r>
      <w:r w:rsidRPr="005C3D46">
        <w:t xml:space="preserve">. </w:t>
      </w:r>
    </w:p>
    <w:p w14:paraId="0C3CDEB7" w14:textId="77777777" w:rsidR="0009397B" w:rsidRPr="005C3D46" w:rsidRDefault="0009397B" w:rsidP="0009397B">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1638CF7A" w14:textId="77777777" w:rsidR="0009397B" w:rsidRPr="005C3D46" w:rsidRDefault="0009397B" w:rsidP="0009397B">
      <w:pPr>
        <w:pStyle w:val="B10"/>
      </w:pPr>
      <w:r w:rsidRPr="005C3D46">
        <w:t>-</w:t>
      </w:r>
      <w:r w:rsidRPr="005C3D46">
        <w:tab/>
        <w:t xml:space="preserve">Test 2: for a UE not supporting </w:t>
      </w:r>
      <w:r w:rsidRPr="005C3D46">
        <w:rPr>
          <w:i/>
          <w:iCs/>
        </w:rPr>
        <w:t>ltm-MAC-CE-JointTCI-r18 and ltm-MAC-CE-SeparateTCI-r18</w:t>
      </w:r>
    </w:p>
    <w:p w14:paraId="1C7C2941" w14:textId="77777777" w:rsidR="0009397B" w:rsidRPr="005C3D46" w:rsidRDefault="0009397B" w:rsidP="0009397B">
      <w:pPr>
        <w:ind w:left="852" w:hanging="284"/>
      </w:pPr>
      <w:r w:rsidRPr="005C3D46">
        <w:t>-</w:t>
      </w:r>
      <w:r w:rsidRPr="005C3D46">
        <w:tab/>
        <w:t xml:space="preserve">Test 2A: for a UE supporting </w:t>
      </w:r>
      <w:r w:rsidRPr="005C3D46">
        <w:rPr>
          <w:i/>
          <w:iCs/>
        </w:rPr>
        <w:t>ltm-BeamIndicationJointTCI-r18</w:t>
      </w:r>
      <w:r w:rsidRPr="005C3D46">
        <w:t xml:space="preserve">. </w:t>
      </w:r>
    </w:p>
    <w:p w14:paraId="62476359" w14:textId="77777777" w:rsidR="0009397B" w:rsidRPr="005C3D46" w:rsidRDefault="0009397B" w:rsidP="0009397B">
      <w:pPr>
        <w:ind w:left="852" w:hanging="284"/>
      </w:pPr>
      <w:r w:rsidRPr="005C3D46">
        <w:lastRenderedPageBreak/>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r w:rsidRPr="005C3D46">
        <w:t xml:space="preserve">. </w:t>
      </w:r>
    </w:p>
    <w:p w14:paraId="67BB4B22" w14:textId="77777777" w:rsidR="0009397B" w:rsidRPr="005C3D46" w:rsidRDefault="0009397B" w:rsidP="0009397B">
      <w:r w:rsidRPr="005C3D46">
        <w:rPr>
          <w:rFonts w:cs="v4.2.0"/>
        </w:rPr>
        <w:t xml:space="preserve">The test consists of four successive time periods, with time durations of T1 to T4 respectively. </w:t>
      </w:r>
      <w:bookmarkStart w:id="51" w:name="OLE_LINK29"/>
      <w:r w:rsidRPr="005C3D46">
        <w:rPr>
          <w:rFonts w:eastAsia="Batang"/>
        </w:rPr>
        <w:t>No gap patterns are configured in the test case</w:t>
      </w:r>
      <w:bookmarkEnd w:id="51"/>
      <w:r w:rsidRPr="005C3D46">
        <w:t xml:space="preserve">. </w:t>
      </w:r>
    </w:p>
    <w:p w14:paraId="173E5695" w14:textId="77777777" w:rsidR="0009397B" w:rsidRPr="005C3D46" w:rsidRDefault="0009397B" w:rsidP="0009397B">
      <w:r w:rsidRPr="005C3D46">
        <w:t>During T1, for Test 1A, 1B, 2A and 2B:</w:t>
      </w:r>
    </w:p>
    <w:p w14:paraId="4D8C55F0"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1BC9C0CA" w14:textId="77777777" w:rsidR="0009397B" w:rsidRPr="005C3D46" w:rsidRDefault="0009397B" w:rsidP="0009397B">
      <w:pPr>
        <w:ind w:left="568" w:hanging="284"/>
      </w:pPr>
      <w:r w:rsidRPr="005C3D46">
        <w:t>-</w:t>
      </w:r>
      <w:r w:rsidRPr="005C3D46">
        <w:tab/>
        <w:t>T1 ends with UE reporting an L3 measurement result of Cell 2 to Cell 1.</w:t>
      </w:r>
    </w:p>
    <w:p w14:paraId="25F5CEBD" w14:textId="77777777" w:rsidR="0009397B" w:rsidRPr="005C3D46" w:rsidRDefault="0009397B" w:rsidP="0009397B">
      <w:pPr>
        <w:pStyle w:val="B10"/>
        <w:ind w:left="0" w:firstLine="0"/>
      </w:pPr>
      <w:r w:rsidRPr="005C3D46">
        <w:t>During T2, for Test 1A, 1B, 2A and 2B:</w:t>
      </w:r>
    </w:p>
    <w:p w14:paraId="6208FBD4"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0DB1E5AF" w14:textId="77777777" w:rsidR="0009397B" w:rsidRPr="005C3D46" w:rsidRDefault="0009397B" w:rsidP="0009397B">
      <w:pPr>
        <w:ind w:left="568" w:hanging="284"/>
      </w:pPr>
      <w:r w:rsidRPr="005C3D46">
        <w:t>-</w:t>
      </w:r>
      <w:r w:rsidRPr="005C3D46">
        <w:tab/>
        <w:t xml:space="preserve">In Test 1A and Test 2A, joint TCI state configurations as defined in </w:t>
      </w:r>
      <w:r>
        <w:t>table</w:t>
      </w:r>
      <w:r w:rsidRPr="005C3D46">
        <w:t xml:space="preserve"> A.6.3.4.1.2-2 are provided. </w:t>
      </w:r>
    </w:p>
    <w:p w14:paraId="7CC5331A" w14:textId="77777777" w:rsidR="0009397B" w:rsidRPr="005C3D46" w:rsidRDefault="0009397B" w:rsidP="0009397B">
      <w:pPr>
        <w:ind w:left="568" w:hanging="284"/>
      </w:pPr>
      <w:r w:rsidRPr="005C3D46">
        <w:t>-</w:t>
      </w:r>
      <w:r w:rsidRPr="005C3D46">
        <w:tab/>
        <w:t xml:space="preserve">In Test 1B and Test 2B, separate TCI state configurations as defined in </w:t>
      </w:r>
      <w:r>
        <w:t>table</w:t>
      </w:r>
      <w:r w:rsidRPr="005C3D46">
        <w:t xml:space="preserve"> A.6.3.4.1.2-2 are provided.</w:t>
      </w:r>
    </w:p>
    <w:p w14:paraId="3446660E"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0BC5F970" w14:textId="77777777" w:rsidR="0009397B" w:rsidRPr="005C3D46" w:rsidRDefault="0009397B" w:rsidP="0009397B">
      <w:pPr>
        <w:pStyle w:val="B10"/>
        <w:rPr>
          <w:rFonts w:cs="v4.2.0"/>
        </w:rPr>
      </w:pPr>
      <w:r w:rsidRPr="005C3D46">
        <w:t>-</w:t>
      </w:r>
      <w:r w:rsidRPr="005C3D46">
        <w:tab/>
        <w:t xml:space="preserve">T2 ends with UE reporting a valid L1-RSRP result of Cell 2. </w:t>
      </w:r>
    </w:p>
    <w:p w14:paraId="44FEE2B4" w14:textId="77777777" w:rsidR="0009397B" w:rsidRPr="005C3D46" w:rsidRDefault="0009397B" w:rsidP="0009397B">
      <w:pPr>
        <w:pStyle w:val="B10"/>
        <w:ind w:left="0" w:firstLine="0"/>
        <w:rPr>
          <w:rFonts w:cs="v4.2.0"/>
        </w:rPr>
      </w:pPr>
      <w:r w:rsidRPr="005C3D46">
        <w:t>During T3, for Test 1A and 1B:</w:t>
      </w:r>
    </w:p>
    <w:p w14:paraId="014BE2E5"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574C13F4" w14:textId="77777777" w:rsidR="0009397B" w:rsidRPr="005C3D46" w:rsidRDefault="0009397B" w:rsidP="0009397B">
      <w:pPr>
        <w:ind w:left="852" w:hanging="284"/>
      </w:pPr>
      <w:r w:rsidRPr="005C3D46">
        <w:t>-</w:t>
      </w:r>
      <w:r w:rsidRPr="005C3D46">
        <w:tab/>
        <w:t xml:space="preserve">In Test 1A, </w:t>
      </w:r>
      <w:r w:rsidRPr="005C3D46">
        <w:rPr>
          <w:i/>
          <w:iCs/>
        </w:rPr>
        <w:t>CandidateTCI-State#1</w:t>
      </w:r>
      <w:r w:rsidRPr="005C3D46">
        <w:t xml:space="preserve"> is activated. </w:t>
      </w:r>
    </w:p>
    <w:p w14:paraId="1CA64A4A" w14:textId="7B4F5C2C" w:rsidR="0009397B" w:rsidRPr="005C3D46" w:rsidRDefault="0009397B" w:rsidP="0009397B">
      <w:pPr>
        <w:ind w:left="852" w:hanging="284"/>
      </w:pPr>
      <w:r w:rsidRPr="005C3D46">
        <w:t>-</w:t>
      </w:r>
      <w:r w:rsidRPr="005C3D46">
        <w:tab/>
        <w:t xml:space="preserve">In Test 1B, </w:t>
      </w:r>
      <w:r w:rsidRPr="005C3D46">
        <w:rPr>
          <w:i/>
          <w:iCs/>
        </w:rPr>
        <w:t>CandidateTCI-State#1</w:t>
      </w:r>
      <w:r w:rsidRPr="005C3D46">
        <w:t xml:space="preserve"> </w:t>
      </w:r>
      <w:del w:id="52" w:author="vivo-Yanliang SUN" w:date="2025-02-06T17:45:00Z">
        <w:r w:rsidRPr="005C3D46" w:rsidDel="003E7272">
          <w:delText xml:space="preserve">and </w:delText>
        </w:r>
        <w:r w:rsidRPr="005C3D46" w:rsidDel="003E7272">
          <w:rPr>
            <w:i/>
            <w:iCs/>
          </w:rPr>
          <w:delText>CandidateTCI-UL-State#1</w:delText>
        </w:r>
        <w:r w:rsidRPr="005C3D46" w:rsidDel="003E7272">
          <w:delText xml:space="preserve"> </w:delText>
        </w:r>
      </w:del>
      <w:r w:rsidRPr="005C3D46">
        <w:t>is activated.</w:t>
      </w:r>
    </w:p>
    <w:p w14:paraId="327CC53C" w14:textId="77777777" w:rsidR="0009397B" w:rsidRPr="005C3D46" w:rsidRDefault="0009397B" w:rsidP="0009397B">
      <w:pPr>
        <w:ind w:left="568" w:hanging="284"/>
      </w:pPr>
      <w:r w:rsidRPr="005C3D46">
        <w:t>-</w:t>
      </w:r>
      <w:r w:rsidRPr="005C3D46">
        <w:tab/>
        <w:t>T3 ends 50 ms after the candidate cell TCI state activation MAC CE transmission.</w:t>
      </w:r>
    </w:p>
    <w:p w14:paraId="77A76C28" w14:textId="77777777" w:rsidR="0009397B" w:rsidRPr="005C3D46" w:rsidRDefault="0009397B" w:rsidP="0009397B">
      <w:pPr>
        <w:ind w:left="568" w:hanging="284"/>
      </w:pPr>
      <w:r w:rsidRPr="005C3D46">
        <w:t>-</w:t>
      </w:r>
      <w:r w:rsidRPr="005C3D46">
        <w:tab/>
        <w:t>In Test 2A and 2B, T3 is skipped.</w:t>
      </w:r>
    </w:p>
    <w:p w14:paraId="6CED20CE" w14:textId="77777777" w:rsidR="0009397B" w:rsidRPr="005C3D46" w:rsidRDefault="0009397B" w:rsidP="0009397B">
      <w:r w:rsidRPr="005C3D46">
        <w:t xml:space="preserve">During T4, for Test 1A, 1B, 2A and 2B: </w:t>
      </w:r>
    </w:p>
    <w:p w14:paraId="60107CCA" w14:textId="77777777" w:rsidR="0009397B" w:rsidRPr="005C3D46" w:rsidRDefault="0009397B" w:rsidP="0009397B">
      <w:pPr>
        <w:ind w:left="568" w:hanging="284"/>
      </w:pPr>
      <w:r w:rsidRPr="005C3D46">
        <w:t>-</w:t>
      </w:r>
      <w:r w:rsidRPr="005C3D46">
        <w:tab/>
        <w:t xml:space="preserve">The start of T4 is the last TTI containing LTM cell switch command MAC CE is sent by Cell 1 to the UE. </w:t>
      </w:r>
    </w:p>
    <w:p w14:paraId="73903842" w14:textId="77777777" w:rsidR="0009397B" w:rsidRPr="005C3D46" w:rsidRDefault="0009397B" w:rsidP="0009397B">
      <w:pPr>
        <w:ind w:left="568" w:hanging="284"/>
      </w:pPr>
      <w:r w:rsidRPr="005C3D46">
        <w:t>-</w:t>
      </w:r>
      <w:r w:rsidRPr="005C3D46">
        <w:tab/>
        <w:t xml:space="preserve">In the cell switch command, Cell 2 is the target cell. </w:t>
      </w:r>
      <w:r w:rsidRPr="005C3D46">
        <w:rPr>
          <w:lang w:eastAsia="ko-KR"/>
        </w:rPr>
        <w:t xml:space="preserve">Contention-Free Random-Access Resources are indicated </w:t>
      </w:r>
      <w:r w:rsidRPr="005C3D46">
        <w:t xml:space="preserve">and the field of Timing Advance Command is set to FFF. </w:t>
      </w:r>
    </w:p>
    <w:p w14:paraId="7ECB24DF" w14:textId="77777777" w:rsidR="0009397B" w:rsidRPr="005C3D46" w:rsidRDefault="0009397B" w:rsidP="0009397B">
      <w:pPr>
        <w:ind w:left="852" w:hanging="284"/>
      </w:pPr>
      <w:r w:rsidRPr="005C3D46">
        <w:t>-</w:t>
      </w:r>
      <w:r w:rsidRPr="005C3D46">
        <w:tab/>
        <w:t xml:space="preserve">In test 1A, CandidateTCI-State#2 is indicated. </w:t>
      </w:r>
    </w:p>
    <w:p w14:paraId="52528A9A" w14:textId="21250A36" w:rsidR="0009397B" w:rsidRPr="005C3D46" w:rsidRDefault="0009397B" w:rsidP="0009397B">
      <w:pPr>
        <w:ind w:left="852" w:hanging="284"/>
      </w:pPr>
      <w:r w:rsidRPr="005C3D46">
        <w:t>-</w:t>
      </w:r>
      <w:r w:rsidRPr="005C3D46">
        <w:tab/>
        <w:t>In test 1B, CandidateTCI-State#2</w:t>
      </w:r>
      <w:del w:id="53" w:author="vivo-Yanliang SUN" w:date="2025-02-06T17:45:00Z">
        <w:r w:rsidRPr="005C3D46" w:rsidDel="00E01837">
          <w:delText xml:space="preserve"> and CandidateTCI-UL-State#1</w:delText>
        </w:r>
      </w:del>
      <w:r w:rsidRPr="005C3D46">
        <w:t xml:space="preserve"> are indicated. </w:t>
      </w:r>
    </w:p>
    <w:p w14:paraId="439C1F12" w14:textId="77777777" w:rsidR="0009397B" w:rsidRPr="005C3D46" w:rsidRDefault="0009397B" w:rsidP="0009397B">
      <w:pPr>
        <w:ind w:left="852" w:hanging="284"/>
      </w:pPr>
      <w:r w:rsidRPr="005C3D46">
        <w:t>-</w:t>
      </w:r>
      <w:r w:rsidRPr="005C3D46">
        <w:tab/>
        <w:t xml:space="preserve">In test 2A, CandidateTCI-State#1 is indicated. </w:t>
      </w:r>
    </w:p>
    <w:p w14:paraId="5760C94F" w14:textId="2505903C" w:rsidR="0009397B" w:rsidRPr="005C3D46" w:rsidRDefault="0009397B" w:rsidP="0009397B">
      <w:pPr>
        <w:ind w:left="852" w:hanging="284"/>
      </w:pPr>
      <w:r w:rsidRPr="005C3D46">
        <w:t>-</w:t>
      </w:r>
      <w:r w:rsidRPr="005C3D46">
        <w:tab/>
        <w:t>In test 2B, CandidateTCI-State#1</w:t>
      </w:r>
      <w:del w:id="54" w:author="vivo-Yanliang SUN" w:date="2025-02-06T17:45:00Z">
        <w:r w:rsidRPr="005C3D46" w:rsidDel="00E01837">
          <w:delText xml:space="preserve"> and CandidateTCI-UL-State#1</w:delText>
        </w:r>
      </w:del>
      <w:r w:rsidRPr="005C3D46">
        <w:t xml:space="preserve"> are indicated.</w:t>
      </w:r>
    </w:p>
    <w:p w14:paraId="3717B863" w14:textId="77777777" w:rsidR="0009397B" w:rsidRPr="005C3D46" w:rsidRDefault="0009397B" w:rsidP="0009397B">
      <w:pPr>
        <w:ind w:left="852" w:hanging="284"/>
      </w:pPr>
      <w:r w:rsidRPr="005C3D46">
        <w:t>-</w:t>
      </w:r>
      <w:r w:rsidRPr="005C3D46">
        <w:tab/>
        <w:t>T4 ends upon the reception of P</w:t>
      </w:r>
      <w:r w:rsidRPr="005C3D46">
        <w:rPr>
          <w:lang w:eastAsia="zh-CN"/>
        </w:rPr>
        <w:t>RACH</w:t>
      </w:r>
      <w:r w:rsidRPr="005C3D46">
        <w:t xml:space="preserve"> at Cell 2.</w:t>
      </w:r>
    </w:p>
    <w:p w14:paraId="24097BE4"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A.6.3.4.1.2</w:t>
      </w:r>
      <w:r w:rsidRPr="005C3D46">
        <w:t xml:space="preserve">-1: </w:t>
      </w:r>
      <w:r w:rsidRPr="005C3D46">
        <w:rPr>
          <w:snapToGrid w:val="0"/>
        </w:rPr>
        <w:t xml:space="preserve">Intra-frequency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09397B" w:rsidRPr="005C3D46" w14:paraId="06DA0263"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AE2B013" w14:textId="77777777" w:rsidR="0009397B" w:rsidRPr="005C3D46" w:rsidRDefault="0009397B" w:rsidP="00337EAC">
            <w:pPr>
              <w:pStyle w:val="TAH"/>
              <w:keepNext w:val="0"/>
              <w:keepLines w:val="0"/>
            </w:pPr>
            <w:r w:rsidRPr="005C3D46">
              <w:t>Config</w:t>
            </w:r>
          </w:p>
        </w:tc>
        <w:tc>
          <w:tcPr>
            <w:tcW w:w="6520" w:type="dxa"/>
            <w:tcBorders>
              <w:top w:val="single" w:sz="4" w:space="0" w:color="auto"/>
              <w:left w:val="single" w:sz="4" w:space="0" w:color="auto"/>
              <w:bottom w:val="single" w:sz="4" w:space="0" w:color="auto"/>
              <w:right w:val="single" w:sz="4" w:space="0" w:color="auto"/>
            </w:tcBorders>
            <w:hideMark/>
          </w:tcPr>
          <w:p w14:paraId="05897F01" w14:textId="77777777" w:rsidR="0009397B" w:rsidRPr="005C3D46" w:rsidRDefault="0009397B" w:rsidP="00337EAC">
            <w:pPr>
              <w:pStyle w:val="TAH"/>
              <w:keepNext w:val="0"/>
              <w:keepLines w:val="0"/>
            </w:pPr>
            <w:r w:rsidRPr="005C3D46">
              <w:t>Description</w:t>
            </w:r>
          </w:p>
        </w:tc>
      </w:tr>
      <w:tr w:rsidR="0009397B" w:rsidRPr="005C3D46" w14:paraId="05E75C68"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749A4C34" w14:textId="77777777" w:rsidR="0009397B" w:rsidRPr="005C3D46" w:rsidRDefault="0009397B" w:rsidP="00337EAC">
            <w:pPr>
              <w:pStyle w:val="TAL"/>
              <w:keepNext w:val="0"/>
              <w:keepLines w:val="0"/>
            </w:pPr>
            <w:r w:rsidRPr="005C3D46">
              <w:t>1</w:t>
            </w:r>
          </w:p>
        </w:tc>
        <w:tc>
          <w:tcPr>
            <w:tcW w:w="6520" w:type="dxa"/>
            <w:tcBorders>
              <w:top w:val="single" w:sz="4" w:space="0" w:color="auto"/>
              <w:left w:val="single" w:sz="4" w:space="0" w:color="auto"/>
              <w:bottom w:val="single" w:sz="4" w:space="0" w:color="auto"/>
              <w:right w:val="single" w:sz="4" w:space="0" w:color="auto"/>
            </w:tcBorders>
            <w:hideMark/>
          </w:tcPr>
          <w:p w14:paraId="5E6A6897"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33B52E1"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D77DF95"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7D0AD05" w14:textId="77777777" w:rsidR="0009397B" w:rsidRPr="005C3D46" w:rsidRDefault="0009397B" w:rsidP="00337EAC">
            <w:pPr>
              <w:pStyle w:val="TAL"/>
              <w:keepNext w:val="0"/>
              <w:keepLines w:val="0"/>
            </w:pPr>
            <w:r w:rsidRPr="005C3D46">
              <w:t>2</w:t>
            </w:r>
          </w:p>
        </w:tc>
        <w:tc>
          <w:tcPr>
            <w:tcW w:w="6520" w:type="dxa"/>
            <w:tcBorders>
              <w:top w:val="single" w:sz="4" w:space="0" w:color="auto"/>
              <w:left w:val="single" w:sz="4" w:space="0" w:color="auto"/>
              <w:bottom w:val="single" w:sz="4" w:space="0" w:color="auto"/>
              <w:right w:val="single" w:sz="4" w:space="0" w:color="auto"/>
            </w:tcBorders>
            <w:hideMark/>
          </w:tcPr>
          <w:p w14:paraId="3B8A44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8117B9"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1688862C"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2AC94CFE" w14:textId="77777777" w:rsidR="0009397B" w:rsidRPr="005C3D46" w:rsidRDefault="0009397B" w:rsidP="00337EAC">
            <w:pPr>
              <w:pStyle w:val="TAL"/>
              <w:keepNext w:val="0"/>
              <w:keepLines w:val="0"/>
            </w:pPr>
            <w:r w:rsidRPr="005C3D46">
              <w:t>3</w:t>
            </w:r>
          </w:p>
        </w:tc>
        <w:tc>
          <w:tcPr>
            <w:tcW w:w="6520" w:type="dxa"/>
            <w:tcBorders>
              <w:top w:val="single" w:sz="4" w:space="0" w:color="auto"/>
              <w:left w:val="single" w:sz="4" w:space="0" w:color="auto"/>
              <w:bottom w:val="single" w:sz="4" w:space="0" w:color="auto"/>
              <w:right w:val="single" w:sz="4" w:space="0" w:color="auto"/>
            </w:tcBorders>
            <w:hideMark/>
          </w:tcPr>
          <w:p w14:paraId="079B7B7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2DCAA9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462DE0D9" w14:textId="77777777" w:rsidTr="00337EAC">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0E900574"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6917B707" w14:textId="77777777" w:rsidR="0009397B" w:rsidRPr="005C3D46" w:rsidRDefault="0009397B" w:rsidP="0009397B">
      <w:pPr>
        <w:rPr>
          <w:rFonts w:cs="v4.2.0"/>
        </w:rPr>
      </w:pPr>
    </w:p>
    <w:p w14:paraId="4DD56B59" w14:textId="77777777" w:rsidR="0009397B" w:rsidRPr="005C3D46" w:rsidRDefault="0009397B" w:rsidP="0009397B">
      <w:pPr>
        <w:pStyle w:val="TH"/>
        <w:keepNext w:val="0"/>
        <w:keepLines w:val="0"/>
      </w:pPr>
      <w:r w:rsidRPr="005C3D46">
        <w:t xml:space="preserve">Table </w:t>
      </w:r>
      <w:r w:rsidRPr="005C3D46">
        <w:rPr>
          <w:snapToGrid w:val="0"/>
        </w:rPr>
        <w:t>A.6.3.4.1.2</w:t>
      </w:r>
      <w:r w:rsidRPr="005C3D46">
        <w:t>-2</w:t>
      </w:r>
      <w:r w:rsidRPr="005C3D46">
        <w:rPr>
          <w:rFonts w:cs="v4.2.0"/>
        </w:rPr>
        <w:t xml:space="preserve">: General test parameters for </w:t>
      </w:r>
      <w:r w:rsidRPr="005C3D46">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Change w:id="55">
          <w:tblGrid>
            <w:gridCol w:w="1556"/>
            <w:gridCol w:w="1701"/>
            <w:gridCol w:w="739"/>
            <w:gridCol w:w="602"/>
            <w:gridCol w:w="603"/>
            <w:gridCol w:w="602"/>
            <w:gridCol w:w="603"/>
            <w:gridCol w:w="2834"/>
          </w:tblGrid>
        </w:tblGridChange>
      </w:tblGrid>
      <w:tr w:rsidR="0009397B" w:rsidRPr="005C3D46" w14:paraId="4F27D74A"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F840D14" w14:textId="77777777" w:rsidR="0009397B" w:rsidRPr="005C3D46" w:rsidRDefault="0009397B" w:rsidP="00337EAC">
            <w:pPr>
              <w:pStyle w:val="TAH"/>
              <w:keepNext w:val="0"/>
              <w:keepLines w:val="0"/>
            </w:pPr>
            <w:r w:rsidRPr="005C3D46">
              <w:lastRenderedPageBreak/>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7F66047" w14:textId="77777777" w:rsidR="0009397B" w:rsidRPr="005C3D46" w:rsidRDefault="0009397B" w:rsidP="00337EAC">
            <w:pPr>
              <w:pStyle w:val="TAH"/>
              <w:keepNext w:val="0"/>
              <w:keepLines w:val="0"/>
            </w:pPr>
            <w:r w:rsidRPr="005C3D46">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21D85D7C" w14:textId="77777777" w:rsidR="0009397B" w:rsidRPr="005C3D46" w:rsidRDefault="0009397B"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48721C9" w14:textId="77777777" w:rsidR="0009397B" w:rsidRPr="005C3D46" w:rsidRDefault="0009397B" w:rsidP="00337EAC">
            <w:pPr>
              <w:pStyle w:val="TAH"/>
              <w:keepNext w:val="0"/>
              <w:keepLines w:val="0"/>
            </w:pPr>
            <w:r w:rsidRPr="005C3D46">
              <w:t>Comment</w:t>
            </w:r>
          </w:p>
        </w:tc>
      </w:tr>
      <w:tr w:rsidR="0009397B" w:rsidRPr="005C3D46" w14:paraId="370BC645"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67AFF5C" w14:textId="77777777" w:rsidR="0009397B" w:rsidRPr="005C3D46" w:rsidRDefault="0009397B"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7A33F37" w14:textId="77777777" w:rsidR="0009397B" w:rsidRPr="005C3D46" w:rsidRDefault="0009397B" w:rsidP="00337EAC">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4CBD162B" w14:textId="77777777" w:rsidR="0009397B" w:rsidRPr="005C3D46" w:rsidRDefault="0009397B" w:rsidP="00337EAC">
            <w:pPr>
              <w:pStyle w:val="TAH"/>
              <w:keepNext w:val="0"/>
              <w:keepLines w:val="0"/>
            </w:pPr>
            <w:r w:rsidRPr="005C3D46">
              <w:rPr>
                <w:lang w:eastAsia="zh-CN"/>
              </w:rPr>
              <w:t>Test</w:t>
            </w:r>
            <w:r>
              <w:t xml:space="preserve"> </w:t>
            </w:r>
            <w:r w:rsidRPr="005C3D46">
              <w:t>1A</w:t>
            </w:r>
          </w:p>
        </w:tc>
        <w:tc>
          <w:tcPr>
            <w:tcW w:w="603" w:type="dxa"/>
            <w:tcBorders>
              <w:top w:val="single" w:sz="2" w:space="0" w:color="auto"/>
              <w:left w:val="single" w:sz="2" w:space="0" w:color="auto"/>
              <w:bottom w:val="single" w:sz="2" w:space="0" w:color="auto"/>
              <w:right w:val="single" w:sz="2" w:space="0" w:color="auto"/>
            </w:tcBorders>
            <w:hideMark/>
          </w:tcPr>
          <w:p w14:paraId="0D084CC3" w14:textId="77777777" w:rsidR="0009397B" w:rsidRPr="005C3D46" w:rsidRDefault="0009397B" w:rsidP="00337EAC">
            <w:pPr>
              <w:pStyle w:val="TAH"/>
              <w:keepNext w:val="0"/>
              <w:keepLines w:val="0"/>
            </w:pPr>
            <w:r w:rsidRPr="005C3D46">
              <w:rPr>
                <w:lang w:eastAsia="zh-CN"/>
              </w:rPr>
              <w:t>Test</w:t>
            </w:r>
            <w:r>
              <w:t xml:space="preserve"> </w:t>
            </w:r>
            <w:r w:rsidRPr="005C3D46">
              <w:t>1B</w:t>
            </w:r>
          </w:p>
        </w:tc>
        <w:tc>
          <w:tcPr>
            <w:tcW w:w="602" w:type="dxa"/>
            <w:tcBorders>
              <w:top w:val="single" w:sz="2" w:space="0" w:color="auto"/>
              <w:left w:val="single" w:sz="2" w:space="0" w:color="auto"/>
              <w:bottom w:val="single" w:sz="2" w:space="0" w:color="auto"/>
              <w:right w:val="single" w:sz="2" w:space="0" w:color="auto"/>
            </w:tcBorders>
            <w:hideMark/>
          </w:tcPr>
          <w:p w14:paraId="12757FDA"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2A</w:t>
            </w:r>
          </w:p>
        </w:tc>
        <w:tc>
          <w:tcPr>
            <w:tcW w:w="603" w:type="dxa"/>
            <w:tcBorders>
              <w:top w:val="single" w:sz="2" w:space="0" w:color="auto"/>
              <w:left w:val="single" w:sz="2" w:space="0" w:color="auto"/>
              <w:bottom w:val="single" w:sz="2" w:space="0" w:color="auto"/>
              <w:right w:val="single" w:sz="2" w:space="0" w:color="auto"/>
            </w:tcBorders>
            <w:hideMark/>
          </w:tcPr>
          <w:p w14:paraId="40B68BB6"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61AA3D4" w14:textId="77777777" w:rsidR="0009397B" w:rsidRPr="005C3D46" w:rsidRDefault="0009397B" w:rsidP="00337EAC">
            <w:pPr>
              <w:spacing w:after="0"/>
              <w:rPr>
                <w:rFonts w:ascii="Arial" w:hAnsi="Arial"/>
                <w:b/>
                <w:sz w:val="18"/>
              </w:rPr>
            </w:pPr>
          </w:p>
        </w:tc>
      </w:tr>
      <w:tr w:rsidR="0009397B" w:rsidRPr="005C3D46" w14:paraId="47A7D18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9C21F21" w14:textId="77777777" w:rsidR="0009397B" w:rsidRPr="005C3D46" w:rsidRDefault="0009397B"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7311B92"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1FB56B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23A06BE" w14:textId="77777777" w:rsidR="0009397B" w:rsidRPr="005C3D46" w:rsidRDefault="0009397B"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27216837" w14:textId="77777777" w:rsidR="0009397B" w:rsidRPr="005C3D46" w:rsidRDefault="0009397B" w:rsidP="00337EAC">
            <w:pPr>
              <w:pStyle w:val="TAL"/>
              <w:keepNext w:val="0"/>
              <w:keepLines w:val="0"/>
            </w:pPr>
          </w:p>
        </w:tc>
      </w:tr>
      <w:tr w:rsidR="0009397B" w:rsidRPr="005C3D46" w14:paraId="5CB12640"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0C1D45AA"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A0651A4" w14:textId="77777777" w:rsidR="0009397B" w:rsidRPr="005C3D46" w:rsidRDefault="0009397B"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3F76D3F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4CAED7AA"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A947749"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36D8D20A"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13155353" w14:textId="77777777" w:rsidR="0009397B" w:rsidRPr="005C3D46" w:rsidRDefault="0009397B"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42A441C"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5483BF6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D5305CB"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tcPr>
          <w:p w14:paraId="5512371A" w14:textId="77777777" w:rsidR="0009397B" w:rsidRPr="005C3D46" w:rsidRDefault="0009397B" w:rsidP="00337EAC">
            <w:pPr>
              <w:pStyle w:val="TAL"/>
              <w:keepNext w:val="0"/>
              <w:keepLines w:val="0"/>
            </w:pPr>
          </w:p>
        </w:tc>
      </w:tr>
      <w:tr w:rsidR="0009397B" w:rsidRPr="005C3D46" w14:paraId="1A0CDFE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FE8B32" w14:textId="77777777" w:rsidR="0009397B" w:rsidRPr="005C3D46" w:rsidRDefault="0009397B"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E2ED487"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459C374E" w14:textId="77777777" w:rsidR="0009397B" w:rsidRPr="005C3D46" w:rsidRDefault="0009397B"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15027345" w14:textId="77777777" w:rsidR="0009397B" w:rsidRPr="005C3D46" w:rsidRDefault="0009397B" w:rsidP="00337EAC">
            <w:pPr>
              <w:pStyle w:val="TAL"/>
              <w:keepNext w:val="0"/>
              <w:keepLines w:val="0"/>
            </w:pPr>
          </w:p>
        </w:tc>
      </w:tr>
      <w:tr w:rsidR="0009397B" w:rsidRPr="005C3D46" w14:paraId="578EB5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F77A56" w14:textId="77777777" w:rsidR="0009397B" w:rsidRPr="005C3D46" w:rsidRDefault="0009397B"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31D1D06"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0EEF1253"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049EB4E7" w14:textId="77777777" w:rsidR="0009397B" w:rsidRPr="005C3D46" w:rsidRDefault="0009397B" w:rsidP="00337EAC">
            <w:pPr>
              <w:pStyle w:val="TAL"/>
              <w:keepNext w:val="0"/>
              <w:keepLines w:val="0"/>
            </w:pPr>
          </w:p>
        </w:tc>
      </w:tr>
      <w:tr w:rsidR="0009397B" w:rsidRPr="005C3D46" w14:paraId="0288D83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8DA54FA"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0AFAC7DA"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1D19F2E"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71D48F42" w14:textId="77777777" w:rsidR="0009397B" w:rsidRPr="005C3D46" w:rsidRDefault="0009397B" w:rsidP="00337EAC">
            <w:pPr>
              <w:pStyle w:val="TAL"/>
              <w:keepNext w:val="0"/>
              <w:keepLines w:val="0"/>
            </w:pPr>
          </w:p>
        </w:tc>
      </w:tr>
      <w:tr w:rsidR="0009397B" w:rsidRPr="005C3D46" w14:paraId="5DFE6F1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DC0FA5" w14:textId="77777777" w:rsidR="0009397B" w:rsidRPr="005C3D46" w:rsidRDefault="0009397B"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5351205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6A52433B"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70EA0CEA"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3CCB40A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04F85F0F" w14:textId="77777777" w:rsidR="0009397B" w:rsidRPr="005C3D46" w:rsidRDefault="0009397B" w:rsidP="00337EAC">
            <w:pPr>
              <w:pStyle w:val="TAL"/>
              <w:keepNext w:val="0"/>
              <w:keepLines w:val="0"/>
            </w:pPr>
            <w:r w:rsidRPr="005C3D46">
              <w:t>includeBeamMeasurements</w:t>
            </w:r>
          </w:p>
        </w:tc>
        <w:tc>
          <w:tcPr>
            <w:tcW w:w="739" w:type="dxa"/>
            <w:tcBorders>
              <w:top w:val="single" w:sz="2" w:space="0" w:color="auto"/>
              <w:left w:val="single" w:sz="2" w:space="0" w:color="auto"/>
              <w:bottom w:val="single" w:sz="2" w:space="0" w:color="auto"/>
              <w:right w:val="single" w:sz="2" w:space="0" w:color="auto"/>
            </w:tcBorders>
          </w:tcPr>
          <w:p w14:paraId="4763818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tcPr>
          <w:p w14:paraId="4F6D62B9" w14:textId="77777777" w:rsidR="0009397B" w:rsidRPr="005C3D46" w:rsidRDefault="0009397B" w:rsidP="00337EAC">
            <w:pPr>
              <w:pStyle w:val="TAC"/>
              <w:keepNext w:val="0"/>
              <w:keepLines w:val="0"/>
            </w:pPr>
            <w:r w:rsidRPr="005C3D46">
              <w:rPr>
                <w:rFonts w:hint="eastAsia"/>
                <w:lang w:eastAsia="zh-CN"/>
              </w:rPr>
              <w:t>T</w:t>
            </w:r>
            <w:r w:rsidRPr="005C3D46">
              <w:rPr>
                <w:lang w:eastAsia="zh-CN"/>
              </w:rPr>
              <w:t>URE</w:t>
            </w:r>
          </w:p>
        </w:tc>
        <w:tc>
          <w:tcPr>
            <w:tcW w:w="2834" w:type="dxa"/>
            <w:tcBorders>
              <w:top w:val="single" w:sz="2" w:space="0" w:color="auto"/>
              <w:left w:val="single" w:sz="2" w:space="0" w:color="auto"/>
              <w:bottom w:val="single" w:sz="2" w:space="0" w:color="auto"/>
              <w:right w:val="single" w:sz="2" w:space="0" w:color="auto"/>
            </w:tcBorders>
          </w:tcPr>
          <w:p w14:paraId="32713A03" w14:textId="77777777" w:rsidR="0009397B" w:rsidRPr="005C3D46" w:rsidRDefault="0009397B" w:rsidP="00337EAC">
            <w:pPr>
              <w:pStyle w:val="TAL"/>
              <w:keepNext w:val="0"/>
              <w:keepLines w:val="0"/>
            </w:pPr>
          </w:p>
        </w:tc>
      </w:tr>
      <w:tr w:rsidR="0009397B" w:rsidRPr="005C3D46" w14:paraId="31BC092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7C5661" w14:textId="77777777" w:rsidR="0009397B" w:rsidRPr="005C3D46" w:rsidRDefault="0009397B"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90AAFE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1A0B7455" w14:textId="77777777" w:rsidR="0009397B" w:rsidRPr="005C3D46" w:rsidRDefault="0009397B"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47AAFEE"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7970ADF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5B76F17"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739" w:type="dxa"/>
            <w:tcBorders>
              <w:top w:val="single" w:sz="2" w:space="0" w:color="auto"/>
              <w:left w:val="single" w:sz="2" w:space="0" w:color="auto"/>
              <w:bottom w:val="single" w:sz="2" w:space="0" w:color="auto"/>
              <w:right w:val="single" w:sz="2" w:space="0" w:color="auto"/>
            </w:tcBorders>
            <w:hideMark/>
          </w:tcPr>
          <w:p w14:paraId="392D83FF" w14:textId="77777777" w:rsidR="0009397B" w:rsidRPr="005C3D46" w:rsidRDefault="0009397B" w:rsidP="00337EAC">
            <w:pPr>
              <w:pStyle w:val="TAC"/>
              <w:keepNext w:val="0"/>
              <w:keepLines w:val="0"/>
            </w:pPr>
            <w:r w:rsidRPr="005C3D46">
              <w:t>-</w:t>
            </w:r>
          </w:p>
        </w:tc>
        <w:tc>
          <w:tcPr>
            <w:tcW w:w="2410" w:type="dxa"/>
            <w:gridSpan w:val="4"/>
            <w:tcBorders>
              <w:top w:val="single" w:sz="2" w:space="0" w:color="auto"/>
              <w:left w:val="single" w:sz="2" w:space="0" w:color="auto"/>
              <w:bottom w:val="single" w:sz="2" w:space="0" w:color="auto"/>
              <w:right w:val="single" w:sz="2" w:space="0" w:color="auto"/>
            </w:tcBorders>
            <w:hideMark/>
          </w:tcPr>
          <w:p w14:paraId="222DA1C9" w14:textId="77777777" w:rsidR="0009397B" w:rsidRPr="005C3D46" w:rsidRDefault="0009397B" w:rsidP="00337EAC">
            <w:pPr>
              <w:pStyle w:val="TAC"/>
              <w:keepNext w:val="0"/>
              <w:keepLines w:val="0"/>
            </w:pPr>
            <w:r w:rsidRPr="005C3D46">
              <w:t>Not</w:t>
            </w:r>
            <w:r>
              <w:t xml:space="preserve"> </w:t>
            </w:r>
            <w:r w:rsidRPr="005C3D46">
              <w:t>Sent</w:t>
            </w:r>
          </w:p>
        </w:tc>
        <w:tc>
          <w:tcPr>
            <w:tcW w:w="2834" w:type="dxa"/>
            <w:tcBorders>
              <w:top w:val="single" w:sz="2" w:space="0" w:color="auto"/>
              <w:left w:val="single" w:sz="2" w:space="0" w:color="auto"/>
              <w:bottom w:val="single" w:sz="2" w:space="0" w:color="auto"/>
              <w:right w:val="single" w:sz="2" w:space="0" w:color="auto"/>
            </w:tcBorders>
            <w:hideMark/>
          </w:tcPr>
          <w:p w14:paraId="4BA44ED2"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AFCA42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CF019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0A7C2F42"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92DBC22" w14:textId="77777777" w:rsidR="0009397B" w:rsidRPr="005C3D46" w:rsidRDefault="0009397B"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4A97574B"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42BC5EC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321FB8" w14:textId="77777777" w:rsidR="0009397B" w:rsidRPr="005C3D46" w:rsidRDefault="0009397B" w:rsidP="00337EAC">
            <w:pPr>
              <w:pStyle w:val="TAL"/>
              <w:keepNext w:val="0"/>
              <w:keepLines w:val="0"/>
            </w:pPr>
            <w:r w:rsidRPr="005C3D46">
              <w:t>deriveSSB-IndexFromCell</w:t>
            </w:r>
          </w:p>
        </w:tc>
        <w:tc>
          <w:tcPr>
            <w:tcW w:w="739" w:type="dxa"/>
            <w:tcBorders>
              <w:top w:val="single" w:sz="2" w:space="0" w:color="auto"/>
              <w:left w:val="single" w:sz="2" w:space="0" w:color="auto"/>
              <w:bottom w:val="single" w:sz="2" w:space="0" w:color="auto"/>
              <w:right w:val="single" w:sz="2" w:space="0" w:color="auto"/>
            </w:tcBorders>
          </w:tcPr>
          <w:p w14:paraId="52F7AE7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2EDA052" w14:textId="77777777" w:rsidR="0009397B" w:rsidRPr="005C3D46" w:rsidRDefault="0009397B" w:rsidP="00337EAC">
            <w:pPr>
              <w:pStyle w:val="TAC"/>
              <w:keepNext w:val="0"/>
              <w:keepLines w:val="0"/>
              <w:rPr>
                <w:highlight w:val="yellow"/>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12C1206" w14:textId="77777777" w:rsidR="0009397B" w:rsidRPr="005C3D46" w:rsidRDefault="0009397B" w:rsidP="00337EAC">
            <w:pPr>
              <w:pStyle w:val="TAL"/>
              <w:keepNext w:val="0"/>
              <w:keepLines w:val="0"/>
            </w:pPr>
          </w:p>
        </w:tc>
      </w:tr>
      <w:tr w:rsidR="0009397B" w:rsidRPr="005C3D46" w14:paraId="656FBCB3"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4F8CC6BE" w14:textId="77777777" w:rsidR="0009397B" w:rsidRPr="005C3D46" w:rsidRDefault="0009397B" w:rsidP="00337EAC">
            <w:pPr>
              <w:pStyle w:val="TAL"/>
              <w:keepNext w:val="0"/>
              <w:keepLines w:val="0"/>
            </w:pPr>
            <w:r w:rsidRPr="005C3D46">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66B147AE"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3A17C430" w14:textId="77777777" w:rsidR="0009397B" w:rsidRPr="005C3D46" w:rsidRDefault="0009397B" w:rsidP="00337EAC">
            <w:pPr>
              <w:pStyle w:val="TAC"/>
              <w:keepNext w:val="0"/>
              <w:keepLines w:val="0"/>
            </w:pPr>
            <w:r w:rsidRPr="005C3D46">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3CCE4772" w14:textId="77777777" w:rsidR="0009397B" w:rsidRPr="005C3D46" w:rsidRDefault="0009397B"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5097AA5E"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29670FC8"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AA71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073BE2" w14:textId="77777777" w:rsidR="0009397B" w:rsidRPr="005C3D46" w:rsidRDefault="0009397B" w:rsidP="00337EAC">
            <w:pPr>
              <w:pStyle w:val="TAL"/>
              <w:keepNext w:val="0"/>
              <w:keepLines w:val="0"/>
            </w:pPr>
            <w:r w:rsidRPr="005C3D46">
              <w:t>nrOfReportedCells</w:t>
            </w:r>
          </w:p>
        </w:tc>
        <w:tc>
          <w:tcPr>
            <w:tcW w:w="739" w:type="dxa"/>
            <w:tcBorders>
              <w:top w:val="single" w:sz="2" w:space="0" w:color="auto"/>
              <w:left w:val="single" w:sz="2" w:space="0" w:color="auto"/>
              <w:bottom w:val="single" w:sz="2" w:space="0" w:color="auto"/>
              <w:right w:val="single" w:sz="2" w:space="0" w:color="auto"/>
            </w:tcBorders>
          </w:tcPr>
          <w:p w14:paraId="7B912A8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B19B705" w14:textId="77777777" w:rsidR="0009397B" w:rsidRPr="005C3D46" w:rsidRDefault="0009397B"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48EE7FF"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3F906FB"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71D54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DEEE9C7" w14:textId="77777777" w:rsidR="0009397B" w:rsidRPr="005C3D46" w:rsidRDefault="0009397B" w:rsidP="00337EAC">
            <w:pPr>
              <w:pStyle w:val="TAL"/>
              <w:keepNext w:val="0"/>
              <w:keepLines w:val="0"/>
            </w:pPr>
            <w:r w:rsidRPr="005C3D46">
              <w:t>nrOfReportedRS-PerCell</w:t>
            </w:r>
          </w:p>
        </w:tc>
        <w:tc>
          <w:tcPr>
            <w:tcW w:w="739" w:type="dxa"/>
            <w:tcBorders>
              <w:top w:val="single" w:sz="2" w:space="0" w:color="auto"/>
              <w:left w:val="single" w:sz="2" w:space="0" w:color="auto"/>
              <w:bottom w:val="single" w:sz="2" w:space="0" w:color="auto"/>
              <w:right w:val="single" w:sz="2" w:space="0" w:color="auto"/>
            </w:tcBorders>
          </w:tcPr>
          <w:p w14:paraId="718B2F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3B81073" w14:textId="77777777" w:rsidR="0009397B" w:rsidRPr="005C3D46" w:rsidRDefault="0009397B"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75BB344" w14:textId="77777777" w:rsidR="0009397B" w:rsidRPr="005C3D46" w:rsidRDefault="0009397B" w:rsidP="00337EAC">
            <w:pPr>
              <w:spacing w:after="0"/>
              <w:rPr>
                <w:rFonts w:ascii="Arial" w:hAnsi="Arial"/>
                <w:sz w:val="18"/>
              </w:rPr>
            </w:pPr>
          </w:p>
        </w:tc>
      </w:tr>
      <w:tr w:rsidR="0009397B" w:rsidRPr="005C3D46" w14:paraId="242FD90B"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38D8568"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07439F6E" w14:textId="77777777" w:rsidR="0009397B" w:rsidRPr="005C3D46" w:rsidRDefault="0009397B" w:rsidP="00337EAC">
            <w:pPr>
              <w:pStyle w:val="TAL"/>
              <w:keepNext w:val="0"/>
              <w:keepLines w:val="0"/>
            </w:pPr>
            <w:r w:rsidRPr="005C3D46">
              <w:t>spCellInclusion</w:t>
            </w:r>
          </w:p>
        </w:tc>
        <w:tc>
          <w:tcPr>
            <w:tcW w:w="739" w:type="dxa"/>
            <w:tcBorders>
              <w:top w:val="single" w:sz="2" w:space="0" w:color="auto"/>
              <w:left w:val="single" w:sz="2" w:space="0" w:color="auto"/>
              <w:bottom w:val="single" w:sz="2" w:space="0" w:color="auto"/>
              <w:right w:val="single" w:sz="2" w:space="0" w:color="auto"/>
            </w:tcBorders>
          </w:tcPr>
          <w:p w14:paraId="4847FEB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D03EF27" w14:textId="77777777" w:rsidR="0009397B" w:rsidRPr="005C3D46" w:rsidRDefault="0009397B"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AFA6CE1" w14:textId="77777777" w:rsidR="0009397B" w:rsidRPr="005C3D46" w:rsidRDefault="0009397B" w:rsidP="00337EAC">
            <w:pPr>
              <w:spacing w:after="0"/>
              <w:rPr>
                <w:rFonts w:ascii="Arial" w:hAnsi="Arial"/>
                <w:sz w:val="18"/>
              </w:rPr>
            </w:pPr>
          </w:p>
        </w:tc>
      </w:tr>
      <w:tr w:rsidR="0009397B" w:rsidRPr="005C3D46" w14:paraId="6362992B" w14:textId="77777777" w:rsidTr="00337EAC">
        <w:trPr>
          <w:cantSplit/>
          <w:jc w:val="center"/>
        </w:trPr>
        <w:tc>
          <w:tcPr>
            <w:tcW w:w="1556" w:type="dxa"/>
            <w:vMerge w:val="restart"/>
            <w:tcBorders>
              <w:top w:val="nil"/>
              <w:left w:val="single" w:sz="4" w:space="0" w:color="auto"/>
              <w:bottom w:val="single" w:sz="4" w:space="0" w:color="auto"/>
              <w:right w:val="single" w:sz="2" w:space="0" w:color="auto"/>
            </w:tcBorders>
            <w:hideMark/>
          </w:tcPr>
          <w:p w14:paraId="5AA644A6" w14:textId="77777777" w:rsidR="0009397B" w:rsidRPr="005C3D46" w:rsidRDefault="0009397B" w:rsidP="00337EAC">
            <w:pPr>
              <w:pStyle w:val="TAL"/>
              <w:keepNext w:val="0"/>
              <w:keepLines w:val="0"/>
            </w:pPr>
            <w:r w:rsidRPr="005C3D46">
              <w:t>ltm-DL-OrJointTCI-StateToAddModList</w:t>
            </w:r>
          </w:p>
        </w:tc>
        <w:tc>
          <w:tcPr>
            <w:tcW w:w="1701" w:type="dxa"/>
            <w:tcBorders>
              <w:top w:val="nil"/>
              <w:left w:val="single" w:sz="4" w:space="0" w:color="auto"/>
              <w:bottom w:val="single" w:sz="4" w:space="0" w:color="auto"/>
              <w:right w:val="single" w:sz="2" w:space="0" w:color="auto"/>
            </w:tcBorders>
          </w:tcPr>
          <w:p w14:paraId="37A48359"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3D4FCE84" w14:textId="77777777" w:rsidR="0009397B" w:rsidRPr="005C3D46" w:rsidRDefault="0009397B"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
          <w:p w14:paraId="39B267FC"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
          <w:p w14:paraId="0C4BF3B6" w14:textId="77777777" w:rsidR="0009397B" w:rsidRPr="005C3D46" w:rsidRDefault="0009397B" w:rsidP="00337EAC">
            <w:pPr>
              <w:pStyle w:val="TAC"/>
              <w:keepNext w:val="0"/>
              <w:keepLines w:val="0"/>
              <w:rPr>
                <w:lang w:eastAsia="zh-CN"/>
              </w:rPr>
            </w:pPr>
            <w:r w:rsidRPr="005C3D46">
              <w:t>DLorJoint</w:t>
            </w:r>
            <w:r>
              <w:t xml:space="preserve"> </w:t>
            </w:r>
            <w:r w:rsidRPr="005C3D46">
              <w:t>TCI.State.0</w:t>
            </w:r>
          </w:p>
        </w:tc>
        <w:tc>
          <w:tcPr>
            <w:tcW w:w="603" w:type="dxa"/>
            <w:tcBorders>
              <w:top w:val="single" w:sz="2" w:space="0" w:color="auto"/>
              <w:left w:val="single" w:sz="2" w:space="0" w:color="auto"/>
              <w:bottom w:val="single" w:sz="2" w:space="0" w:color="auto"/>
              <w:right w:val="single" w:sz="2" w:space="0" w:color="auto"/>
            </w:tcBorders>
            <w:hideMark/>
          </w:tcPr>
          <w:p w14:paraId="58D13354" w14:textId="77777777" w:rsidR="0009397B" w:rsidRPr="005C3D46" w:rsidRDefault="0009397B" w:rsidP="00337EAC">
            <w:pPr>
              <w:pStyle w:val="TAC"/>
              <w:keepNext w:val="0"/>
              <w:keepLines w:val="0"/>
              <w:rPr>
                <w:lang w:eastAsia="zh-CN"/>
              </w:rPr>
            </w:pPr>
            <w:r w:rsidRPr="005C3D46">
              <w:t>DLorJoint</w:t>
            </w:r>
            <w:r>
              <w:t xml:space="preserve"> </w:t>
            </w:r>
            <w:r w:rsidRPr="005C3D46">
              <w:t>TCI.State.2</w:t>
            </w:r>
          </w:p>
        </w:tc>
        <w:tc>
          <w:tcPr>
            <w:tcW w:w="602" w:type="dxa"/>
            <w:tcBorders>
              <w:top w:val="single" w:sz="2" w:space="0" w:color="auto"/>
              <w:left w:val="single" w:sz="2" w:space="0" w:color="auto"/>
              <w:bottom w:val="single" w:sz="2" w:space="0" w:color="auto"/>
              <w:right w:val="single" w:sz="2" w:space="0" w:color="auto"/>
            </w:tcBorders>
          </w:tcPr>
          <w:p w14:paraId="6CAB0FC7" w14:textId="77777777" w:rsidR="0009397B" w:rsidRPr="005C3D46" w:rsidRDefault="0009397B" w:rsidP="00337EAC">
            <w:pPr>
              <w:pStyle w:val="TAL"/>
              <w:keepNext w:val="0"/>
              <w:keepLines w:val="0"/>
            </w:pPr>
            <w:r w:rsidRPr="005C3D46">
              <w:t>DLorJoint</w:t>
            </w:r>
            <w:r>
              <w:t xml:space="preserve"> </w:t>
            </w:r>
            <w:r w:rsidRPr="005C3D46">
              <w:t>TCI.State.1</w:t>
            </w:r>
          </w:p>
          <w:p w14:paraId="79894591" w14:textId="77777777" w:rsidR="0009397B" w:rsidRPr="005C3D46" w:rsidRDefault="0009397B" w:rsidP="00337EAC">
            <w:pPr>
              <w:pStyle w:val="TAC"/>
              <w:keepNext w:val="0"/>
              <w:keepLines w:val="0"/>
              <w:rPr>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223ECAAE"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2834" w:type="dxa"/>
            <w:vMerge w:val="restart"/>
            <w:tcBorders>
              <w:top w:val="single" w:sz="2" w:space="0" w:color="auto"/>
              <w:left w:val="single" w:sz="2" w:space="0" w:color="auto"/>
              <w:bottom w:val="single" w:sz="2" w:space="0" w:color="auto"/>
              <w:right w:val="single" w:sz="2" w:space="0" w:color="auto"/>
            </w:tcBorders>
          </w:tcPr>
          <w:p w14:paraId="5DF24A8E"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3322FF28" w14:textId="125D6642"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t>CandidateTCI-State</w:t>
            </w:r>
            <w:r w:rsidRPr="005C3D46">
              <w:rPr>
                <w:lang w:eastAsia="zh-CN"/>
              </w:rPr>
              <w:t>#1</w:t>
            </w:r>
            <w:del w:id="56" w:author="vivo-Yanliang SUN" w:date="2025-02-06T17:46:00Z">
              <w:r w:rsidDel="00FC6FC6">
                <w:rPr>
                  <w:lang w:eastAsia="zh-CN"/>
                </w:rPr>
                <w:delText xml:space="preserve"> </w:delText>
              </w:r>
              <w:r w:rsidRPr="005C3D46" w:rsidDel="00FC6FC6">
                <w:rPr>
                  <w:lang w:eastAsia="zh-CN"/>
                </w:rPr>
                <w:delText>and/or</w:delText>
              </w:r>
              <w:r w:rsidDel="00FC6FC6">
                <w:rPr>
                  <w:lang w:eastAsia="zh-CN"/>
                </w:rPr>
                <w:delText xml:space="preserve"> </w:delText>
              </w:r>
              <w:r w:rsidRPr="005C3D46" w:rsidDel="00FC6FC6">
                <w:delText>CandidateTCI-UL-State#1</w:delText>
              </w:r>
              <w:r w:rsidDel="00FC6FC6">
                <w:delText xml:space="preserve"> </w:delText>
              </w:r>
              <w:r w:rsidRPr="005C3D46" w:rsidDel="00FC6FC6">
                <w:delText>are</w:delText>
              </w:r>
            </w:del>
            <w:ins w:id="57" w:author="vivo-Yanliang SUN" w:date="2025-02-06T17:46:00Z">
              <w:r w:rsidR="00FC6FC6">
                <w:rPr>
                  <w:rFonts w:hint="eastAsia"/>
                  <w:lang w:eastAsia="zh-CN"/>
                </w:rPr>
                <w:t>is</w:t>
              </w:r>
            </w:ins>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58" w:author="vivo-Yanliang SUN" w:date="2025-02-06T17:46:00Z">
              <w:r w:rsidRPr="005C3D46" w:rsidDel="00EC37DD">
                <w:rPr>
                  <w:lang w:eastAsia="zh-CN"/>
                </w:rPr>
                <w:delText>and/or</w:delText>
              </w:r>
              <w:r w:rsidDel="00EC37DD">
                <w:rPr>
                  <w:lang w:eastAsia="zh-CN"/>
                </w:rPr>
                <w:delText xml:space="preserve"> </w:delText>
              </w:r>
              <w:r w:rsidRPr="005C3D46" w:rsidDel="00EC37DD">
                <w:delText>CandidateTCI-UL-State#1</w:delText>
              </w:r>
              <w:r w:rsidDel="00EC37DD">
                <w:delText xml:space="preserve"> </w:delText>
              </w:r>
              <w:r w:rsidRPr="005C3D46" w:rsidDel="00EC37DD">
                <w:delText>are</w:delText>
              </w:r>
              <w:r w:rsidDel="00EC37DD">
                <w:rPr>
                  <w:lang w:eastAsia="zh-CN"/>
                </w:rPr>
                <w:delText xml:space="preserve"> </w:delText>
              </w:r>
            </w:del>
            <w:ins w:id="59" w:author="vivo-Yanliang SUN" w:date="2025-02-06T17:46:00Z">
              <w:r w:rsidR="00EC37DD">
                <w:rPr>
                  <w:rFonts w:hint="eastAsia"/>
                  <w:lang w:eastAsia="zh-CN"/>
                </w:rPr>
                <w:t>is</w:t>
              </w:r>
              <w:r w:rsidR="00EC37DD">
                <w:rPr>
                  <w:lang w:eastAsia="zh-CN"/>
                </w:rPr>
                <w:t xml:space="preserve">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60A365A4" w14:textId="77777777" w:rsidR="0009397B" w:rsidRPr="005C3D46" w:rsidRDefault="0009397B" w:rsidP="00337EAC">
            <w:pPr>
              <w:pStyle w:val="TAL"/>
              <w:keepNext w:val="0"/>
              <w:keepLines w:val="0"/>
              <w:rPr>
                <w:lang w:eastAsia="zh-CN"/>
              </w:rPr>
            </w:pPr>
          </w:p>
          <w:p w14:paraId="777F22AF" w14:textId="3D5293DC"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t>CandidateTCI-State</w:t>
            </w:r>
            <w:r w:rsidRPr="005C3D46">
              <w:rPr>
                <w:lang w:eastAsia="zh-CN"/>
              </w:rPr>
              <w:t>#1</w:t>
            </w:r>
            <w:r>
              <w:rPr>
                <w:lang w:eastAsia="zh-CN"/>
              </w:rPr>
              <w:t xml:space="preserve"> </w:t>
            </w:r>
            <w:del w:id="60" w:author="vivo-Yanliang SUN" w:date="2025-02-06T17:46:00Z">
              <w:r w:rsidRPr="005C3D46" w:rsidDel="00C04BE4">
                <w:rPr>
                  <w:lang w:eastAsia="zh-CN"/>
                </w:rPr>
                <w:delText>and/or</w:delText>
              </w:r>
              <w:r w:rsidDel="00C04BE4">
                <w:rPr>
                  <w:lang w:eastAsia="zh-CN"/>
                </w:rPr>
                <w:delText xml:space="preserve"> </w:delText>
              </w:r>
              <w:r w:rsidRPr="005C3D46" w:rsidDel="00C04BE4">
                <w:delText>CandidateTCI-UL-State#1</w:delText>
              </w:r>
              <w:r w:rsidDel="00C04BE4">
                <w:delText xml:space="preserve"> </w:delText>
              </w:r>
              <w:r w:rsidRPr="005C3D46" w:rsidDel="001776A4">
                <w:delText>are</w:delText>
              </w:r>
              <w:r w:rsidDel="001776A4">
                <w:rPr>
                  <w:lang w:eastAsia="zh-CN"/>
                </w:rPr>
                <w:delText xml:space="preserve"> </w:delText>
              </w:r>
            </w:del>
            <w:ins w:id="61" w:author="vivo-Yanliang SUN" w:date="2025-02-06T17:46:00Z">
              <w:r w:rsidR="001776A4">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BCCA160" w14:textId="77777777" w:rsidTr="00337EAC">
        <w:trPr>
          <w:cantSplit/>
          <w:jc w:val="center"/>
        </w:trPr>
        <w:tc>
          <w:tcPr>
            <w:tcW w:w="1556" w:type="dxa"/>
            <w:vMerge/>
            <w:tcBorders>
              <w:top w:val="nil"/>
              <w:left w:val="single" w:sz="4" w:space="0" w:color="auto"/>
              <w:bottom w:val="single" w:sz="4" w:space="0" w:color="auto"/>
              <w:right w:val="single" w:sz="2" w:space="0" w:color="auto"/>
            </w:tcBorders>
            <w:vAlign w:val="center"/>
            <w:hideMark/>
          </w:tcPr>
          <w:p w14:paraId="589B01BA" w14:textId="77777777" w:rsidR="0009397B" w:rsidRPr="005C3D46" w:rsidRDefault="0009397B" w:rsidP="00337EAC">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
          <w:p w14:paraId="4D9E271E" w14:textId="77777777" w:rsidR="0009397B" w:rsidRPr="005C3D46" w:rsidRDefault="0009397B" w:rsidP="00337EAC">
            <w:pPr>
              <w:pStyle w:val="TAL"/>
              <w:keepNext w:val="0"/>
              <w:keepLines w:val="0"/>
              <w:rPr>
                <w:lang w:eastAsia="zh-CN"/>
              </w:rPr>
            </w:pPr>
            <w:r w:rsidRPr="005C3D46">
              <w:rPr>
                <w:lang w:eastAsia="zh-CN"/>
              </w:rPr>
              <w:t>#2</w:t>
            </w:r>
          </w:p>
          <w:p w14:paraId="474F8EFA" w14:textId="77777777" w:rsidR="0009397B" w:rsidRPr="005C3D46" w:rsidRDefault="0009397B" w:rsidP="00337EAC">
            <w:pPr>
              <w:pStyle w:val="TAL"/>
              <w:keepNext w:val="0"/>
              <w:keepLines w:val="0"/>
            </w:pPr>
            <w:r w:rsidRPr="005C3D46">
              <w:t>CandidateTCI-State#2</w:t>
            </w:r>
          </w:p>
        </w:tc>
        <w:tc>
          <w:tcPr>
            <w:tcW w:w="739" w:type="dxa"/>
            <w:tcBorders>
              <w:top w:val="single" w:sz="2" w:space="0" w:color="auto"/>
              <w:left w:val="single" w:sz="2" w:space="0" w:color="auto"/>
              <w:bottom w:val="single" w:sz="2" w:space="0" w:color="auto"/>
              <w:right w:val="single" w:sz="2" w:space="0" w:color="auto"/>
            </w:tcBorders>
          </w:tcPr>
          <w:p w14:paraId="522CE7EF"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
          <w:p w14:paraId="1FCA90DF" w14:textId="77777777" w:rsidR="0009397B" w:rsidRPr="005C3D46" w:rsidRDefault="0009397B" w:rsidP="00337EAC">
            <w:pPr>
              <w:pStyle w:val="TAC"/>
              <w:keepNext w:val="0"/>
              <w:keepLines w:val="0"/>
              <w:rPr>
                <w:lang w:eastAsia="zh-CN"/>
              </w:rPr>
            </w:pPr>
            <w:r w:rsidRPr="005C3D46">
              <w:t>DLorJoint</w:t>
            </w:r>
            <w:r>
              <w:t xml:space="preserve"> </w:t>
            </w:r>
            <w:r w:rsidRPr="005C3D46">
              <w:t>TCI.State.1</w:t>
            </w:r>
          </w:p>
        </w:tc>
        <w:tc>
          <w:tcPr>
            <w:tcW w:w="603" w:type="dxa"/>
            <w:tcBorders>
              <w:top w:val="single" w:sz="2" w:space="0" w:color="auto"/>
              <w:left w:val="single" w:sz="2" w:space="0" w:color="auto"/>
              <w:bottom w:val="single" w:sz="2" w:space="0" w:color="auto"/>
              <w:right w:val="single" w:sz="2" w:space="0" w:color="auto"/>
            </w:tcBorders>
            <w:hideMark/>
          </w:tcPr>
          <w:p w14:paraId="392474B5"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602" w:type="dxa"/>
            <w:tcBorders>
              <w:top w:val="single" w:sz="2" w:space="0" w:color="auto"/>
              <w:left w:val="single" w:sz="2" w:space="0" w:color="auto"/>
              <w:bottom w:val="single" w:sz="2" w:space="0" w:color="auto"/>
              <w:right w:val="single" w:sz="2" w:space="0" w:color="auto"/>
            </w:tcBorders>
            <w:hideMark/>
          </w:tcPr>
          <w:p w14:paraId="469E1859" w14:textId="77777777" w:rsidR="0009397B" w:rsidRPr="005C3D46" w:rsidRDefault="0009397B" w:rsidP="00337EAC">
            <w:pPr>
              <w:pStyle w:val="TAC"/>
              <w:keepNext w:val="0"/>
              <w:keepLines w:val="0"/>
              <w:rPr>
                <w:lang w:eastAsia="zh-CN"/>
              </w:rPr>
            </w:pPr>
            <w:r w:rsidRPr="005C3D46">
              <w:rPr>
                <w:rFonts w:cs="Arial"/>
              </w:rPr>
              <w:t>N/A</w:t>
            </w:r>
          </w:p>
        </w:tc>
        <w:tc>
          <w:tcPr>
            <w:tcW w:w="603" w:type="dxa"/>
            <w:tcBorders>
              <w:top w:val="single" w:sz="2" w:space="0" w:color="auto"/>
              <w:left w:val="single" w:sz="2" w:space="0" w:color="auto"/>
              <w:bottom w:val="single" w:sz="2" w:space="0" w:color="auto"/>
              <w:right w:val="single" w:sz="2" w:space="0" w:color="auto"/>
            </w:tcBorders>
            <w:hideMark/>
          </w:tcPr>
          <w:p w14:paraId="3A18EAF2" w14:textId="77777777" w:rsidR="0009397B" w:rsidRPr="005C3D46" w:rsidRDefault="0009397B" w:rsidP="00337EAC">
            <w:pPr>
              <w:pStyle w:val="TAC"/>
              <w:keepNext w:val="0"/>
              <w:keepLines w:val="0"/>
              <w:rPr>
                <w:lang w:eastAsia="zh-CN"/>
              </w:rPr>
            </w:pPr>
            <w:r w:rsidRPr="005C3D46">
              <w:rPr>
                <w:rFonts w:cs="Arial"/>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8FA0CDE" w14:textId="77777777" w:rsidR="0009397B" w:rsidRPr="005C3D46" w:rsidRDefault="0009397B" w:rsidP="00337EAC">
            <w:pPr>
              <w:spacing w:after="0"/>
              <w:rPr>
                <w:rFonts w:ascii="Arial" w:hAnsi="Arial"/>
                <w:sz w:val="18"/>
              </w:rPr>
            </w:pPr>
          </w:p>
        </w:tc>
      </w:tr>
      <w:tr w:rsidR="0009397B" w:rsidRPr="005C3D46" w14:paraId="126AE69A" w14:textId="77777777" w:rsidTr="00FC6FC6">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62" w:author="vivo-Yanliang SUN" w:date="2025-02-06T17:45: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63" w:author="vivo-Yanliang SUN" w:date="2025-02-06T17:45:00Z">
            <w:trPr>
              <w:cantSplit/>
              <w:jc w:val="center"/>
            </w:trPr>
          </w:trPrChange>
        </w:trPr>
        <w:tc>
          <w:tcPr>
            <w:tcW w:w="1556" w:type="dxa"/>
            <w:tcBorders>
              <w:top w:val="nil"/>
              <w:left w:val="single" w:sz="4" w:space="0" w:color="auto"/>
              <w:bottom w:val="single" w:sz="4" w:space="0" w:color="auto"/>
              <w:right w:val="single" w:sz="4" w:space="0" w:color="auto"/>
            </w:tcBorders>
            <w:tcPrChange w:id="64" w:author="vivo-Yanliang SUN" w:date="2025-02-06T17:45:00Z">
              <w:tcPr>
                <w:tcW w:w="1556" w:type="dxa"/>
                <w:tcBorders>
                  <w:top w:val="nil"/>
                  <w:left w:val="single" w:sz="4" w:space="0" w:color="auto"/>
                  <w:bottom w:val="single" w:sz="4" w:space="0" w:color="auto"/>
                  <w:right w:val="single" w:sz="4" w:space="0" w:color="auto"/>
                </w:tcBorders>
              </w:tcPr>
            </w:tcPrChange>
          </w:tcPr>
          <w:p w14:paraId="5457BBF6" w14:textId="354AD678" w:rsidR="0009397B" w:rsidRPr="005C3D46" w:rsidRDefault="0009397B" w:rsidP="00337EAC">
            <w:pPr>
              <w:pStyle w:val="TAL"/>
              <w:keepNext w:val="0"/>
              <w:keepLines w:val="0"/>
            </w:pPr>
            <w:del w:id="65" w:author="vivo-Yanliang SUN" w:date="2025-02-06T17:45:00Z">
              <w:r w:rsidRPr="005C3D46" w:rsidDel="00FC6FC6">
                <w:delText>ltm-UL-TCI-StatesToAddModList</w:delText>
              </w:r>
            </w:del>
          </w:p>
        </w:tc>
        <w:tc>
          <w:tcPr>
            <w:tcW w:w="1701" w:type="dxa"/>
            <w:tcBorders>
              <w:top w:val="single" w:sz="2" w:space="0" w:color="auto"/>
              <w:left w:val="single" w:sz="4" w:space="0" w:color="auto"/>
              <w:bottom w:val="single" w:sz="2" w:space="0" w:color="auto"/>
              <w:right w:val="single" w:sz="2" w:space="0" w:color="auto"/>
            </w:tcBorders>
            <w:tcPrChange w:id="66" w:author="vivo-Yanliang SUN" w:date="2025-02-06T17:45:00Z">
              <w:tcPr>
                <w:tcW w:w="1701" w:type="dxa"/>
                <w:tcBorders>
                  <w:top w:val="single" w:sz="2" w:space="0" w:color="auto"/>
                  <w:left w:val="single" w:sz="4" w:space="0" w:color="auto"/>
                  <w:bottom w:val="single" w:sz="2" w:space="0" w:color="auto"/>
                  <w:right w:val="single" w:sz="2" w:space="0" w:color="auto"/>
                </w:tcBorders>
              </w:tcPr>
            </w:tcPrChange>
          </w:tcPr>
          <w:p w14:paraId="44D2AF46" w14:textId="736CF047" w:rsidR="0009397B" w:rsidRPr="005C3D46" w:rsidRDefault="0009397B" w:rsidP="00337EAC">
            <w:pPr>
              <w:pStyle w:val="TAL"/>
              <w:keepNext w:val="0"/>
              <w:keepLines w:val="0"/>
            </w:pPr>
            <w:del w:id="67" w:author="vivo-Yanliang SUN" w:date="2025-02-06T17:45:00Z">
              <w:r w:rsidRPr="005C3D46" w:rsidDel="00FC6FC6">
                <w:delText>CandidateTCI-UL-State#1</w:delText>
              </w:r>
            </w:del>
          </w:p>
        </w:tc>
        <w:tc>
          <w:tcPr>
            <w:tcW w:w="739" w:type="dxa"/>
            <w:tcBorders>
              <w:top w:val="single" w:sz="2" w:space="0" w:color="auto"/>
              <w:left w:val="single" w:sz="2" w:space="0" w:color="auto"/>
              <w:bottom w:val="single" w:sz="2" w:space="0" w:color="auto"/>
              <w:right w:val="single" w:sz="2" w:space="0" w:color="auto"/>
            </w:tcBorders>
            <w:tcPrChange w:id="68" w:author="vivo-Yanliang SUN" w:date="2025-02-06T17:45:00Z">
              <w:tcPr>
                <w:tcW w:w="739" w:type="dxa"/>
                <w:tcBorders>
                  <w:top w:val="single" w:sz="2" w:space="0" w:color="auto"/>
                  <w:left w:val="single" w:sz="2" w:space="0" w:color="auto"/>
                  <w:bottom w:val="single" w:sz="2" w:space="0" w:color="auto"/>
                  <w:right w:val="single" w:sz="2" w:space="0" w:color="auto"/>
                </w:tcBorders>
              </w:tcPr>
            </w:tcPrChange>
          </w:tcPr>
          <w:p w14:paraId="619AE147"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tcPrChange w:id="69"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DC13A43" w14:textId="64E9ABB3" w:rsidR="0009397B" w:rsidRPr="005C3D46" w:rsidRDefault="0009397B" w:rsidP="00337EAC">
            <w:pPr>
              <w:pStyle w:val="TAC"/>
              <w:keepNext w:val="0"/>
              <w:keepLines w:val="0"/>
              <w:rPr>
                <w:lang w:eastAsia="zh-CN"/>
              </w:rPr>
            </w:pPr>
            <w:del w:id="70" w:author="vivo-Yanliang SUN" w:date="2025-02-06T17:45:00Z">
              <w:r w:rsidRPr="005C3D46" w:rsidDel="00FC6FC6">
                <w:rPr>
                  <w:lang w:eastAsia="zh-CN"/>
                </w:rPr>
                <w:delText>N/A</w:delText>
              </w:r>
            </w:del>
          </w:p>
        </w:tc>
        <w:tc>
          <w:tcPr>
            <w:tcW w:w="603" w:type="dxa"/>
            <w:tcBorders>
              <w:top w:val="single" w:sz="2" w:space="0" w:color="auto"/>
              <w:left w:val="single" w:sz="2" w:space="0" w:color="auto"/>
              <w:bottom w:val="single" w:sz="2" w:space="0" w:color="auto"/>
              <w:right w:val="single" w:sz="2" w:space="0" w:color="auto"/>
            </w:tcBorders>
            <w:tcPrChange w:id="71"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48E4CB2B" w14:textId="5256BEFC" w:rsidR="0009397B" w:rsidRPr="005C3D46" w:rsidRDefault="0009397B" w:rsidP="00337EAC">
            <w:pPr>
              <w:pStyle w:val="TAC"/>
              <w:keepNext w:val="0"/>
              <w:keepLines w:val="0"/>
              <w:rPr>
                <w:lang w:eastAsia="zh-CN"/>
              </w:rPr>
            </w:pPr>
            <w:del w:id="72" w:author="vivo-Yanliang SUN" w:date="2025-02-06T17:45:00Z">
              <w:r w:rsidRPr="005C3D46" w:rsidDel="00FC6FC6">
                <w:delText>UL</w:delText>
              </w:r>
              <w:r w:rsidDel="00FC6FC6">
                <w:delText xml:space="preserve"> </w:delText>
              </w:r>
              <w:r w:rsidRPr="005C3D46" w:rsidDel="00FC6FC6">
                <w:delText>TCI.State.0</w:delText>
              </w:r>
            </w:del>
          </w:p>
        </w:tc>
        <w:tc>
          <w:tcPr>
            <w:tcW w:w="602" w:type="dxa"/>
            <w:tcBorders>
              <w:top w:val="single" w:sz="2" w:space="0" w:color="auto"/>
              <w:left w:val="single" w:sz="2" w:space="0" w:color="auto"/>
              <w:bottom w:val="single" w:sz="2" w:space="0" w:color="auto"/>
              <w:right w:val="single" w:sz="2" w:space="0" w:color="auto"/>
            </w:tcBorders>
            <w:tcPrChange w:id="73"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C531E9F" w14:textId="46741871" w:rsidR="0009397B" w:rsidRPr="005C3D46" w:rsidRDefault="0009397B" w:rsidP="00337EAC">
            <w:pPr>
              <w:pStyle w:val="TAC"/>
              <w:keepNext w:val="0"/>
              <w:keepLines w:val="0"/>
              <w:rPr>
                <w:lang w:eastAsia="zh-CN"/>
              </w:rPr>
            </w:pPr>
            <w:del w:id="74" w:author="vivo-Yanliang SUN" w:date="2025-02-06T17:45:00Z">
              <w:r w:rsidRPr="005C3D46" w:rsidDel="00FC6FC6">
                <w:rPr>
                  <w:rFonts w:cs="Arial"/>
                </w:rPr>
                <w:delText>N/A</w:delText>
              </w:r>
            </w:del>
          </w:p>
        </w:tc>
        <w:tc>
          <w:tcPr>
            <w:tcW w:w="603" w:type="dxa"/>
            <w:tcBorders>
              <w:top w:val="single" w:sz="2" w:space="0" w:color="auto"/>
              <w:left w:val="single" w:sz="2" w:space="0" w:color="auto"/>
              <w:bottom w:val="single" w:sz="2" w:space="0" w:color="auto"/>
              <w:right w:val="single" w:sz="2" w:space="0" w:color="auto"/>
            </w:tcBorders>
            <w:tcPrChange w:id="75"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6BCA5FBF" w14:textId="68816106" w:rsidR="0009397B" w:rsidRPr="005C3D46" w:rsidRDefault="0009397B" w:rsidP="00337EAC">
            <w:pPr>
              <w:pStyle w:val="TAC"/>
              <w:keepNext w:val="0"/>
              <w:keepLines w:val="0"/>
              <w:rPr>
                <w:lang w:eastAsia="zh-CN"/>
              </w:rPr>
            </w:pPr>
            <w:del w:id="76" w:author="vivo-Yanliang SUN" w:date="2025-02-06T17:45:00Z">
              <w:r w:rsidRPr="005C3D46" w:rsidDel="00FC6FC6">
                <w:delText>UL</w:delText>
              </w:r>
              <w:r w:rsidDel="00FC6FC6">
                <w:delText xml:space="preserve"> </w:delText>
              </w:r>
              <w:r w:rsidRPr="005C3D46" w:rsidDel="00FC6FC6">
                <w:delText>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77" w:author="vivo-Yanliang SUN" w:date="2025-02-06T17:45: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4DC8261C" w14:textId="77777777" w:rsidR="0009397B" w:rsidRPr="005C3D46" w:rsidRDefault="0009397B" w:rsidP="00337EAC">
            <w:pPr>
              <w:spacing w:after="0"/>
              <w:rPr>
                <w:rFonts w:ascii="Arial" w:hAnsi="Arial"/>
                <w:sz w:val="18"/>
              </w:rPr>
            </w:pPr>
          </w:p>
        </w:tc>
      </w:tr>
      <w:tr w:rsidR="0009397B" w:rsidRPr="005C3D46" w14:paraId="5687E610"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A1D6109" w14:textId="77777777" w:rsidR="0009397B" w:rsidRPr="005C3D46" w:rsidRDefault="0009397B" w:rsidP="00337EAC">
            <w:pPr>
              <w:pStyle w:val="TAL"/>
              <w:keepNext w:val="0"/>
              <w:keepLines w:val="0"/>
              <w:rPr>
                <w:lang w:eastAsia="zh-CN"/>
              </w:rPr>
            </w:pPr>
            <w:r w:rsidRPr="005C3D46">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4206D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B2377BA" w14:textId="77777777" w:rsidR="0009397B" w:rsidRPr="005C3D46" w:rsidRDefault="0009397B"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AB4D62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7E1F8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91DC7D" w14:textId="77777777" w:rsidR="0009397B" w:rsidRPr="005C3D46" w:rsidRDefault="0009397B"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14C477BC"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0323658" w14:textId="77777777" w:rsidR="0009397B" w:rsidRPr="005C3D46" w:rsidRDefault="0009397B" w:rsidP="00337EAC">
            <w:pPr>
              <w:pStyle w:val="TAC"/>
              <w:keepNext w:val="0"/>
              <w:keepLines w:val="0"/>
              <w:rPr>
                <w:lang w:eastAsia="zh-CN"/>
              </w:rPr>
            </w:pPr>
            <w:r w:rsidRPr="005C3D46">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315BC003" w14:textId="77777777" w:rsidR="0009397B" w:rsidRPr="005C3D46" w:rsidRDefault="0009397B" w:rsidP="00337EAC">
            <w:pPr>
              <w:pStyle w:val="TAL"/>
              <w:keepNext w:val="0"/>
              <w:keepLines w:val="0"/>
            </w:pPr>
          </w:p>
        </w:tc>
      </w:tr>
      <w:tr w:rsidR="0009397B" w:rsidRPr="005C3D46" w14:paraId="63D80D6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F7BC16" w14:textId="77777777" w:rsidR="0009397B" w:rsidRPr="005C3D46" w:rsidRDefault="0009397B"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14F76C24"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2FC53E0" w14:textId="77777777" w:rsidR="0009397B" w:rsidRPr="005C3D46" w:rsidRDefault="0009397B" w:rsidP="00337EAC">
            <w:pPr>
              <w:pStyle w:val="TAC"/>
              <w:keepNext w:val="0"/>
              <w:keepLines w:val="0"/>
            </w:pPr>
            <w:r w:rsidRPr="005C3D46">
              <w:sym w:font="Symbol" w:char="F0A3"/>
            </w:r>
            <w:r w:rsidRPr="005C3D46">
              <w:t>0.2</w:t>
            </w:r>
          </w:p>
        </w:tc>
        <w:tc>
          <w:tcPr>
            <w:tcW w:w="2834" w:type="dxa"/>
            <w:tcBorders>
              <w:top w:val="single" w:sz="2" w:space="0" w:color="auto"/>
              <w:left w:val="single" w:sz="2" w:space="0" w:color="auto"/>
              <w:bottom w:val="single" w:sz="2" w:space="0" w:color="auto"/>
              <w:right w:val="single" w:sz="2" w:space="0" w:color="auto"/>
            </w:tcBorders>
          </w:tcPr>
          <w:p w14:paraId="552ABE6C" w14:textId="77777777" w:rsidR="0009397B" w:rsidRPr="005C3D46" w:rsidRDefault="0009397B" w:rsidP="00337EAC">
            <w:pPr>
              <w:pStyle w:val="TAL"/>
              <w:keepNext w:val="0"/>
              <w:keepLines w:val="0"/>
            </w:pPr>
          </w:p>
        </w:tc>
      </w:tr>
      <w:tr w:rsidR="0009397B" w:rsidRPr="005C3D46" w14:paraId="3EDA87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87E06B" w14:textId="77777777" w:rsidR="0009397B" w:rsidRPr="005C3D46" w:rsidRDefault="0009397B" w:rsidP="00337EAC">
            <w:pPr>
              <w:pStyle w:val="TAL"/>
              <w:keepNext w:val="0"/>
              <w:keepLines w:val="0"/>
            </w:pPr>
            <w:r w:rsidRPr="005C3D46">
              <w:t>T3</w:t>
            </w:r>
          </w:p>
        </w:tc>
        <w:tc>
          <w:tcPr>
            <w:tcW w:w="739" w:type="dxa"/>
            <w:tcBorders>
              <w:top w:val="single" w:sz="2" w:space="0" w:color="auto"/>
              <w:left w:val="single" w:sz="2" w:space="0" w:color="auto"/>
              <w:bottom w:val="single" w:sz="2" w:space="0" w:color="auto"/>
              <w:right w:val="single" w:sz="2" w:space="0" w:color="auto"/>
            </w:tcBorders>
            <w:hideMark/>
          </w:tcPr>
          <w:p w14:paraId="61B95032"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D467A96"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33D99FF7" w14:textId="77777777" w:rsidR="0009397B" w:rsidRPr="005C3D46" w:rsidRDefault="0009397B" w:rsidP="00337EAC">
            <w:pPr>
              <w:pStyle w:val="TAL"/>
              <w:keepNext w:val="0"/>
              <w:keepLines w:val="0"/>
            </w:pPr>
          </w:p>
        </w:tc>
      </w:tr>
      <w:tr w:rsidR="0009397B" w:rsidRPr="005C3D46" w14:paraId="5B7E896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8EBDE7" w14:textId="77777777" w:rsidR="0009397B" w:rsidRPr="005C3D46" w:rsidRDefault="0009397B" w:rsidP="00337EAC">
            <w:pPr>
              <w:pStyle w:val="TAL"/>
              <w:keepNext w:val="0"/>
              <w:keepLines w:val="0"/>
            </w:pPr>
            <w:r w:rsidRPr="005C3D46">
              <w:t>T4</w:t>
            </w:r>
          </w:p>
        </w:tc>
        <w:tc>
          <w:tcPr>
            <w:tcW w:w="739" w:type="dxa"/>
            <w:tcBorders>
              <w:top w:val="single" w:sz="2" w:space="0" w:color="auto"/>
              <w:left w:val="single" w:sz="2" w:space="0" w:color="auto"/>
              <w:bottom w:val="single" w:sz="2" w:space="0" w:color="auto"/>
              <w:right w:val="single" w:sz="2" w:space="0" w:color="auto"/>
            </w:tcBorders>
            <w:hideMark/>
          </w:tcPr>
          <w:p w14:paraId="5F184206"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0A9CABA"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4CD326A6" w14:textId="77777777" w:rsidR="0009397B" w:rsidRPr="005C3D46" w:rsidRDefault="0009397B" w:rsidP="00337EAC">
            <w:pPr>
              <w:pStyle w:val="TAL"/>
              <w:keepNext w:val="0"/>
              <w:keepLines w:val="0"/>
            </w:pPr>
          </w:p>
        </w:tc>
      </w:tr>
    </w:tbl>
    <w:p w14:paraId="206AA2EB" w14:textId="77777777" w:rsidR="0009397B" w:rsidRPr="005C3D46" w:rsidRDefault="0009397B" w:rsidP="0009397B"/>
    <w:p w14:paraId="35F8CB11" w14:textId="77777777" w:rsidR="0009397B" w:rsidRPr="005C3D46" w:rsidRDefault="0009397B" w:rsidP="0009397B">
      <w:pPr>
        <w:pStyle w:val="TH"/>
        <w:keepNext w:val="0"/>
        <w:keepLines w:val="0"/>
      </w:pPr>
      <w:r w:rsidRPr="005C3D46">
        <w:t xml:space="preserve">Table </w:t>
      </w:r>
      <w:r w:rsidRPr="005C3D46">
        <w:rPr>
          <w:snapToGrid w:val="0"/>
        </w:rPr>
        <w:t>A.6.3.4.1.2</w:t>
      </w:r>
      <w:r w:rsidRPr="005C3D46">
        <w:t>-3: Cell specific test parameters for NR FR1-FR1 Intra</w:t>
      </w:r>
      <w:r>
        <w:t>-</w:t>
      </w:r>
      <w:r w:rsidRPr="005C3D46">
        <w:t>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09397B" w:rsidRPr="005C3D46" w14:paraId="62DF3F22"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24931FC6"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B36A52E" w14:textId="77777777" w:rsidR="0009397B" w:rsidRPr="005C3D46" w:rsidRDefault="0009397B" w:rsidP="00337EAC">
            <w:pPr>
              <w:pStyle w:val="TAH"/>
              <w:keepNext w:val="0"/>
              <w:keepLines w:val="0"/>
            </w:pPr>
            <w:r w:rsidRPr="005C3D46">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A6B9CAB" w14:textId="77777777" w:rsidR="0009397B" w:rsidRPr="005C3D46" w:rsidRDefault="0009397B"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D66267C"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5803DE59"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2985DE42" w14:textId="77777777" w:rsidR="0009397B" w:rsidRPr="005C3D46" w:rsidRDefault="0009397B"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0FAC5AD4" w14:textId="77777777" w:rsidR="0009397B" w:rsidRPr="005C3D46" w:rsidRDefault="0009397B" w:rsidP="00337EAC">
            <w:pPr>
              <w:pStyle w:val="TAH"/>
              <w:keepNext w:val="0"/>
              <w:keepLines w:val="0"/>
              <w:rPr>
                <w:rFonts w:ascii="CG Times (WN)" w:hAnsi="CG Times (WN)"/>
                <w:lang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2252A1D" w14:textId="77777777" w:rsidR="0009397B" w:rsidRPr="005C3D46" w:rsidRDefault="0009397B" w:rsidP="00337EAC">
            <w:pPr>
              <w:pStyle w:val="TAH"/>
              <w:keepNext w:val="0"/>
              <w:keepLines w:val="0"/>
            </w:pPr>
            <w:r w:rsidRPr="005C3D46">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6CD9618" w14:textId="77777777" w:rsidR="0009397B" w:rsidRPr="005C3D46" w:rsidRDefault="0009397B" w:rsidP="00337EAC">
            <w:pPr>
              <w:pStyle w:val="TAH"/>
              <w:keepNext w:val="0"/>
              <w:keepLines w:val="0"/>
            </w:pPr>
            <w:r w:rsidRPr="005C3D46">
              <w:t>T1~T4</w:t>
            </w:r>
          </w:p>
        </w:tc>
      </w:tr>
      <w:tr w:rsidR="0009397B" w:rsidRPr="005C3D46" w14:paraId="54CE0B1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75EF0D"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72607CB8" w14:textId="77777777" w:rsidR="0009397B" w:rsidRPr="005C3D46" w:rsidRDefault="0009397B" w:rsidP="00337EAC">
            <w:pPr>
              <w:pStyle w:val="TAC"/>
              <w:keepNext w:val="0"/>
              <w:keepLines w:val="0"/>
            </w:pPr>
          </w:p>
        </w:tc>
        <w:tc>
          <w:tcPr>
            <w:tcW w:w="2343" w:type="dxa"/>
            <w:gridSpan w:val="2"/>
            <w:tcBorders>
              <w:top w:val="single" w:sz="4" w:space="0" w:color="auto"/>
              <w:left w:val="single" w:sz="4" w:space="0" w:color="auto"/>
              <w:bottom w:val="single" w:sz="4" w:space="0" w:color="auto"/>
              <w:right w:val="single" w:sz="4" w:space="0" w:color="auto"/>
            </w:tcBorders>
            <w:hideMark/>
          </w:tcPr>
          <w:p w14:paraId="7A9D851E" w14:textId="77777777" w:rsidR="0009397B" w:rsidRPr="005C3D46" w:rsidRDefault="0009397B"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0808CDDB" w14:textId="77777777" w:rsidR="0009397B" w:rsidRPr="005C3D46" w:rsidRDefault="0009397B" w:rsidP="00337EAC">
            <w:pPr>
              <w:pStyle w:val="TAC"/>
              <w:keepNext w:val="0"/>
              <w:keepLines w:val="0"/>
            </w:pPr>
            <w:r w:rsidRPr="005C3D46">
              <w:t>1</w:t>
            </w:r>
          </w:p>
        </w:tc>
      </w:tr>
      <w:tr w:rsidR="0009397B" w:rsidRPr="005C3D46" w14:paraId="3D84A31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F8B9A6F"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29B09FEB"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77F3BD21"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CAB951F" w14:textId="77777777" w:rsidR="0009397B" w:rsidRPr="005C3D46" w:rsidRDefault="0009397B" w:rsidP="00337EAC">
            <w:pPr>
              <w:pStyle w:val="TAC"/>
              <w:keepNext w:val="0"/>
              <w:keepLines w:val="0"/>
            </w:pPr>
            <w:r w:rsidRPr="005C3D46">
              <w:t>FDD</w:t>
            </w:r>
          </w:p>
        </w:tc>
      </w:tr>
      <w:tr w:rsidR="0009397B" w:rsidRPr="005C3D46" w14:paraId="725DB9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471D1F2"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D8FFEEA"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8333438"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F6720AF" w14:textId="77777777" w:rsidR="0009397B" w:rsidRPr="005C3D46" w:rsidRDefault="0009397B" w:rsidP="00337EAC">
            <w:pPr>
              <w:pStyle w:val="TAC"/>
              <w:keepNext w:val="0"/>
              <w:keepLines w:val="0"/>
            </w:pPr>
            <w:r w:rsidRPr="005C3D46">
              <w:t>TDD</w:t>
            </w:r>
          </w:p>
        </w:tc>
      </w:tr>
      <w:tr w:rsidR="0009397B" w:rsidRPr="005C3D46" w14:paraId="44C3DBF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09BD0F7"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4AC5A8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1A2C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E2C4E47"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484DC99" w14:textId="77777777" w:rsidTr="00337EAC">
        <w:trPr>
          <w:jc w:val="center"/>
        </w:trPr>
        <w:tc>
          <w:tcPr>
            <w:tcW w:w="2081" w:type="dxa"/>
            <w:gridSpan w:val="2"/>
            <w:tcBorders>
              <w:top w:val="nil"/>
              <w:left w:val="single" w:sz="4" w:space="0" w:color="auto"/>
              <w:bottom w:val="nil"/>
              <w:right w:val="single" w:sz="4" w:space="0" w:color="auto"/>
            </w:tcBorders>
          </w:tcPr>
          <w:p w14:paraId="28D9D12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73A3A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FF3B44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357A5EA" w14:textId="77777777" w:rsidR="0009397B" w:rsidRPr="005C3D46" w:rsidRDefault="0009397B" w:rsidP="00337EAC">
            <w:pPr>
              <w:pStyle w:val="TAC"/>
              <w:keepNext w:val="0"/>
              <w:keepLines w:val="0"/>
            </w:pPr>
            <w:r w:rsidRPr="005C3D46">
              <w:t>TDDConf.1.1</w:t>
            </w:r>
          </w:p>
        </w:tc>
      </w:tr>
      <w:tr w:rsidR="0009397B" w:rsidRPr="005C3D46" w14:paraId="684B75F6"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0FA43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B1B8229"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95D30D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728838B" w14:textId="77777777" w:rsidR="0009397B" w:rsidRPr="005C3D46" w:rsidRDefault="0009397B" w:rsidP="00337EAC">
            <w:pPr>
              <w:pStyle w:val="TAC"/>
              <w:keepNext w:val="0"/>
              <w:keepLines w:val="0"/>
            </w:pPr>
            <w:r w:rsidRPr="005C3D46">
              <w:t>TDDConf.2.1</w:t>
            </w:r>
          </w:p>
        </w:tc>
      </w:tr>
      <w:tr w:rsidR="0009397B" w:rsidRPr="005C3D46" w14:paraId="33A9EBE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F951FC" w14:textId="77777777" w:rsidR="0009397B" w:rsidRPr="005C3D46" w:rsidRDefault="0009397B" w:rsidP="00337EAC">
            <w:pPr>
              <w:pStyle w:val="TAL"/>
              <w:keepNext w:val="0"/>
              <w:keepLines w:val="0"/>
            </w:pPr>
            <w:r w:rsidRPr="005C3D46">
              <w:t>BW</w:t>
            </w:r>
            <w:r w:rsidRPr="005C3D46">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44CAEE70"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82A19E0"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422F8263"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1C900219" w14:textId="77777777" w:rsidTr="00337EAC">
        <w:trPr>
          <w:jc w:val="center"/>
        </w:trPr>
        <w:tc>
          <w:tcPr>
            <w:tcW w:w="2081" w:type="dxa"/>
            <w:gridSpan w:val="2"/>
            <w:tcBorders>
              <w:top w:val="nil"/>
              <w:left w:val="single" w:sz="4" w:space="0" w:color="auto"/>
              <w:bottom w:val="nil"/>
              <w:right w:val="single" w:sz="4" w:space="0" w:color="auto"/>
            </w:tcBorders>
          </w:tcPr>
          <w:p w14:paraId="18CBD1E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E3FCA8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04A824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575A035"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343076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BAD41B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0BDD7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DF3C15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B4C2B92"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77472AE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3EED15"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031A1DA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BEFDC58"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5BE4E58D"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58F1CB97" w14:textId="77777777" w:rsidTr="00337EAC">
        <w:trPr>
          <w:jc w:val="center"/>
        </w:trPr>
        <w:tc>
          <w:tcPr>
            <w:tcW w:w="2081" w:type="dxa"/>
            <w:gridSpan w:val="2"/>
            <w:tcBorders>
              <w:top w:val="nil"/>
              <w:left w:val="single" w:sz="4" w:space="0" w:color="auto"/>
              <w:bottom w:val="nil"/>
              <w:right w:val="single" w:sz="4" w:space="0" w:color="auto"/>
            </w:tcBorders>
          </w:tcPr>
          <w:p w14:paraId="0047156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20DC1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4B7C4B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9039181"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0D1259C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F1C55D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1702B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6CFCA8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C993852"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1E2283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0A5B9E"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6C6984B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714D21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4CCC15A"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C80AC19" w14:textId="77777777" w:rsidTr="00337EAC">
        <w:trPr>
          <w:jc w:val="center"/>
        </w:trPr>
        <w:tc>
          <w:tcPr>
            <w:tcW w:w="2081" w:type="dxa"/>
            <w:gridSpan w:val="2"/>
            <w:tcBorders>
              <w:top w:val="nil"/>
              <w:left w:val="single" w:sz="4" w:space="0" w:color="auto"/>
              <w:bottom w:val="nil"/>
              <w:right w:val="single" w:sz="4" w:space="0" w:color="auto"/>
            </w:tcBorders>
            <w:hideMark/>
          </w:tcPr>
          <w:p w14:paraId="2D15A52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326DAF5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4EDA01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B22436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41A155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F57013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7D6756C"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9636CE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06569EE3"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1C649AE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0E719"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189E6AAC"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06F11F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011F8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07CC5A0E" w14:textId="77777777" w:rsidTr="00337EAC">
        <w:trPr>
          <w:jc w:val="center"/>
        </w:trPr>
        <w:tc>
          <w:tcPr>
            <w:tcW w:w="2081" w:type="dxa"/>
            <w:gridSpan w:val="2"/>
            <w:tcBorders>
              <w:top w:val="nil"/>
              <w:left w:val="single" w:sz="4" w:space="0" w:color="auto"/>
              <w:bottom w:val="nil"/>
              <w:right w:val="single" w:sz="4" w:space="0" w:color="auto"/>
            </w:tcBorders>
          </w:tcPr>
          <w:p w14:paraId="5A967304"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8C7530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C8B63D"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C0430AE"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65BF31D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5A79291"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8AEA97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A7ACBE"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E9ADA8E"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2D2790B9"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72E88834" w14:textId="77777777" w:rsidR="0009397B" w:rsidRPr="005C3D46" w:rsidRDefault="0009397B"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5DBE3770" w14:textId="77777777" w:rsidR="0009397B" w:rsidRPr="005C3D46" w:rsidRDefault="0009397B"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6561A9F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EC2403F" w14:textId="77777777" w:rsidR="0009397B" w:rsidRPr="005C3D46" w:rsidRDefault="0009397B" w:rsidP="00337EAC">
            <w:pPr>
              <w:pStyle w:val="TAC"/>
              <w:keepNext w:val="0"/>
              <w:keepLines w:val="0"/>
              <w:rPr>
                <w:szCs w:val="18"/>
                <w:lang w:eastAsia="zh-CN"/>
              </w:rPr>
            </w:pPr>
            <w:r w:rsidRPr="005C3D46">
              <w:rPr>
                <w:szCs w:val="18"/>
                <w:lang w:eastAsia="zh-CN"/>
              </w:rPr>
              <w:t>Normal</w:t>
            </w:r>
          </w:p>
        </w:tc>
      </w:tr>
      <w:tr w:rsidR="0009397B" w:rsidRPr="005C3D46" w14:paraId="5FD9BB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E7C8F8"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415C20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21C1BB5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3D0446"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22E15C18" w14:textId="77777777" w:rsidTr="00337EAC">
        <w:trPr>
          <w:jc w:val="center"/>
        </w:trPr>
        <w:tc>
          <w:tcPr>
            <w:tcW w:w="2081" w:type="dxa"/>
            <w:gridSpan w:val="2"/>
            <w:tcBorders>
              <w:top w:val="nil"/>
              <w:left w:val="single" w:sz="4" w:space="0" w:color="auto"/>
              <w:bottom w:val="nil"/>
              <w:right w:val="single" w:sz="4" w:space="0" w:color="auto"/>
            </w:tcBorders>
          </w:tcPr>
          <w:p w14:paraId="3EEB03A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8F8BEA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59B7702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D564D53"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66D0BE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6D0C6"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6D3FD6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4DADC24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E02A716"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40AA196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2AEC9B" w14:textId="77777777" w:rsidR="0009397B" w:rsidRPr="005C3D46" w:rsidRDefault="0009397B"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16C3D7CB" w14:textId="77777777" w:rsidR="0009397B" w:rsidRPr="005C3D46" w:rsidRDefault="0009397B" w:rsidP="00337EAC">
            <w:pPr>
              <w:pStyle w:val="TAC"/>
              <w:keepNext w:val="0"/>
              <w:keepLines w:val="0"/>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23A465C" w14:textId="77777777" w:rsidR="0009397B" w:rsidRPr="005C3D46" w:rsidRDefault="0009397B" w:rsidP="00337EAC">
            <w:pPr>
              <w:pStyle w:val="TAC"/>
              <w:keepNext w:val="0"/>
              <w:keepLines w:val="0"/>
              <w:rPr>
                <w:highlight w:val="red"/>
              </w:rPr>
            </w:pPr>
            <w:r w:rsidRPr="005C3D46">
              <w:rPr>
                <w:snapToGrid w:val="0"/>
              </w:rPr>
              <w:t>OP.1</w:t>
            </w:r>
          </w:p>
        </w:tc>
      </w:tr>
      <w:tr w:rsidR="0009397B" w:rsidRPr="005C3D46" w14:paraId="3C7A0E9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9E5AEA"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4E12A7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CB31003"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1B227A2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8FA0D6"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6E19F89F"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563E584"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468FF9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7AAAD5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B527C0"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C2B4B7"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3C9B7A4A"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3AF505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504786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9C8CD3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776161E"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183B53E5"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70E273F" w14:textId="77777777" w:rsidR="0009397B" w:rsidRPr="005C3D46" w:rsidRDefault="0009397B" w:rsidP="00337EAC">
            <w:pPr>
              <w:pStyle w:val="TAC"/>
              <w:keepNext w:val="0"/>
              <w:keepLines w:val="0"/>
            </w:pPr>
            <w:r w:rsidRPr="005C3D46">
              <w:t>15</w:t>
            </w:r>
          </w:p>
        </w:tc>
      </w:tr>
      <w:tr w:rsidR="0009397B" w:rsidRPr="005C3D46" w14:paraId="25BEF2D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78CAD9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EC31F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2461F8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7348AD6" w14:textId="77777777" w:rsidR="0009397B" w:rsidRPr="005C3D46" w:rsidRDefault="0009397B" w:rsidP="00337EAC">
            <w:pPr>
              <w:pStyle w:val="TAC"/>
              <w:keepNext w:val="0"/>
              <w:keepLines w:val="0"/>
            </w:pPr>
            <w:r w:rsidRPr="005C3D46">
              <w:t>30</w:t>
            </w:r>
          </w:p>
        </w:tc>
      </w:tr>
      <w:tr w:rsidR="0009397B" w:rsidRPr="005C3D46" w14:paraId="36DFA6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76ACF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8D68CE5"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9E80F1F"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699019D" w14:textId="77777777" w:rsidR="0009397B" w:rsidRPr="005C3D46" w:rsidRDefault="0009397B" w:rsidP="00337EAC">
            <w:pPr>
              <w:pStyle w:val="TAC"/>
              <w:keepNext w:val="0"/>
              <w:keepLines w:val="0"/>
            </w:pPr>
            <w:r w:rsidRPr="005C3D46">
              <w:t>15</w:t>
            </w:r>
            <w:r>
              <w:t xml:space="preserve"> </w:t>
            </w:r>
          </w:p>
        </w:tc>
      </w:tr>
      <w:tr w:rsidR="0009397B" w:rsidRPr="005C3D46" w14:paraId="1AC12CC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CFD74A8"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71201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8E8914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D1B48B4" w14:textId="77777777" w:rsidR="0009397B" w:rsidRPr="005C3D46" w:rsidRDefault="0009397B" w:rsidP="00337EAC">
            <w:pPr>
              <w:pStyle w:val="TAC"/>
              <w:keepNext w:val="0"/>
              <w:keepLines w:val="0"/>
            </w:pPr>
            <w:r w:rsidRPr="005C3D46">
              <w:t>30</w:t>
            </w:r>
          </w:p>
        </w:tc>
      </w:tr>
      <w:tr w:rsidR="0009397B" w:rsidRPr="005C3D46" w14:paraId="4727FD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DEE29E"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4A8C6E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9E451ED"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48420DA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43573B6"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71A5073F"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6313FEE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1280B31" w14:textId="77777777" w:rsidR="0009397B" w:rsidRPr="005C3D46" w:rsidRDefault="0009397B" w:rsidP="00337EAC">
            <w:pPr>
              <w:pStyle w:val="TAC"/>
              <w:keepNext w:val="0"/>
              <w:keepLines w:val="0"/>
            </w:pPr>
            <w:r w:rsidRPr="005C3D46">
              <w:rPr>
                <w:rFonts w:cs="v3.7.0"/>
              </w:rPr>
              <w:t>DLBWP.0.1</w:t>
            </w:r>
          </w:p>
        </w:tc>
      </w:tr>
      <w:tr w:rsidR="0009397B" w:rsidRPr="005C3D46" w14:paraId="7F475F85" w14:textId="77777777" w:rsidTr="00337EAC">
        <w:trPr>
          <w:jc w:val="center"/>
        </w:trPr>
        <w:tc>
          <w:tcPr>
            <w:tcW w:w="2081" w:type="dxa"/>
            <w:gridSpan w:val="2"/>
            <w:tcBorders>
              <w:top w:val="nil"/>
              <w:left w:val="single" w:sz="4" w:space="0" w:color="auto"/>
              <w:bottom w:val="nil"/>
              <w:right w:val="single" w:sz="4" w:space="0" w:color="auto"/>
            </w:tcBorders>
          </w:tcPr>
          <w:p w14:paraId="291271A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9EA6B3"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86E001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F071F44" w14:textId="77777777" w:rsidR="0009397B" w:rsidRPr="005C3D46" w:rsidRDefault="0009397B" w:rsidP="00337EAC">
            <w:pPr>
              <w:pStyle w:val="TAC"/>
              <w:keepNext w:val="0"/>
              <w:keepLines w:val="0"/>
            </w:pPr>
            <w:r w:rsidRPr="005C3D46">
              <w:rPr>
                <w:rFonts w:cs="v3.7.0"/>
              </w:rPr>
              <w:t>DLBWP.1.1</w:t>
            </w:r>
          </w:p>
        </w:tc>
      </w:tr>
      <w:tr w:rsidR="0009397B" w:rsidRPr="005C3D46" w14:paraId="66DD1DD8" w14:textId="77777777" w:rsidTr="00337EAC">
        <w:trPr>
          <w:jc w:val="center"/>
        </w:trPr>
        <w:tc>
          <w:tcPr>
            <w:tcW w:w="2081" w:type="dxa"/>
            <w:gridSpan w:val="2"/>
            <w:tcBorders>
              <w:top w:val="nil"/>
              <w:left w:val="single" w:sz="4" w:space="0" w:color="auto"/>
              <w:bottom w:val="nil"/>
              <w:right w:val="single" w:sz="4" w:space="0" w:color="auto"/>
            </w:tcBorders>
          </w:tcPr>
          <w:p w14:paraId="7028803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CCB33B7"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A8BD1D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0FD0CB3" w14:textId="77777777" w:rsidR="0009397B" w:rsidRPr="005C3D46" w:rsidRDefault="0009397B" w:rsidP="00337EAC">
            <w:pPr>
              <w:pStyle w:val="TAC"/>
              <w:keepNext w:val="0"/>
              <w:keepLines w:val="0"/>
            </w:pPr>
            <w:r w:rsidRPr="005C3D46">
              <w:rPr>
                <w:rFonts w:cs="v3.7.0"/>
              </w:rPr>
              <w:t>ULBWP.0.1</w:t>
            </w:r>
          </w:p>
        </w:tc>
      </w:tr>
      <w:tr w:rsidR="0009397B" w:rsidRPr="005C3D46" w14:paraId="7F3D60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BCEDA1C"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9923A9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9DD90B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4056D43" w14:textId="77777777" w:rsidR="0009397B" w:rsidRPr="005C3D46" w:rsidRDefault="0009397B" w:rsidP="00337EAC">
            <w:pPr>
              <w:pStyle w:val="TAC"/>
              <w:keepNext w:val="0"/>
              <w:keepLines w:val="0"/>
            </w:pPr>
            <w:r w:rsidRPr="005C3D46">
              <w:rPr>
                <w:rFonts w:cs="v3.7.0"/>
              </w:rPr>
              <w:t>ULBWP.1.1</w:t>
            </w:r>
          </w:p>
        </w:tc>
      </w:tr>
      <w:tr w:rsidR="0009397B" w:rsidRPr="005C3D46" w14:paraId="420A67F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A57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5F38C2A"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B54DF61"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C18B94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42BBB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27CDD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510AF10" w14:textId="77777777" w:rsidR="0009397B" w:rsidRPr="005C3D46" w:rsidRDefault="0009397B" w:rsidP="00337EAC">
            <w:pPr>
              <w:spacing w:after="0"/>
              <w:rPr>
                <w:rFonts w:ascii="Arial" w:hAnsi="Arial"/>
                <w:sz w:val="18"/>
                <w:szCs w:val="18"/>
              </w:rPr>
            </w:pPr>
          </w:p>
        </w:tc>
      </w:tr>
      <w:tr w:rsidR="0009397B" w:rsidRPr="005C3D46" w14:paraId="06BC47F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7AE2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320410"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CD29C21" w14:textId="77777777" w:rsidR="0009397B" w:rsidRPr="005C3D46" w:rsidRDefault="0009397B" w:rsidP="00337EAC">
            <w:pPr>
              <w:spacing w:after="0"/>
              <w:rPr>
                <w:rFonts w:ascii="Arial" w:hAnsi="Arial"/>
                <w:sz w:val="18"/>
                <w:szCs w:val="18"/>
              </w:rPr>
            </w:pPr>
          </w:p>
        </w:tc>
      </w:tr>
      <w:tr w:rsidR="0009397B" w:rsidRPr="005C3D46" w14:paraId="2D6EE85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21045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AFD63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DB9012D" w14:textId="77777777" w:rsidR="0009397B" w:rsidRPr="005C3D46" w:rsidRDefault="0009397B" w:rsidP="00337EAC">
            <w:pPr>
              <w:spacing w:after="0"/>
              <w:rPr>
                <w:rFonts w:ascii="Arial" w:hAnsi="Arial"/>
                <w:sz w:val="18"/>
                <w:szCs w:val="18"/>
              </w:rPr>
            </w:pPr>
          </w:p>
        </w:tc>
      </w:tr>
      <w:tr w:rsidR="0009397B" w:rsidRPr="005C3D46" w14:paraId="0C4BCD0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D4C24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2DE1C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3A794A" w14:textId="77777777" w:rsidR="0009397B" w:rsidRPr="005C3D46" w:rsidRDefault="0009397B" w:rsidP="00337EAC">
            <w:pPr>
              <w:spacing w:after="0"/>
              <w:rPr>
                <w:rFonts w:ascii="Arial" w:hAnsi="Arial"/>
                <w:sz w:val="18"/>
                <w:szCs w:val="18"/>
              </w:rPr>
            </w:pPr>
          </w:p>
        </w:tc>
      </w:tr>
      <w:tr w:rsidR="0009397B" w:rsidRPr="005C3D46" w14:paraId="1402A9F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04268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480035"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23CDD4D" w14:textId="77777777" w:rsidR="0009397B" w:rsidRPr="005C3D46" w:rsidRDefault="0009397B" w:rsidP="00337EAC">
            <w:pPr>
              <w:spacing w:after="0"/>
              <w:rPr>
                <w:rFonts w:ascii="Arial" w:hAnsi="Arial"/>
                <w:sz w:val="18"/>
                <w:szCs w:val="18"/>
              </w:rPr>
            </w:pPr>
          </w:p>
        </w:tc>
      </w:tr>
      <w:tr w:rsidR="0009397B" w:rsidRPr="005C3D46" w14:paraId="102B1C7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3F3E2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40145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35933F6" w14:textId="77777777" w:rsidR="0009397B" w:rsidRPr="005C3D46" w:rsidRDefault="0009397B" w:rsidP="00337EAC">
            <w:pPr>
              <w:spacing w:after="0"/>
              <w:rPr>
                <w:rFonts w:ascii="Arial" w:hAnsi="Arial"/>
                <w:sz w:val="18"/>
                <w:szCs w:val="18"/>
              </w:rPr>
            </w:pPr>
          </w:p>
        </w:tc>
      </w:tr>
      <w:tr w:rsidR="0009397B" w:rsidRPr="005C3D46" w14:paraId="6C0ED6E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F0C31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7A62B1"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528DF63" w14:textId="77777777" w:rsidR="0009397B" w:rsidRPr="005C3D46" w:rsidRDefault="0009397B" w:rsidP="00337EAC">
            <w:pPr>
              <w:spacing w:after="0"/>
              <w:rPr>
                <w:rFonts w:ascii="Arial" w:hAnsi="Arial"/>
                <w:sz w:val="18"/>
                <w:szCs w:val="18"/>
              </w:rPr>
            </w:pPr>
          </w:p>
        </w:tc>
      </w:tr>
      <w:tr w:rsidR="0009397B" w:rsidRPr="005C3D46" w14:paraId="4DDAAAB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57DC2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665EB"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BA0AB5C" w14:textId="77777777" w:rsidR="0009397B" w:rsidRPr="005C3D46" w:rsidRDefault="0009397B" w:rsidP="00337EAC">
            <w:pPr>
              <w:spacing w:after="0"/>
              <w:rPr>
                <w:rFonts w:ascii="Arial" w:hAnsi="Arial"/>
                <w:sz w:val="18"/>
                <w:szCs w:val="18"/>
              </w:rPr>
            </w:pPr>
          </w:p>
        </w:tc>
      </w:tr>
      <w:tr w:rsidR="0009397B" w:rsidRPr="005C3D46" w14:paraId="44ADB2A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D4BE9E" w14:textId="77777777" w:rsidR="0009397B" w:rsidRPr="005C3D46" w:rsidRDefault="0009397B" w:rsidP="00337EAC">
            <w:pPr>
              <w:pStyle w:val="TAL"/>
              <w:keepNext w:val="0"/>
              <w:keepLines w:val="0"/>
            </w:pPr>
            <w:r w:rsidRPr="005C3D46">
              <w:rPr>
                <w:position w:val="-12"/>
              </w:rPr>
              <w:object w:dxaOrig="340" w:dyaOrig="340" w14:anchorId="3DEAEF23">
                <v:shape id="_x0000_i1040" type="#_x0000_t75" style="width:15.4pt;height:15.4pt" o:ole="" fillcolor="window">
                  <v:imagedata r:id="rId13" o:title=""/>
                </v:shape>
                <o:OLEObject Type="Embed" ProgID="Equation.3" ShapeID="_x0000_i1040" DrawAspect="Content" ObjectID="_1800478177" r:id="rId31"/>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4A1A8CF" w14:textId="77777777" w:rsidR="0009397B" w:rsidRPr="005C3D46" w:rsidRDefault="0009397B" w:rsidP="00337EAC">
            <w:pPr>
              <w:pStyle w:val="TAC"/>
              <w:keepNext w:val="0"/>
              <w:keepLines w:val="0"/>
            </w:pPr>
            <w:r w:rsidRPr="005C3D46">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8D5FF3D" w14:textId="77777777" w:rsidR="0009397B" w:rsidRPr="005C3D46" w:rsidRDefault="0009397B" w:rsidP="00337EAC">
            <w:pPr>
              <w:pStyle w:val="TAC"/>
              <w:keepNext w:val="0"/>
              <w:keepLines w:val="0"/>
            </w:pPr>
            <w:r w:rsidRPr="005C3D46">
              <w:t>-98</w:t>
            </w:r>
          </w:p>
        </w:tc>
      </w:tr>
      <w:tr w:rsidR="0009397B" w:rsidRPr="005C3D46" w14:paraId="273C874C"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6ACB03A"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40" w:dyaOrig="340" w14:anchorId="78E4E0B0">
                <v:shape id="_x0000_i1041" type="#_x0000_t75" style="width:15.4pt;height:15.4pt" o:ole="" fillcolor="window">
                  <v:imagedata r:id="rId13" o:title=""/>
                </v:shape>
                <o:OLEObject Type="Embed" ProgID="Equation.3" ShapeID="_x0000_i1041" DrawAspect="Content" ObjectID="_1800478178" r:id="rId32"/>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9F173F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7EF9BA57" w14:textId="77777777" w:rsidR="0009397B" w:rsidRPr="005C3D46" w:rsidRDefault="0009397B" w:rsidP="00337EAC">
            <w:pPr>
              <w:pStyle w:val="TAC"/>
              <w:keepNext w:val="0"/>
              <w:keepLines w:val="0"/>
            </w:pPr>
            <w:r w:rsidRPr="005C3D46">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4D6E9AFC" w14:textId="77777777" w:rsidR="0009397B" w:rsidRPr="005C3D46" w:rsidRDefault="0009397B" w:rsidP="00337EAC">
            <w:pPr>
              <w:pStyle w:val="TAC"/>
              <w:keepNext w:val="0"/>
              <w:keepLines w:val="0"/>
            </w:pPr>
            <w:r w:rsidRPr="005C3D46">
              <w:t>-98</w:t>
            </w:r>
          </w:p>
        </w:tc>
      </w:tr>
      <w:tr w:rsidR="0009397B" w:rsidRPr="005C3D46" w14:paraId="36DF2DC3" w14:textId="77777777" w:rsidTr="00337EAC">
        <w:trPr>
          <w:jc w:val="center"/>
        </w:trPr>
        <w:tc>
          <w:tcPr>
            <w:tcW w:w="967" w:type="dxa"/>
            <w:tcBorders>
              <w:top w:val="nil"/>
              <w:left w:val="single" w:sz="4" w:space="0" w:color="auto"/>
              <w:bottom w:val="single" w:sz="4" w:space="0" w:color="auto"/>
              <w:right w:val="single" w:sz="4" w:space="0" w:color="auto"/>
            </w:tcBorders>
          </w:tcPr>
          <w:p w14:paraId="581F289A"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658C6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58C88AA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7B57AC" w14:textId="77777777" w:rsidR="0009397B" w:rsidRPr="005C3D46" w:rsidRDefault="0009397B" w:rsidP="00337EAC">
            <w:pPr>
              <w:pStyle w:val="TAC"/>
              <w:keepNext w:val="0"/>
              <w:keepLines w:val="0"/>
            </w:pPr>
            <w:r w:rsidRPr="005C3D46">
              <w:t>-95</w:t>
            </w:r>
          </w:p>
        </w:tc>
      </w:tr>
      <w:tr w:rsidR="0009397B" w:rsidRPr="005C3D46" w14:paraId="1FF9652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EB683C" w14:textId="77777777" w:rsidR="0009397B" w:rsidRPr="005C3D46" w:rsidRDefault="0009397B" w:rsidP="00337EAC">
            <w:pPr>
              <w:pStyle w:val="TAL"/>
              <w:keepNext w:val="0"/>
              <w:keepLines w:val="0"/>
              <w:rPr>
                <w:i/>
              </w:rPr>
            </w:pPr>
            <w:r w:rsidRPr="005C3D46">
              <w:rPr>
                <w:i/>
                <w:position w:val="-12"/>
              </w:rPr>
              <w:object w:dxaOrig="640" w:dyaOrig="340" w14:anchorId="7F8CB678">
                <v:shape id="_x0000_i1042" type="#_x0000_t75" style="width:30.75pt;height:15.4pt" o:ole="" fillcolor="window">
                  <v:imagedata r:id="rId16" o:title=""/>
                </v:shape>
                <o:OLEObject Type="Embed" ProgID="Equation.3" ShapeID="_x0000_i1042" DrawAspect="Content" ObjectID="_1800478179" r:id="rId33"/>
              </w:object>
            </w:r>
          </w:p>
        </w:tc>
        <w:tc>
          <w:tcPr>
            <w:tcW w:w="1132" w:type="dxa"/>
            <w:tcBorders>
              <w:top w:val="single" w:sz="4" w:space="0" w:color="auto"/>
              <w:left w:val="single" w:sz="4" w:space="0" w:color="auto"/>
              <w:bottom w:val="single" w:sz="4" w:space="0" w:color="auto"/>
              <w:right w:val="single" w:sz="4" w:space="0" w:color="auto"/>
            </w:tcBorders>
            <w:hideMark/>
          </w:tcPr>
          <w:p w14:paraId="240A89D5"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43568785" w14:textId="77777777" w:rsidR="0009397B" w:rsidRPr="005C3D46" w:rsidRDefault="0009397B" w:rsidP="00337EAC">
            <w:pPr>
              <w:pStyle w:val="TAC"/>
              <w:keepNext w:val="0"/>
              <w:keepLines w:val="0"/>
            </w:pPr>
            <w:r w:rsidRPr="005C3D46">
              <w:t>-0.64</w:t>
            </w:r>
          </w:p>
        </w:tc>
        <w:tc>
          <w:tcPr>
            <w:tcW w:w="1172" w:type="dxa"/>
            <w:tcBorders>
              <w:top w:val="single" w:sz="4" w:space="0" w:color="auto"/>
              <w:left w:val="single" w:sz="4" w:space="0" w:color="auto"/>
              <w:bottom w:val="single" w:sz="4" w:space="0" w:color="auto"/>
              <w:right w:val="single" w:sz="4" w:space="0" w:color="auto"/>
            </w:tcBorders>
            <w:hideMark/>
          </w:tcPr>
          <w:p w14:paraId="6999DCAB" w14:textId="77777777" w:rsidR="0009397B" w:rsidRPr="005C3D46" w:rsidRDefault="0009397B"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4EB386C7" w14:textId="77777777" w:rsidR="0009397B" w:rsidRPr="005C3D46" w:rsidRDefault="0009397B"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58466765" w14:textId="77777777" w:rsidR="0009397B" w:rsidRPr="005C3D46" w:rsidRDefault="0009397B" w:rsidP="00337EAC">
            <w:pPr>
              <w:pStyle w:val="TAC"/>
              <w:keepNext w:val="0"/>
              <w:keepLines w:val="0"/>
            </w:pPr>
            <w:r w:rsidRPr="005C3D46">
              <w:t>-0.64</w:t>
            </w:r>
          </w:p>
        </w:tc>
      </w:tr>
      <w:tr w:rsidR="0009397B" w:rsidRPr="005C3D46" w14:paraId="1A63061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A9A238" w14:textId="77777777" w:rsidR="0009397B" w:rsidRPr="005C3D46" w:rsidRDefault="0009397B" w:rsidP="00337EAC">
            <w:pPr>
              <w:pStyle w:val="TAL"/>
              <w:keepNext w:val="0"/>
              <w:keepLines w:val="0"/>
            </w:pPr>
            <w:r w:rsidRPr="005C3D46">
              <w:rPr>
                <w:position w:val="-12"/>
              </w:rPr>
              <w:object w:dxaOrig="800" w:dyaOrig="340" w14:anchorId="54412795">
                <v:shape id="_x0000_i1043" type="#_x0000_t75" style="width:41.25pt;height:15.4pt" o:ole="" fillcolor="window">
                  <v:imagedata r:id="rId18" o:title=""/>
                </v:shape>
                <o:OLEObject Type="Embed" ProgID="Equation.3" ShapeID="_x0000_i1043" DrawAspect="Content" ObjectID="_1800478180" r:id="rId34"/>
              </w:object>
            </w:r>
          </w:p>
        </w:tc>
        <w:tc>
          <w:tcPr>
            <w:tcW w:w="1132" w:type="dxa"/>
            <w:tcBorders>
              <w:top w:val="single" w:sz="4" w:space="0" w:color="auto"/>
              <w:left w:val="single" w:sz="4" w:space="0" w:color="auto"/>
              <w:bottom w:val="single" w:sz="4" w:space="0" w:color="auto"/>
              <w:right w:val="single" w:sz="4" w:space="0" w:color="auto"/>
            </w:tcBorders>
            <w:hideMark/>
          </w:tcPr>
          <w:p w14:paraId="2FC10228"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A7C7AC5" w14:textId="77777777" w:rsidR="0009397B" w:rsidRPr="005C3D46" w:rsidRDefault="0009397B" w:rsidP="00337EAC">
            <w:pPr>
              <w:pStyle w:val="TAC"/>
              <w:keepNext w:val="0"/>
              <w:keepLines w:val="0"/>
            </w:pPr>
            <w:r w:rsidRPr="005C3D46">
              <w:t>8</w:t>
            </w:r>
          </w:p>
        </w:tc>
        <w:tc>
          <w:tcPr>
            <w:tcW w:w="1172" w:type="dxa"/>
            <w:tcBorders>
              <w:top w:val="single" w:sz="4" w:space="0" w:color="auto"/>
              <w:left w:val="single" w:sz="4" w:space="0" w:color="auto"/>
              <w:bottom w:val="single" w:sz="4" w:space="0" w:color="auto"/>
              <w:right w:val="single" w:sz="4" w:space="0" w:color="auto"/>
            </w:tcBorders>
            <w:hideMark/>
          </w:tcPr>
          <w:p w14:paraId="347EA0EC" w14:textId="77777777" w:rsidR="0009397B" w:rsidRPr="005C3D46" w:rsidRDefault="0009397B"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78F050E7" w14:textId="77777777" w:rsidR="0009397B" w:rsidRPr="005C3D46" w:rsidRDefault="0009397B"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365C9F96" w14:textId="77777777" w:rsidR="0009397B" w:rsidRPr="005C3D46" w:rsidRDefault="0009397B" w:rsidP="00337EAC">
            <w:pPr>
              <w:pStyle w:val="TAC"/>
              <w:keepNext w:val="0"/>
              <w:keepLines w:val="0"/>
            </w:pPr>
            <w:r w:rsidRPr="005C3D46">
              <w:t>8</w:t>
            </w:r>
          </w:p>
        </w:tc>
      </w:tr>
      <w:tr w:rsidR="0009397B" w:rsidRPr="005C3D46" w14:paraId="2625934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3EDC74B"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4037CC3"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4D609A1"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223C0F3A" w14:textId="77777777" w:rsidR="0009397B" w:rsidRPr="005C3D46" w:rsidRDefault="0009397B" w:rsidP="00337EAC">
            <w:pPr>
              <w:pStyle w:val="TAC"/>
              <w:keepNext w:val="0"/>
              <w:keepLines w:val="0"/>
            </w:pPr>
            <w:r w:rsidRPr="005C3D46">
              <w:t>-90</w:t>
            </w:r>
          </w:p>
        </w:tc>
        <w:tc>
          <w:tcPr>
            <w:tcW w:w="1172" w:type="dxa"/>
            <w:tcBorders>
              <w:top w:val="single" w:sz="4" w:space="0" w:color="auto"/>
              <w:left w:val="single" w:sz="4" w:space="0" w:color="auto"/>
              <w:bottom w:val="single" w:sz="4" w:space="0" w:color="auto"/>
              <w:right w:val="single" w:sz="4" w:space="0" w:color="auto"/>
            </w:tcBorders>
            <w:hideMark/>
          </w:tcPr>
          <w:p w14:paraId="7520DE36" w14:textId="77777777" w:rsidR="0009397B" w:rsidRPr="005C3D46" w:rsidRDefault="0009397B"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8F9BC06" w14:textId="77777777" w:rsidR="0009397B" w:rsidRPr="005C3D46" w:rsidRDefault="0009397B"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FAEF623" w14:textId="77777777" w:rsidR="0009397B" w:rsidRPr="005C3D46" w:rsidRDefault="0009397B" w:rsidP="00337EAC">
            <w:pPr>
              <w:pStyle w:val="TAC"/>
              <w:keepNext w:val="0"/>
              <w:keepLines w:val="0"/>
            </w:pPr>
            <w:r w:rsidRPr="005C3D46">
              <w:t>-90</w:t>
            </w:r>
          </w:p>
        </w:tc>
      </w:tr>
      <w:tr w:rsidR="0009397B" w:rsidRPr="005C3D46" w14:paraId="7A1B4A24" w14:textId="77777777" w:rsidTr="00337EAC">
        <w:trPr>
          <w:jc w:val="center"/>
        </w:trPr>
        <w:tc>
          <w:tcPr>
            <w:tcW w:w="967" w:type="dxa"/>
            <w:tcBorders>
              <w:top w:val="nil"/>
              <w:left w:val="single" w:sz="4" w:space="0" w:color="auto"/>
              <w:bottom w:val="single" w:sz="4" w:space="0" w:color="auto"/>
              <w:right w:val="single" w:sz="4" w:space="0" w:color="auto"/>
            </w:tcBorders>
          </w:tcPr>
          <w:p w14:paraId="0A8EE5E1"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2715A43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4A4DD2"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3198115C" w14:textId="77777777" w:rsidR="0009397B" w:rsidRPr="005C3D46" w:rsidRDefault="0009397B" w:rsidP="00337EAC">
            <w:pPr>
              <w:pStyle w:val="TAC"/>
              <w:keepNext w:val="0"/>
              <w:keepLines w:val="0"/>
            </w:pPr>
            <w:r w:rsidRPr="005C3D46">
              <w:t>-87</w:t>
            </w:r>
          </w:p>
        </w:tc>
        <w:tc>
          <w:tcPr>
            <w:tcW w:w="1172" w:type="dxa"/>
            <w:tcBorders>
              <w:top w:val="single" w:sz="4" w:space="0" w:color="auto"/>
              <w:left w:val="single" w:sz="4" w:space="0" w:color="auto"/>
              <w:bottom w:val="single" w:sz="4" w:space="0" w:color="auto"/>
              <w:right w:val="single" w:sz="4" w:space="0" w:color="auto"/>
            </w:tcBorders>
            <w:hideMark/>
          </w:tcPr>
          <w:p w14:paraId="31DEC65F" w14:textId="77777777" w:rsidR="0009397B" w:rsidRPr="005C3D46" w:rsidRDefault="0009397B"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4A6CFD15" w14:textId="77777777" w:rsidR="0009397B" w:rsidRPr="005C3D46" w:rsidRDefault="0009397B"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235EEE9" w14:textId="77777777" w:rsidR="0009397B" w:rsidRPr="005C3D46" w:rsidRDefault="0009397B" w:rsidP="00337EAC">
            <w:pPr>
              <w:pStyle w:val="TAC"/>
              <w:keepNext w:val="0"/>
              <w:keepLines w:val="0"/>
            </w:pPr>
            <w:r w:rsidRPr="005C3D46">
              <w:t>-87</w:t>
            </w:r>
          </w:p>
        </w:tc>
      </w:tr>
      <w:tr w:rsidR="0009397B" w:rsidRPr="005C3D46" w14:paraId="05FEDF5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03F83DB2"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563777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3EA9A46" w14:textId="77777777" w:rsidR="0009397B" w:rsidRPr="005C3D46" w:rsidRDefault="0009397B" w:rsidP="00337EAC">
            <w:pPr>
              <w:pStyle w:val="TAC"/>
              <w:keepNext w:val="0"/>
              <w:keepLines w:val="0"/>
            </w:pPr>
            <w:r w:rsidRPr="005C3D46">
              <w:t>dBm/</w:t>
            </w:r>
          </w:p>
          <w:p w14:paraId="4A2D2FF1" w14:textId="77777777" w:rsidR="0009397B" w:rsidRPr="005C3D46" w:rsidRDefault="0009397B"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42951973" w14:textId="77777777" w:rsidR="0009397B" w:rsidRPr="005C3D46" w:rsidRDefault="0009397B" w:rsidP="00337EAC">
            <w:pPr>
              <w:pStyle w:val="TAC"/>
              <w:keepNext w:val="0"/>
              <w:keepLines w:val="0"/>
              <w:rPr>
                <w:highlight w:val="yellow"/>
              </w:rPr>
            </w:pPr>
            <w:r w:rsidRPr="005C3D46">
              <w:t>-58.7</w:t>
            </w:r>
          </w:p>
        </w:tc>
        <w:tc>
          <w:tcPr>
            <w:tcW w:w="1172" w:type="dxa"/>
            <w:tcBorders>
              <w:top w:val="single" w:sz="4" w:space="0" w:color="auto"/>
              <w:left w:val="single" w:sz="4" w:space="0" w:color="auto"/>
              <w:bottom w:val="single" w:sz="4" w:space="0" w:color="auto"/>
              <w:right w:val="single" w:sz="4" w:space="0" w:color="auto"/>
            </w:tcBorders>
            <w:hideMark/>
          </w:tcPr>
          <w:p w14:paraId="6CFE3601" w14:textId="77777777" w:rsidR="0009397B" w:rsidRPr="005C3D46" w:rsidRDefault="0009397B"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6F6AAD69" w14:textId="77777777" w:rsidR="0009397B" w:rsidRPr="005C3D46" w:rsidRDefault="0009397B"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6A8B8875" w14:textId="77777777" w:rsidR="0009397B" w:rsidRPr="005C3D46" w:rsidRDefault="0009397B" w:rsidP="00337EAC">
            <w:pPr>
              <w:pStyle w:val="TAC"/>
              <w:keepNext w:val="0"/>
              <w:keepLines w:val="0"/>
              <w:rPr>
                <w:highlight w:val="yellow"/>
              </w:rPr>
            </w:pPr>
            <w:r w:rsidRPr="005C3D46">
              <w:t>-58.7</w:t>
            </w:r>
          </w:p>
        </w:tc>
      </w:tr>
      <w:tr w:rsidR="0009397B" w:rsidRPr="005C3D46" w14:paraId="2E73A72B"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1DCA3F6F" w14:textId="77777777" w:rsidR="0009397B" w:rsidRPr="005C3D46" w:rsidRDefault="0009397B" w:rsidP="00337EAC">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2F0355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3BA819" w14:textId="77777777" w:rsidR="0009397B" w:rsidRPr="005C3D46" w:rsidRDefault="0009397B" w:rsidP="00337EAC">
            <w:pPr>
              <w:pStyle w:val="TAC"/>
              <w:keepNext w:val="0"/>
              <w:keepLines w:val="0"/>
            </w:pPr>
            <w:r w:rsidRPr="005C3D46">
              <w:t>dBm/</w:t>
            </w:r>
          </w:p>
          <w:p w14:paraId="7FAC77DB" w14:textId="77777777" w:rsidR="0009397B" w:rsidRPr="005C3D46" w:rsidRDefault="0009397B"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167F1648" w14:textId="77777777" w:rsidR="0009397B" w:rsidRPr="005C3D46" w:rsidRDefault="0009397B" w:rsidP="00337EAC">
            <w:pPr>
              <w:pStyle w:val="TAC"/>
              <w:keepNext w:val="0"/>
              <w:keepLines w:val="0"/>
              <w:rPr>
                <w:highlight w:val="yellow"/>
              </w:rPr>
            </w:pPr>
            <w:r w:rsidRPr="005C3D46">
              <w:t>-52.6</w:t>
            </w:r>
          </w:p>
        </w:tc>
        <w:tc>
          <w:tcPr>
            <w:tcW w:w="1172" w:type="dxa"/>
            <w:tcBorders>
              <w:top w:val="single" w:sz="4" w:space="0" w:color="auto"/>
              <w:left w:val="single" w:sz="4" w:space="0" w:color="auto"/>
              <w:bottom w:val="single" w:sz="4" w:space="0" w:color="auto"/>
              <w:right w:val="single" w:sz="4" w:space="0" w:color="auto"/>
            </w:tcBorders>
            <w:hideMark/>
          </w:tcPr>
          <w:p w14:paraId="2486763D" w14:textId="77777777" w:rsidR="0009397B" w:rsidRPr="005C3D46" w:rsidRDefault="0009397B"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572D0D5" w14:textId="77777777" w:rsidR="0009397B" w:rsidRPr="005C3D46" w:rsidRDefault="0009397B"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30C270F1" w14:textId="77777777" w:rsidR="0009397B" w:rsidRPr="005C3D46" w:rsidRDefault="0009397B" w:rsidP="00337EAC">
            <w:pPr>
              <w:pStyle w:val="TAC"/>
              <w:keepNext w:val="0"/>
              <w:keepLines w:val="0"/>
              <w:rPr>
                <w:highlight w:val="yellow"/>
              </w:rPr>
            </w:pPr>
            <w:r w:rsidRPr="005C3D46">
              <w:t>-52.6</w:t>
            </w:r>
          </w:p>
        </w:tc>
      </w:tr>
      <w:tr w:rsidR="0009397B" w:rsidRPr="005C3D46" w14:paraId="1E2093D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E0D964"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3E0090B8" w14:textId="77777777" w:rsidR="0009397B" w:rsidRPr="005C3D46" w:rsidRDefault="0009397B" w:rsidP="00337EAC">
            <w:pPr>
              <w:pStyle w:val="TAC"/>
              <w:keepNext w:val="0"/>
              <w:keepLines w:val="0"/>
            </w:pPr>
            <w:r w:rsidRPr="005C3D46">
              <w:t>-</w:t>
            </w:r>
          </w:p>
        </w:tc>
        <w:tc>
          <w:tcPr>
            <w:tcW w:w="2343" w:type="dxa"/>
            <w:gridSpan w:val="2"/>
            <w:tcBorders>
              <w:top w:val="single" w:sz="4" w:space="0" w:color="auto"/>
              <w:left w:val="single" w:sz="4" w:space="0" w:color="auto"/>
              <w:bottom w:val="single" w:sz="4" w:space="0" w:color="auto"/>
              <w:right w:val="single" w:sz="4" w:space="0" w:color="auto"/>
            </w:tcBorders>
            <w:hideMark/>
          </w:tcPr>
          <w:p w14:paraId="36BCAFF2" w14:textId="77777777" w:rsidR="0009397B" w:rsidRPr="005C3D46" w:rsidRDefault="0009397B"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7FB6AD3A"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FFF5B48" w14:textId="77777777" w:rsidTr="00337EAC">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2D5609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EE89DB6"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0" w:dyaOrig="340" w14:anchorId="6298610F">
                <v:shape id="_x0000_i1044" type="#_x0000_t75" style="width:15.4pt;height:15.4pt" o:ole="" fillcolor="window">
                  <v:imagedata r:id="rId13" o:title=""/>
                </v:shape>
                <o:OLEObject Type="Embed" ProgID="Equation.3" ShapeID="_x0000_i1044" DrawAspect="Content" ObjectID="_1800478181" r:id="rId35"/>
              </w:object>
            </w:r>
            <w:r>
              <w:t xml:space="preserve"> </w:t>
            </w:r>
            <w:r w:rsidRPr="005C3D46">
              <w:t>to</w:t>
            </w:r>
            <w:r>
              <w:t xml:space="preserve"> </w:t>
            </w:r>
            <w:r w:rsidRPr="005C3D46">
              <w:t>be</w:t>
            </w:r>
            <w:r>
              <w:t xml:space="preserve"> </w:t>
            </w:r>
            <w:r w:rsidRPr="005C3D46">
              <w:t>fulfilled.</w:t>
            </w:r>
          </w:p>
          <w:p w14:paraId="2CF722D0"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225DAB34" w14:textId="77777777" w:rsidR="0009397B" w:rsidRPr="005C3D46" w:rsidRDefault="0009397B" w:rsidP="0009397B"/>
    <w:p w14:paraId="7E7DBFC1" w14:textId="77777777" w:rsidR="0009397B" w:rsidRPr="005C3D46" w:rsidRDefault="0009397B" w:rsidP="0009397B">
      <w:pPr>
        <w:pStyle w:val="5"/>
        <w:keepNext w:val="0"/>
        <w:keepLines w:val="0"/>
        <w:rPr>
          <w:snapToGrid w:val="0"/>
        </w:rPr>
      </w:pPr>
      <w:r w:rsidRPr="005C3D46">
        <w:rPr>
          <w:snapToGrid w:val="0"/>
        </w:rPr>
        <w:t>A.6.3.4.1.3</w:t>
      </w:r>
      <w:r w:rsidRPr="005C3D46">
        <w:rPr>
          <w:snapToGrid w:val="0"/>
        </w:rPr>
        <w:tab/>
        <w:t>Test Requirements</w:t>
      </w:r>
    </w:p>
    <w:p w14:paraId="39325576" w14:textId="77777777" w:rsidR="0009397B" w:rsidRPr="005C3D46" w:rsidRDefault="0009397B" w:rsidP="0009397B">
      <w:r w:rsidRPr="005C3D46">
        <w:rPr>
          <w:rFonts w:eastAsia="MS Mincho"/>
        </w:rPr>
        <w:t xml:space="preserve">The UE shall start to transmit the PRACH to Cell 2 in no later than </w:t>
      </w:r>
      <w:r w:rsidRPr="005C3D46">
        <w:t>D</w:t>
      </w:r>
      <w:r w:rsidRPr="005C3D46">
        <w:rPr>
          <w:vertAlign w:val="subscript"/>
        </w:rPr>
        <w:t>LTM</w:t>
      </w:r>
      <w:r w:rsidRPr="005C3D46">
        <w:rPr>
          <w:rFonts w:eastAsia="MS Mincho"/>
        </w:rPr>
        <w:t xml:space="preserve"> from the beginning of time period T4. </w:t>
      </w:r>
      <w:r w:rsidRPr="005C3D46">
        <w:t>The rate of correct cell switches observed during repeated tests shall be at least 90</w:t>
      </w:r>
      <w:r>
        <w:t xml:space="preserve"> %</w:t>
      </w:r>
      <w:r w:rsidRPr="005C3D46">
        <w:t>.</w:t>
      </w:r>
    </w:p>
    <w:p w14:paraId="5B055D91"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LTM-interrupt</w:t>
      </w:r>
      <w:r w:rsidRPr="005C3D46">
        <w:t>), where:</w:t>
      </w:r>
    </w:p>
    <w:p w14:paraId="77E36B60" w14:textId="77777777" w:rsidR="0009397B" w:rsidRPr="005C3D46" w:rsidRDefault="0009397B" w:rsidP="0009397B">
      <w:pPr>
        <w:pStyle w:val="B10"/>
        <w:rPr>
          <w:rFonts w:cs="v4.2.0"/>
        </w:rPr>
      </w:pPr>
      <w:r w:rsidRPr="005C3D46">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 T</w:t>
      </w:r>
      <w:r w:rsidRPr="005C3D46">
        <w:rPr>
          <w:vertAlign w:val="subscript"/>
        </w:rPr>
        <w:t>LTM-interrupt</w:t>
      </w:r>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ms and is specified in clause 6.3.1.2.1 </w:t>
      </w:r>
    </w:p>
    <w:p w14:paraId="6A9B2AB3" w14:textId="77777777" w:rsidR="0009397B" w:rsidRPr="005C3D46" w:rsidRDefault="0009397B" w:rsidP="0009397B">
      <w:pPr>
        <w:pStyle w:val="B10"/>
      </w:pPr>
      <w:r w:rsidRPr="005C3D46">
        <w:t>-</w:t>
      </w:r>
      <w:r w:rsidRPr="005C3D46">
        <w:tab/>
      </w:r>
      <w:r w:rsidRPr="005C3D46">
        <w:rPr>
          <w:bCs/>
        </w:rPr>
        <w:t>T</w:t>
      </w:r>
      <w:r w:rsidRPr="005C3D46">
        <w:rPr>
          <w:bCs/>
          <w:vertAlign w:val="subscript"/>
        </w:rPr>
        <w:t>first-RS</w:t>
      </w:r>
      <w:r w:rsidRPr="005C3D46">
        <w:t xml:space="preserve"> + T</w:t>
      </w:r>
      <w:r w:rsidRPr="005C3D46">
        <w:rPr>
          <w:vertAlign w:val="subscript"/>
        </w:rPr>
        <w:t>RS-proc</w:t>
      </w:r>
      <w:r w:rsidRPr="005C3D46">
        <w:t xml:space="preserve">= 0 ms for Test 1A and 1B, </w:t>
      </w:r>
      <w:r w:rsidRPr="005C3D46">
        <w:rPr>
          <w:bCs/>
        </w:rPr>
        <w:t>T</w:t>
      </w:r>
      <w:r w:rsidRPr="005C3D46">
        <w:rPr>
          <w:bCs/>
          <w:vertAlign w:val="subscript"/>
        </w:rPr>
        <w:t>first-RS</w:t>
      </w:r>
      <w:r w:rsidRPr="005C3D46">
        <w:t xml:space="preserve"> + T</w:t>
      </w:r>
      <w:r w:rsidRPr="005C3D46">
        <w:rPr>
          <w:vertAlign w:val="subscript"/>
        </w:rPr>
        <w:t>RS-proc</w:t>
      </w:r>
      <w:r w:rsidRPr="005C3D46">
        <w:t>= 22 ms for Test 2A and 2B</w:t>
      </w:r>
    </w:p>
    <w:p w14:paraId="5DC1F35C" w14:textId="77777777" w:rsidR="0009397B" w:rsidRPr="005C3D46" w:rsidRDefault="0009397B" w:rsidP="0009397B">
      <w:pPr>
        <w:pStyle w:val="B10"/>
      </w:pPr>
      <w:r w:rsidRPr="005C3D46">
        <w:lastRenderedPageBreak/>
        <w:t>-</w:t>
      </w:r>
      <w:r w:rsidRPr="005C3D46">
        <w:tab/>
      </w:r>
      <w:bookmarkStart w:id="78" w:name="OLE_LINK30"/>
      <w:r w:rsidRPr="005C3D46">
        <w:t>T</w:t>
      </w:r>
      <w:r w:rsidRPr="005C3D46">
        <w:rPr>
          <w:vertAlign w:val="subscript"/>
        </w:rPr>
        <w:t>LTM-IU_</w:t>
      </w:r>
      <w:r w:rsidRPr="005C3D46">
        <w:rPr>
          <w:rFonts w:cs="v4.2.0"/>
        </w:rPr>
        <w:t>=20</w:t>
      </w:r>
      <w:r>
        <w:rPr>
          <w:rFonts w:cs="v4.2.0"/>
        </w:rPr>
        <w:t xml:space="preserve"> ms</w:t>
      </w:r>
      <w:r w:rsidRPr="005C3D46">
        <w:rPr>
          <w:rFonts w:cs="v4.2.0"/>
        </w:rPr>
        <w:t xml:space="preserve"> </w:t>
      </w:r>
      <w:bookmarkEnd w:id="78"/>
    </w:p>
    <w:p w14:paraId="74A2048F"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 ms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ms</w:t>
      </w:r>
    </w:p>
    <w:p w14:paraId="0695D09F"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=10 ms </w:t>
      </w:r>
      <w:r w:rsidRPr="005C3D46">
        <w:rPr>
          <w:rFonts w:eastAsia="PMingLiU"/>
        </w:rPr>
        <w:t>if the UE supports</w:t>
      </w:r>
      <w:r w:rsidRPr="005C3D46">
        <w:rPr>
          <w:rFonts w:eastAsia="PMingLiU"/>
          <w:i/>
          <w:iCs/>
        </w:rPr>
        <w:t xml:space="preserve"> ltm-FastUE-Processing-r18 </w:t>
      </w:r>
      <w:r w:rsidRPr="005C3D46">
        <w:rPr>
          <w:rFonts w:eastAsia="PMingLiU"/>
        </w:rPr>
        <w:t>capability</w:t>
      </w:r>
      <w:r w:rsidRPr="005C3D46">
        <w:t xml:space="preserve"> and UE reports 10 ms for FR1-to-FR1 cell switch in the capability</w:t>
      </w:r>
    </w:p>
    <w:p w14:paraId="3C71222D"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=15 ms </w:t>
      </w:r>
      <w:r w:rsidRPr="005C3D46">
        <w:rPr>
          <w:rFonts w:eastAsia="PMingLiU"/>
        </w:rPr>
        <w:t xml:space="preserve">if the UE supports </w:t>
      </w:r>
      <w:r w:rsidRPr="005C3D46">
        <w:rPr>
          <w:rFonts w:eastAsia="PMingLiU"/>
          <w:i/>
          <w:iCs/>
        </w:rPr>
        <w:t>ltm-FastUE-Processing-r18</w:t>
      </w:r>
      <w:r w:rsidRPr="005C3D46">
        <w:rPr>
          <w:rFonts w:eastAsia="PMingLiU"/>
        </w:rPr>
        <w:t xml:space="preserve"> capability</w:t>
      </w:r>
      <w:r w:rsidRPr="005C3D46">
        <w:t xml:space="preserve"> and UE reports 15 ms for FR1-to-FR1 cell switch in the capability</w:t>
      </w:r>
    </w:p>
    <w:p w14:paraId="5B38FDF3"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=20 ms </w:t>
      </w:r>
      <w:r w:rsidRPr="005C3D46">
        <w:rPr>
          <w:rFonts w:eastAsia="PMingLiU"/>
        </w:rPr>
        <w:t>if the UE does not support</w:t>
      </w:r>
      <w:r w:rsidRPr="005C3D46">
        <w:rPr>
          <w:rFonts w:eastAsia="PMingLiU"/>
          <w:i/>
          <w:iCs/>
        </w:rPr>
        <w:t xml:space="preserve"> ltm-FastUE-Processing-r18</w:t>
      </w:r>
      <w:r w:rsidRPr="005C3D46">
        <w:rPr>
          <w:rFonts w:eastAsia="PMingLiU"/>
        </w:rPr>
        <w:t xml:space="preserve"> capability.</w:t>
      </w:r>
    </w:p>
    <w:p w14:paraId="347338CE" w14:textId="77777777" w:rsidR="0009397B" w:rsidRPr="005C3D46" w:rsidRDefault="0009397B" w:rsidP="0009397B">
      <w:pPr>
        <w:pStyle w:val="40"/>
        <w:keepNext w:val="0"/>
        <w:keepLines w:val="0"/>
        <w:rPr>
          <w:snapToGrid w:val="0"/>
        </w:rPr>
      </w:pPr>
      <w:bookmarkStart w:id="79" w:name="_Hlk164790235"/>
      <w:r w:rsidRPr="005C3D46">
        <w:rPr>
          <w:snapToGrid w:val="0"/>
        </w:rPr>
        <w:t>A.6.3.4.2</w:t>
      </w:r>
      <w:r w:rsidRPr="005C3D46">
        <w:rPr>
          <w:snapToGrid w:val="0"/>
        </w:rPr>
        <w:tab/>
        <w:t>RACH based Inter-frequency LTM PCell switch from FR1 to FR1</w:t>
      </w:r>
    </w:p>
    <w:bookmarkEnd w:id="79"/>
    <w:p w14:paraId="43571565" w14:textId="77777777" w:rsidR="0009397B" w:rsidRPr="005C3D46" w:rsidRDefault="0009397B" w:rsidP="0009397B">
      <w:pPr>
        <w:pStyle w:val="5"/>
        <w:keepNext w:val="0"/>
        <w:keepLines w:val="0"/>
        <w:rPr>
          <w:snapToGrid w:val="0"/>
        </w:rPr>
      </w:pPr>
      <w:r w:rsidRPr="005C3D46">
        <w:rPr>
          <w:snapToGrid w:val="0"/>
        </w:rPr>
        <w:t>A.6.3.4.2.1</w:t>
      </w:r>
      <w:r w:rsidRPr="005C3D46">
        <w:rPr>
          <w:snapToGrid w:val="0"/>
        </w:rPr>
        <w:tab/>
        <w:t>Test Purpose and Environment</w:t>
      </w:r>
    </w:p>
    <w:p w14:paraId="7EDCA65E" w14:textId="77777777" w:rsidR="0009397B" w:rsidRPr="005C3D46" w:rsidRDefault="0009397B" w:rsidP="0009397B">
      <w:pPr>
        <w:rPr>
          <w:rFonts w:cs="v4.2.0"/>
        </w:rPr>
      </w:pPr>
      <w:r w:rsidRPr="005C3D46">
        <w:rPr>
          <w:rFonts w:cs="v4.2.0"/>
        </w:rPr>
        <w:t xml:space="preserve">This test is to verify the requirement for the NR FR1-NR FR1 inter-frequency </w:t>
      </w:r>
      <w:r w:rsidRPr="005C3D46">
        <w:rPr>
          <w:snapToGrid w:val="0"/>
        </w:rPr>
        <w:t xml:space="preserve">LTM RACH based cell switch </w:t>
      </w:r>
      <w:r w:rsidRPr="005C3D46">
        <w:rPr>
          <w:snapToGrid w:val="0"/>
          <w:lang w:eastAsia="zh-CN"/>
        </w:rPr>
        <w:t>de</w:t>
      </w:r>
      <w:r w:rsidRPr="005C3D46">
        <w:rPr>
          <w:snapToGrid w:val="0"/>
        </w:rPr>
        <w:t xml:space="preserve">lay </w:t>
      </w:r>
      <w:r w:rsidRPr="005C3D46">
        <w:rPr>
          <w:rFonts w:cs="v4.2.0"/>
        </w:rPr>
        <w:t>requirements specified in clause </w:t>
      </w:r>
      <w:r w:rsidRPr="005C3D46">
        <w:rPr>
          <w:lang w:eastAsia="zh-CN"/>
        </w:rPr>
        <w:t>6.3.1 for both with and without early TCI state activation</w:t>
      </w:r>
      <w:r w:rsidRPr="005C3D46">
        <w:rPr>
          <w:rFonts w:cs="v4.2.0"/>
        </w:rPr>
        <w:t>.</w:t>
      </w:r>
    </w:p>
    <w:p w14:paraId="71E76CD1" w14:textId="77777777" w:rsidR="0009397B" w:rsidRPr="005C3D46" w:rsidRDefault="0009397B" w:rsidP="0009397B">
      <w:pPr>
        <w:pStyle w:val="5"/>
        <w:keepNext w:val="0"/>
        <w:keepLines w:val="0"/>
        <w:rPr>
          <w:snapToGrid w:val="0"/>
        </w:rPr>
      </w:pPr>
      <w:r w:rsidRPr="005C3D46">
        <w:rPr>
          <w:snapToGrid w:val="0"/>
        </w:rPr>
        <w:t>A.6.3.4.2.2</w:t>
      </w:r>
      <w:r w:rsidRPr="005C3D46">
        <w:rPr>
          <w:snapToGrid w:val="0"/>
        </w:rPr>
        <w:tab/>
        <w:t>Test Parameters</w:t>
      </w:r>
    </w:p>
    <w:p w14:paraId="564673C1" w14:textId="77777777" w:rsidR="0009397B" w:rsidRPr="005C3D46" w:rsidRDefault="0009397B" w:rsidP="0009397B">
      <w:pPr>
        <w:rPr>
          <w:highlight w:val="yellow"/>
        </w:rPr>
      </w:pPr>
      <w:r w:rsidRPr="005C3D46">
        <w:rPr>
          <w:rFonts w:cs="v4.2.0"/>
        </w:rPr>
        <w:t>Two cells are deployed in the test, which are FR1 PCell (Cell 1) and a FR1 neighbour cell (Cell 2) on a different frequency from the PCell.</w:t>
      </w:r>
      <w:r w:rsidRPr="005C3D46">
        <w:t xml:space="preserve"> Test configurations are given in table </w:t>
      </w:r>
      <w:r w:rsidRPr="005C3D46">
        <w:rPr>
          <w:snapToGrid w:val="0"/>
        </w:rPr>
        <w:t>A.6.3.4.2.2</w:t>
      </w:r>
      <w:r w:rsidRPr="005C3D46">
        <w:t xml:space="preserve">-1. Both cell switch delay and interruption length are tested by using the parameters in table </w:t>
      </w:r>
      <w:r w:rsidRPr="005C3D46">
        <w:rPr>
          <w:snapToGrid w:val="0"/>
        </w:rPr>
        <w:t>A.6.3.4.2.2</w:t>
      </w:r>
      <w:r w:rsidRPr="005C3D46">
        <w:t xml:space="preserve">-2 and </w:t>
      </w:r>
      <w:r w:rsidRPr="005C3D46">
        <w:rPr>
          <w:snapToGrid w:val="0"/>
        </w:rPr>
        <w:t>A.6.3.4.2.2</w:t>
      </w:r>
      <w:r w:rsidRPr="005C3D46">
        <w:t>-3.</w:t>
      </w:r>
    </w:p>
    <w:p w14:paraId="67D38741" w14:textId="77777777" w:rsidR="0009397B" w:rsidRPr="005C3D46" w:rsidRDefault="0009397B" w:rsidP="0009397B">
      <w:r w:rsidRPr="005C3D46">
        <w:t xml:space="preserve">The test consists of 4 tests, and UE is required to pass one among Test 1A, Test 1B, Test 2A and Test 2B. </w:t>
      </w:r>
    </w:p>
    <w:p w14:paraId="38F8C824" w14:textId="77777777" w:rsidR="0009397B" w:rsidRPr="005C3D46" w:rsidRDefault="0009397B" w:rsidP="0009397B">
      <w:pPr>
        <w:pStyle w:val="B10"/>
      </w:pPr>
      <w:r w:rsidRPr="005C3D46">
        <w:t>-</w:t>
      </w:r>
      <w:r w:rsidRPr="005C3D46">
        <w:tab/>
        <w:t xml:space="preserve">Test 1: for a UE supporting </w:t>
      </w:r>
      <w:r w:rsidRPr="005C3D46">
        <w:rPr>
          <w:i/>
          <w:iCs/>
        </w:rPr>
        <w:t>ltm-MAC-CE-JointTCI-r18</w:t>
      </w:r>
      <w:r w:rsidRPr="005C3D46">
        <w:t xml:space="preserve"> and/o</w:t>
      </w:r>
      <w:r w:rsidRPr="005C3D46">
        <w:rPr>
          <w:i/>
          <w:iCs/>
        </w:rPr>
        <w:t>r ltm-MAC-CE-SeparateTCI-r18</w:t>
      </w:r>
    </w:p>
    <w:p w14:paraId="3B22ECC3" w14:textId="77777777" w:rsidR="0009397B" w:rsidRPr="005C3D46" w:rsidRDefault="0009397B" w:rsidP="0009397B">
      <w:pPr>
        <w:ind w:left="852" w:hanging="284"/>
      </w:pPr>
      <w:r w:rsidRPr="005C3D46">
        <w:t>-</w:t>
      </w:r>
      <w:r w:rsidRPr="005C3D46">
        <w:tab/>
        <w:t xml:space="preserve">Test 1A: for a UE supporting </w:t>
      </w:r>
      <w:r w:rsidRPr="005C3D46">
        <w:rPr>
          <w:i/>
          <w:iCs/>
        </w:rPr>
        <w:t>ltm-MAC-CE-JointTCI-r18</w:t>
      </w:r>
      <w:r w:rsidRPr="005C3D46">
        <w:t xml:space="preserve">. </w:t>
      </w:r>
    </w:p>
    <w:p w14:paraId="45E1CCF5" w14:textId="77777777" w:rsidR="0009397B" w:rsidRPr="005C3D46" w:rsidRDefault="0009397B" w:rsidP="0009397B">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02809DDD" w14:textId="77777777" w:rsidR="0009397B" w:rsidRPr="005C3D46" w:rsidRDefault="0009397B" w:rsidP="0009397B">
      <w:pPr>
        <w:pStyle w:val="B10"/>
      </w:pPr>
      <w:r w:rsidRPr="005C3D46">
        <w:t>-</w:t>
      </w:r>
      <w:r w:rsidRPr="005C3D46">
        <w:tab/>
        <w:t xml:space="preserve">Test 2: for a UE not supporting </w:t>
      </w:r>
      <w:r w:rsidRPr="005C3D46">
        <w:rPr>
          <w:i/>
          <w:iCs/>
        </w:rPr>
        <w:t>ltm-MAC-CE-JointTCI-r18</w:t>
      </w:r>
      <w:r w:rsidRPr="005C3D46">
        <w:t xml:space="preserve"> and</w:t>
      </w:r>
      <w:r w:rsidRPr="005C3D46">
        <w:rPr>
          <w:i/>
          <w:iCs/>
        </w:rPr>
        <w:t xml:space="preserve"> ltm-MAC-CE-SeparateTCI-r18</w:t>
      </w:r>
    </w:p>
    <w:p w14:paraId="1B34C602" w14:textId="77777777" w:rsidR="0009397B" w:rsidRPr="005C3D46" w:rsidRDefault="0009397B" w:rsidP="0009397B">
      <w:pPr>
        <w:ind w:left="852" w:hanging="284"/>
      </w:pPr>
      <w:r w:rsidRPr="005C3D46">
        <w:t>-</w:t>
      </w:r>
      <w:r w:rsidRPr="005C3D46">
        <w:tab/>
        <w:t xml:space="preserve">Test 2A: for a UE supporting </w:t>
      </w:r>
      <w:r w:rsidRPr="005C3D46">
        <w:rPr>
          <w:i/>
          <w:iCs/>
        </w:rPr>
        <w:t>ltm-BeamIndicationJointTCI-r18</w:t>
      </w:r>
      <w:r w:rsidRPr="005C3D46">
        <w:t xml:space="preserve">. </w:t>
      </w:r>
    </w:p>
    <w:p w14:paraId="529D0056" w14:textId="77777777" w:rsidR="0009397B" w:rsidRPr="005C3D46" w:rsidRDefault="0009397B" w:rsidP="0009397B">
      <w:pPr>
        <w:ind w:left="852" w:hanging="284"/>
      </w:pPr>
      <w:r w:rsidRPr="005C3D46">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r w:rsidRPr="005C3D46">
        <w:t xml:space="preserve">. </w:t>
      </w:r>
    </w:p>
    <w:p w14:paraId="6C22CA44" w14:textId="77777777" w:rsidR="0009397B" w:rsidRPr="005C3D46" w:rsidRDefault="0009397B" w:rsidP="0009397B">
      <w:r w:rsidRPr="005C3D46">
        <w:rPr>
          <w:rFonts w:cs="v4.2.0"/>
        </w:rPr>
        <w:t xml:space="preserve">The test consists of four successive time periods, with time durations of T1, T2, T3 and T4, respectively. </w:t>
      </w:r>
    </w:p>
    <w:p w14:paraId="0DB6898B" w14:textId="77777777" w:rsidR="0009397B" w:rsidRPr="005C3D46" w:rsidRDefault="0009397B" w:rsidP="0009397B">
      <w:r w:rsidRPr="005C3D46">
        <w:t>During T1, for Test 1A, 1B,2A and 2B:</w:t>
      </w:r>
    </w:p>
    <w:p w14:paraId="2EC75045"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2F5F3871" w14:textId="77777777" w:rsidR="0009397B" w:rsidRPr="005C3D46" w:rsidRDefault="0009397B" w:rsidP="0009397B">
      <w:pPr>
        <w:ind w:left="568" w:hanging="284"/>
        <w:rPr>
          <w:lang w:eastAsia="zh-CN"/>
        </w:rPr>
      </w:pPr>
      <w:r w:rsidRPr="005C3D46">
        <w:t>-</w:t>
      </w:r>
      <w:r w:rsidRPr="005C3D46">
        <w:tab/>
        <w:t>T1 ends with UE reporting an L3 measurement result of Cell 2 to Cell 1.</w:t>
      </w:r>
    </w:p>
    <w:p w14:paraId="73050490" w14:textId="77777777" w:rsidR="0009397B" w:rsidRPr="005C3D46" w:rsidRDefault="0009397B" w:rsidP="0009397B">
      <w:pPr>
        <w:pStyle w:val="B10"/>
        <w:ind w:left="0" w:firstLine="0"/>
      </w:pPr>
      <w:r w:rsidRPr="005C3D46">
        <w:t>During T2, for Test 1A, 1B, 2A and 2B:</w:t>
      </w:r>
    </w:p>
    <w:p w14:paraId="228D0D63"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18475939" w14:textId="77777777" w:rsidR="0009397B" w:rsidRPr="005C3D46" w:rsidRDefault="0009397B" w:rsidP="0009397B">
      <w:pPr>
        <w:ind w:left="852" w:hanging="284"/>
      </w:pPr>
      <w:r w:rsidRPr="005C3D46">
        <w:t>-</w:t>
      </w:r>
      <w:r w:rsidRPr="005C3D46">
        <w:tab/>
        <w:t xml:space="preserve">In Test 1A and Test 2A, joint TCI state configurations as defined in </w:t>
      </w:r>
      <w:r>
        <w:t>table</w:t>
      </w:r>
      <w:r w:rsidRPr="005C3D46">
        <w:t xml:space="preserve"> A.6.3.4.2.2-2 are provided. </w:t>
      </w:r>
    </w:p>
    <w:p w14:paraId="04369369" w14:textId="77777777" w:rsidR="0009397B" w:rsidRPr="005C3D46" w:rsidRDefault="0009397B" w:rsidP="0009397B">
      <w:pPr>
        <w:ind w:left="852" w:hanging="284"/>
      </w:pPr>
      <w:r w:rsidRPr="005C3D46">
        <w:t>-</w:t>
      </w:r>
      <w:r w:rsidRPr="005C3D46">
        <w:tab/>
        <w:t xml:space="preserve">In Test 1B and Test 2B, separate TCI state configuration as defined in </w:t>
      </w:r>
      <w:r>
        <w:t>table</w:t>
      </w:r>
      <w:r w:rsidRPr="005C3D46">
        <w:t xml:space="preserve"> A.6.3.4.2.2-2 for are provided.</w:t>
      </w:r>
    </w:p>
    <w:p w14:paraId="3CC1E35C"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753C0D72" w14:textId="77777777" w:rsidR="0009397B" w:rsidRPr="005C3D46" w:rsidRDefault="0009397B" w:rsidP="0009397B">
      <w:pPr>
        <w:pStyle w:val="B10"/>
        <w:rPr>
          <w:rFonts w:cs="v4.2.0"/>
        </w:rPr>
      </w:pPr>
      <w:r w:rsidRPr="005C3D46">
        <w:t>-</w:t>
      </w:r>
      <w:r w:rsidRPr="005C3D46">
        <w:tab/>
        <w:t xml:space="preserve">T2 ends with UE reporting a valid L1-RSRP result of Cell 2. </w:t>
      </w:r>
    </w:p>
    <w:p w14:paraId="1BDCC421" w14:textId="77777777" w:rsidR="0009397B" w:rsidRPr="005C3D46" w:rsidRDefault="0009397B" w:rsidP="0009397B">
      <w:pPr>
        <w:pStyle w:val="B10"/>
        <w:ind w:left="0" w:firstLine="0"/>
        <w:rPr>
          <w:rFonts w:cs="v4.2.0"/>
        </w:rPr>
      </w:pPr>
      <w:r w:rsidRPr="005C3D46">
        <w:t>During T3, for Test 1A and 1B:</w:t>
      </w:r>
    </w:p>
    <w:p w14:paraId="7F5CE73F"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2A20641C" w14:textId="77777777" w:rsidR="0009397B" w:rsidRPr="005C3D46" w:rsidRDefault="0009397B" w:rsidP="0009397B">
      <w:pPr>
        <w:ind w:left="852" w:hanging="284"/>
      </w:pPr>
      <w:r w:rsidRPr="005C3D46">
        <w:lastRenderedPageBreak/>
        <w:t>-</w:t>
      </w:r>
      <w:r w:rsidRPr="005C3D46">
        <w:tab/>
        <w:t xml:space="preserve">In Test 1A, </w:t>
      </w:r>
      <w:r w:rsidRPr="005C3D46">
        <w:rPr>
          <w:i/>
          <w:iCs/>
        </w:rPr>
        <w:t>CandidateTCI-State#1</w:t>
      </w:r>
      <w:r w:rsidRPr="005C3D46">
        <w:t xml:space="preserve"> is activated. </w:t>
      </w:r>
    </w:p>
    <w:p w14:paraId="37AD4257" w14:textId="77777777" w:rsidR="0009397B" w:rsidRPr="005C3D46" w:rsidRDefault="0009397B" w:rsidP="0009397B">
      <w:pPr>
        <w:ind w:left="852" w:hanging="284"/>
      </w:pPr>
      <w:r w:rsidRPr="005C3D46">
        <w:t>-</w:t>
      </w:r>
      <w:r w:rsidRPr="005C3D46">
        <w:tab/>
        <w:t xml:space="preserve">In Test 1B, </w:t>
      </w:r>
      <w:r w:rsidRPr="005C3D46">
        <w:rPr>
          <w:i/>
          <w:iCs/>
        </w:rPr>
        <w:t>CandidateTCI-State#1</w:t>
      </w:r>
      <w:r w:rsidRPr="005C3D46">
        <w:t xml:space="preserve"> is activated.</w:t>
      </w:r>
    </w:p>
    <w:p w14:paraId="0CD6D7FA" w14:textId="77777777" w:rsidR="0009397B" w:rsidRPr="005C3D46" w:rsidRDefault="0009397B" w:rsidP="0009397B">
      <w:pPr>
        <w:ind w:left="568" w:hanging="284"/>
      </w:pPr>
      <w:r w:rsidRPr="005C3D46">
        <w:t>-</w:t>
      </w:r>
      <w:r w:rsidRPr="005C3D46">
        <w:tab/>
        <w:t>T3 ends 100 ms after the candidate cell TCI state activation MAC CE transmission.</w:t>
      </w:r>
    </w:p>
    <w:p w14:paraId="29285987" w14:textId="77777777" w:rsidR="0009397B" w:rsidRPr="005C3D46" w:rsidRDefault="0009397B" w:rsidP="0009397B">
      <w:pPr>
        <w:ind w:left="568" w:hanging="284"/>
      </w:pPr>
      <w:r w:rsidRPr="005C3D46">
        <w:t>-</w:t>
      </w:r>
      <w:r w:rsidRPr="005C3D46">
        <w:tab/>
        <w:t>In Test 2A and 2B, T3 is skipped.</w:t>
      </w:r>
    </w:p>
    <w:p w14:paraId="0BFF635E" w14:textId="77777777" w:rsidR="0009397B" w:rsidRPr="005C3D46" w:rsidRDefault="0009397B" w:rsidP="0009397B">
      <w:r w:rsidRPr="005C3D46">
        <w:t xml:space="preserve">During T4, for Test 1A, 1B and 2A and 2B: </w:t>
      </w:r>
    </w:p>
    <w:p w14:paraId="5F93C006" w14:textId="77777777" w:rsidR="0009397B" w:rsidRPr="005C3D46" w:rsidRDefault="0009397B" w:rsidP="0009397B">
      <w:pPr>
        <w:ind w:left="568" w:hanging="284"/>
      </w:pPr>
      <w:r w:rsidRPr="005C3D46">
        <w:t>-</w:t>
      </w:r>
      <w:r w:rsidRPr="005C3D46">
        <w:tab/>
        <w:t xml:space="preserve">The start of T4 is the instant when the last TTI containing LTM cell switch command MAC CE is sent by Cell 2 to the UE. </w:t>
      </w:r>
    </w:p>
    <w:p w14:paraId="423A8CD5" w14:textId="77777777" w:rsidR="0009397B" w:rsidRPr="005C3D46" w:rsidRDefault="0009397B" w:rsidP="0009397B">
      <w:pPr>
        <w:ind w:left="568" w:hanging="284"/>
      </w:pPr>
      <w:r w:rsidRPr="005C3D46">
        <w:t>-</w:t>
      </w:r>
      <w:r w:rsidRPr="005C3D46">
        <w:tab/>
        <w:t xml:space="preserve">In the cell switch command, Cell 2 is the target cell for PCell switch. </w:t>
      </w:r>
      <w:r w:rsidRPr="005C3D46">
        <w:rPr>
          <w:lang w:eastAsia="ko-KR"/>
        </w:rPr>
        <w:t xml:space="preserve">Contention-Free Random-Access Resources are indicated </w:t>
      </w:r>
      <w:r w:rsidRPr="005C3D46">
        <w:t xml:space="preserve">and the field of Timing Advance Command is set to FFF. </w:t>
      </w:r>
    </w:p>
    <w:p w14:paraId="5B399B5F" w14:textId="77777777" w:rsidR="0009397B" w:rsidRPr="005C3D46" w:rsidRDefault="0009397B" w:rsidP="0009397B">
      <w:pPr>
        <w:ind w:left="852" w:hanging="284"/>
      </w:pPr>
      <w:r w:rsidRPr="005C3D46">
        <w:t>-</w:t>
      </w:r>
      <w:r w:rsidRPr="005C3D46">
        <w:tab/>
        <w:t xml:space="preserve">In test 1A, CandidateTCI-State#2 is indicated. </w:t>
      </w:r>
    </w:p>
    <w:p w14:paraId="4C0A7D1A" w14:textId="77777777" w:rsidR="0009397B" w:rsidRPr="005C3D46" w:rsidRDefault="0009397B" w:rsidP="0009397B">
      <w:pPr>
        <w:ind w:left="852" w:hanging="284"/>
      </w:pPr>
      <w:r w:rsidRPr="005C3D46">
        <w:t>-</w:t>
      </w:r>
      <w:r w:rsidRPr="005C3D46">
        <w:tab/>
        <w:t xml:space="preserve">In test 1B, CandidateTCI-State#2 is indicated. </w:t>
      </w:r>
    </w:p>
    <w:p w14:paraId="496E365F" w14:textId="77777777" w:rsidR="0009397B" w:rsidRPr="005C3D46" w:rsidRDefault="0009397B" w:rsidP="0009397B">
      <w:pPr>
        <w:ind w:left="852" w:hanging="284"/>
      </w:pPr>
      <w:r w:rsidRPr="005C3D46">
        <w:t>-</w:t>
      </w:r>
      <w:r w:rsidRPr="005C3D46">
        <w:tab/>
        <w:t xml:space="preserve">In test 2A, CandidateTCI-State#1 is indicated. </w:t>
      </w:r>
    </w:p>
    <w:p w14:paraId="2428B1E1" w14:textId="77777777" w:rsidR="0009397B" w:rsidRPr="005C3D46" w:rsidRDefault="0009397B" w:rsidP="0009397B">
      <w:pPr>
        <w:ind w:left="852" w:hanging="284"/>
      </w:pPr>
      <w:r w:rsidRPr="005C3D46">
        <w:t>-</w:t>
      </w:r>
      <w:r w:rsidRPr="005C3D46">
        <w:tab/>
        <w:t>In test 2B, CandidateTCI-State#1 is indicated.</w:t>
      </w:r>
    </w:p>
    <w:p w14:paraId="483CD6A2" w14:textId="77777777" w:rsidR="0009397B" w:rsidRPr="005C3D46" w:rsidRDefault="0009397B" w:rsidP="0009397B">
      <w:pPr>
        <w:ind w:left="568" w:hanging="284"/>
      </w:pPr>
      <w:r w:rsidRPr="005C3D46">
        <w:t>-</w:t>
      </w:r>
      <w:r w:rsidRPr="005C3D46">
        <w:tab/>
        <w:t>T4 ends upon the reception of PRACH at Cell 2.</w:t>
      </w:r>
    </w:p>
    <w:p w14:paraId="6102F325"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A.6.3.4.2.2</w:t>
      </w:r>
      <w:r w:rsidRPr="005C3D46">
        <w:t xml:space="preserve">-1: </w:t>
      </w:r>
      <w:r w:rsidRPr="005C3D46">
        <w:rPr>
          <w:snapToGrid w:val="0"/>
        </w:rPr>
        <w:t xml:space="preserve">Inter-frequency RACH based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557A6469"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936BA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A3FEFF" w14:textId="77777777" w:rsidR="0009397B" w:rsidRPr="005C3D46" w:rsidRDefault="0009397B" w:rsidP="00337EAC">
            <w:pPr>
              <w:pStyle w:val="TAH"/>
              <w:keepNext w:val="0"/>
              <w:keepLines w:val="0"/>
            </w:pPr>
            <w:r w:rsidRPr="005C3D46">
              <w:t>Description</w:t>
            </w:r>
          </w:p>
        </w:tc>
      </w:tr>
      <w:tr w:rsidR="0009397B" w:rsidRPr="005C3D46" w14:paraId="6F1C78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36AFFF0"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AE97453"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792081B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46DC7A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25838A0"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D8116D5"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C55D8D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77A057C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290B63E"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4AC564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77590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4E9AFED"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5855A"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40EF5F6" w14:textId="77777777" w:rsidR="0009397B" w:rsidRPr="005C3D46" w:rsidRDefault="0009397B" w:rsidP="0009397B">
      <w:pPr>
        <w:rPr>
          <w:rFonts w:cs="v4.2.0"/>
        </w:rPr>
      </w:pPr>
    </w:p>
    <w:p w14:paraId="4CFE9032" w14:textId="77777777" w:rsidR="0009397B" w:rsidRPr="005C3D46" w:rsidRDefault="0009397B" w:rsidP="0009397B">
      <w:pPr>
        <w:pStyle w:val="TH"/>
        <w:keepNext w:val="0"/>
        <w:keepLines w:val="0"/>
      </w:pPr>
      <w:r w:rsidRPr="005C3D46">
        <w:t xml:space="preserve">Table </w:t>
      </w:r>
      <w:r w:rsidRPr="005C3D46">
        <w:rPr>
          <w:snapToGrid w:val="0"/>
        </w:rPr>
        <w:t>A.6.3.4.2.2</w:t>
      </w:r>
      <w:r w:rsidRPr="005C3D46">
        <w:t>-2</w:t>
      </w:r>
      <w:r w:rsidRPr="005C3D46">
        <w:rPr>
          <w:rFonts w:cs="v4.2.0"/>
        </w:rPr>
        <w:t xml:space="preserve">: General test parameters </w:t>
      </w:r>
      <w:r w:rsidRPr="005C3D46">
        <w:rPr>
          <w:snapToGrid w:val="0"/>
        </w:rPr>
        <w:t>Inter-frequency RACH based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Change w:id="80">
          <w:tblGrid>
            <w:gridCol w:w="2025"/>
            <w:gridCol w:w="1628"/>
            <w:gridCol w:w="486"/>
            <w:gridCol w:w="1046"/>
            <w:gridCol w:w="1046"/>
            <w:gridCol w:w="1046"/>
            <w:gridCol w:w="1050"/>
            <w:gridCol w:w="1306"/>
          </w:tblGrid>
        </w:tblGridChange>
      </w:tblGrid>
      <w:tr w:rsidR="0009397B" w:rsidRPr="005C3D46" w14:paraId="5829DA08" w14:textId="77777777" w:rsidTr="00337EAC">
        <w:trPr>
          <w:cantSplit/>
          <w:tblHeader/>
          <w:jc w:val="center"/>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5CEE9FFC"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97C6DDF" w14:textId="77777777" w:rsidR="0009397B" w:rsidRPr="005C3D46" w:rsidRDefault="0009397B" w:rsidP="00337EAC">
            <w:pPr>
              <w:pStyle w:val="TAH"/>
              <w:keepNext w:val="0"/>
              <w:keepLines w:val="0"/>
            </w:pPr>
            <w:r w:rsidRPr="005C3D46">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58FF05C" w14:textId="77777777" w:rsidR="0009397B" w:rsidRPr="005C3D46" w:rsidRDefault="0009397B" w:rsidP="00337EAC">
            <w:pPr>
              <w:pStyle w:val="TAH"/>
              <w:keepNext w:val="0"/>
              <w:keepLines w:val="0"/>
            </w:pPr>
            <w:r w:rsidRPr="005C3D46">
              <w:t>Value</w:t>
            </w:r>
          </w:p>
        </w:tc>
        <w:tc>
          <w:tcPr>
            <w:tcW w:w="678" w:type="pct"/>
            <w:vMerge w:val="restart"/>
            <w:tcBorders>
              <w:top w:val="single" w:sz="2" w:space="0" w:color="auto"/>
              <w:left w:val="single" w:sz="2" w:space="0" w:color="auto"/>
              <w:bottom w:val="single" w:sz="2" w:space="0" w:color="auto"/>
              <w:right w:val="single" w:sz="2" w:space="0" w:color="auto"/>
            </w:tcBorders>
            <w:hideMark/>
          </w:tcPr>
          <w:p w14:paraId="3E04C5ED" w14:textId="77777777" w:rsidR="0009397B" w:rsidRPr="005C3D46" w:rsidRDefault="0009397B" w:rsidP="00337EAC">
            <w:pPr>
              <w:pStyle w:val="TAH"/>
              <w:keepNext w:val="0"/>
              <w:keepLines w:val="0"/>
            </w:pPr>
            <w:r w:rsidRPr="005C3D46">
              <w:t>Comment</w:t>
            </w:r>
          </w:p>
        </w:tc>
      </w:tr>
      <w:tr w:rsidR="0009397B" w:rsidRPr="005C3D46" w14:paraId="563617C4" w14:textId="77777777" w:rsidTr="00337EAC">
        <w:trPr>
          <w:cantSplit/>
          <w:tblHeader/>
          <w:jc w:val="center"/>
        </w:trPr>
        <w:tc>
          <w:tcPr>
            <w:tcW w:w="3652" w:type="dxa"/>
            <w:gridSpan w:val="2"/>
            <w:vMerge/>
            <w:tcBorders>
              <w:top w:val="single" w:sz="2" w:space="0" w:color="auto"/>
              <w:left w:val="single" w:sz="2" w:space="0" w:color="auto"/>
              <w:bottom w:val="single" w:sz="2" w:space="0" w:color="auto"/>
              <w:right w:val="single" w:sz="2" w:space="0" w:color="auto"/>
            </w:tcBorders>
            <w:vAlign w:val="center"/>
            <w:hideMark/>
          </w:tcPr>
          <w:p w14:paraId="589E42F1"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A7AEFD1"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94EFDB7" w14:textId="77777777" w:rsidR="0009397B" w:rsidRPr="005C3D46" w:rsidRDefault="0009397B" w:rsidP="00337EAC">
            <w:pPr>
              <w:pStyle w:val="TAH"/>
              <w:keepNext w:val="0"/>
              <w:keepLines w:val="0"/>
            </w:pPr>
            <w:r w:rsidRPr="005C3D46">
              <w:rPr>
                <w:lang w:eastAsia="zh-CN"/>
              </w:rPr>
              <w:t>Test</w:t>
            </w:r>
            <w:r>
              <w:t xml:space="preserve"> </w:t>
            </w:r>
            <w:r w:rsidRPr="005C3D46">
              <w:t>1A</w:t>
            </w:r>
          </w:p>
        </w:tc>
        <w:tc>
          <w:tcPr>
            <w:tcW w:w="543" w:type="pct"/>
            <w:tcBorders>
              <w:top w:val="single" w:sz="2" w:space="0" w:color="auto"/>
              <w:left w:val="single" w:sz="2" w:space="0" w:color="auto"/>
              <w:bottom w:val="single" w:sz="2" w:space="0" w:color="auto"/>
              <w:right w:val="single" w:sz="2" w:space="0" w:color="auto"/>
            </w:tcBorders>
            <w:hideMark/>
          </w:tcPr>
          <w:p w14:paraId="166838B0" w14:textId="77777777" w:rsidR="0009397B" w:rsidRPr="005C3D46" w:rsidRDefault="0009397B" w:rsidP="00337EAC">
            <w:pPr>
              <w:pStyle w:val="TAH"/>
              <w:keepNext w:val="0"/>
              <w:keepLines w:val="0"/>
            </w:pPr>
            <w:r w:rsidRPr="005C3D46">
              <w:rPr>
                <w:lang w:eastAsia="zh-CN"/>
              </w:rPr>
              <w:t>Test</w:t>
            </w:r>
            <w:r>
              <w:t xml:space="preserve"> </w:t>
            </w:r>
            <w:r w:rsidRPr="005C3D46">
              <w:t>1B</w:t>
            </w:r>
          </w:p>
        </w:tc>
        <w:tc>
          <w:tcPr>
            <w:tcW w:w="543" w:type="pct"/>
            <w:tcBorders>
              <w:top w:val="single" w:sz="2" w:space="0" w:color="auto"/>
              <w:left w:val="single" w:sz="2" w:space="0" w:color="auto"/>
              <w:bottom w:val="single" w:sz="2" w:space="0" w:color="auto"/>
              <w:right w:val="single" w:sz="2" w:space="0" w:color="auto"/>
            </w:tcBorders>
            <w:hideMark/>
          </w:tcPr>
          <w:p w14:paraId="37537E4C" w14:textId="77777777" w:rsidR="0009397B" w:rsidRPr="005C3D46" w:rsidRDefault="0009397B" w:rsidP="00337EAC">
            <w:pPr>
              <w:pStyle w:val="TAH"/>
              <w:keepNext w:val="0"/>
              <w:keepLines w:val="0"/>
            </w:pPr>
            <w:r w:rsidRPr="005C3D46">
              <w:t>Test</w:t>
            </w:r>
            <w:r>
              <w:t xml:space="preserve"> </w:t>
            </w:r>
            <w:r w:rsidRPr="005C3D46">
              <w:t>2A</w:t>
            </w:r>
          </w:p>
        </w:tc>
        <w:tc>
          <w:tcPr>
            <w:tcW w:w="543" w:type="pct"/>
            <w:tcBorders>
              <w:top w:val="single" w:sz="2" w:space="0" w:color="auto"/>
              <w:left w:val="single" w:sz="2" w:space="0" w:color="auto"/>
              <w:bottom w:val="single" w:sz="2" w:space="0" w:color="auto"/>
              <w:right w:val="single" w:sz="2" w:space="0" w:color="auto"/>
            </w:tcBorders>
            <w:hideMark/>
          </w:tcPr>
          <w:p w14:paraId="1920F298"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2B</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007618D" w14:textId="77777777" w:rsidR="0009397B" w:rsidRPr="005C3D46" w:rsidRDefault="0009397B" w:rsidP="00337EAC">
            <w:pPr>
              <w:spacing w:after="0"/>
              <w:rPr>
                <w:rFonts w:ascii="Arial" w:hAnsi="Arial"/>
                <w:b/>
                <w:sz w:val="18"/>
              </w:rPr>
            </w:pPr>
          </w:p>
        </w:tc>
      </w:tr>
      <w:tr w:rsidR="0009397B" w:rsidRPr="005C3D46" w14:paraId="53A49FA4" w14:textId="77777777" w:rsidTr="00337EAC">
        <w:trPr>
          <w:cantSplit/>
          <w:jc w:val="center"/>
        </w:trPr>
        <w:tc>
          <w:tcPr>
            <w:tcW w:w="1051" w:type="pct"/>
            <w:tcBorders>
              <w:top w:val="single" w:sz="4" w:space="0" w:color="auto"/>
              <w:left w:val="single" w:sz="4" w:space="0" w:color="auto"/>
              <w:bottom w:val="nil"/>
              <w:right w:val="single" w:sz="4" w:space="0" w:color="auto"/>
            </w:tcBorders>
            <w:hideMark/>
          </w:tcPr>
          <w:p w14:paraId="743AA739" w14:textId="77777777" w:rsidR="0009397B" w:rsidRPr="005C3D46" w:rsidRDefault="0009397B" w:rsidP="00337EAC">
            <w:pPr>
              <w:pStyle w:val="TAL"/>
              <w:keepNext w:val="0"/>
              <w:keepLines w:val="0"/>
            </w:pPr>
            <w:r w:rsidRPr="005C3D46">
              <w:t>Initial</w:t>
            </w:r>
            <w:r>
              <w:t xml:space="preserve"> </w:t>
            </w:r>
            <w:r w:rsidRPr="005C3D46">
              <w:t>conditions</w:t>
            </w:r>
          </w:p>
        </w:tc>
        <w:tc>
          <w:tcPr>
            <w:tcW w:w="844" w:type="pct"/>
            <w:tcBorders>
              <w:top w:val="single" w:sz="2" w:space="0" w:color="auto"/>
              <w:left w:val="single" w:sz="4" w:space="0" w:color="auto"/>
              <w:bottom w:val="single" w:sz="2" w:space="0" w:color="auto"/>
              <w:right w:val="single" w:sz="2" w:space="0" w:color="auto"/>
            </w:tcBorders>
            <w:hideMark/>
          </w:tcPr>
          <w:p w14:paraId="092E1A90"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BDCCA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61AB77" w14:textId="77777777" w:rsidR="0009397B" w:rsidRPr="005C3D46" w:rsidRDefault="0009397B" w:rsidP="00337EAC">
            <w:pPr>
              <w:pStyle w:val="TAL"/>
              <w:keepNext w:val="0"/>
              <w:keepLines w:val="0"/>
              <w:jc w:val="center"/>
            </w:pPr>
            <w:r w:rsidRPr="005C3D46">
              <w:t>Cell</w:t>
            </w:r>
            <w:r>
              <w:t xml:space="preserve"> </w:t>
            </w:r>
            <w:r w:rsidRPr="005C3D46">
              <w:t>1</w:t>
            </w:r>
          </w:p>
        </w:tc>
        <w:tc>
          <w:tcPr>
            <w:tcW w:w="678" w:type="pct"/>
            <w:tcBorders>
              <w:top w:val="single" w:sz="2" w:space="0" w:color="auto"/>
              <w:left w:val="single" w:sz="2" w:space="0" w:color="auto"/>
              <w:bottom w:val="single" w:sz="2" w:space="0" w:color="auto"/>
              <w:right w:val="single" w:sz="2" w:space="0" w:color="auto"/>
            </w:tcBorders>
          </w:tcPr>
          <w:p w14:paraId="21FBCAED" w14:textId="77777777" w:rsidR="0009397B" w:rsidRPr="005C3D46" w:rsidRDefault="0009397B" w:rsidP="00337EAC">
            <w:pPr>
              <w:pStyle w:val="TAL"/>
              <w:keepNext w:val="0"/>
              <w:keepLines w:val="0"/>
            </w:pPr>
          </w:p>
        </w:tc>
      </w:tr>
      <w:tr w:rsidR="0009397B" w:rsidRPr="005C3D46" w14:paraId="7935E484"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6D8D4399"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F67296F"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3AD740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049B95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hideMark/>
          </w:tcPr>
          <w:p w14:paraId="2758154D"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41760365" w14:textId="77777777" w:rsidTr="00337EAC">
        <w:trPr>
          <w:cantSplit/>
          <w:jc w:val="center"/>
        </w:trPr>
        <w:tc>
          <w:tcPr>
            <w:tcW w:w="1051" w:type="pct"/>
            <w:tcBorders>
              <w:top w:val="single" w:sz="4" w:space="0" w:color="auto"/>
              <w:left w:val="single" w:sz="2" w:space="0" w:color="auto"/>
              <w:bottom w:val="single" w:sz="2" w:space="0" w:color="auto"/>
              <w:right w:val="single" w:sz="2" w:space="0" w:color="auto"/>
            </w:tcBorders>
            <w:hideMark/>
          </w:tcPr>
          <w:p w14:paraId="238C975D" w14:textId="77777777" w:rsidR="0009397B" w:rsidRPr="005C3D46" w:rsidRDefault="0009397B" w:rsidP="00337EAC">
            <w:pPr>
              <w:pStyle w:val="TAL"/>
              <w:keepNext w:val="0"/>
              <w:keepLines w:val="0"/>
            </w:pPr>
            <w:r w:rsidRPr="005C3D46">
              <w:t>Final</w:t>
            </w:r>
            <w:r>
              <w:t xml:space="preserve"> </w:t>
            </w:r>
            <w:r w:rsidRPr="005C3D46">
              <w:t>condition</w:t>
            </w:r>
          </w:p>
        </w:tc>
        <w:tc>
          <w:tcPr>
            <w:tcW w:w="844" w:type="pct"/>
            <w:tcBorders>
              <w:top w:val="single" w:sz="2" w:space="0" w:color="auto"/>
              <w:left w:val="single" w:sz="2" w:space="0" w:color="auto"/>
              <w:bottom w:val="single" w:sz="2" w:space="0" w:color="auto"/>
              <w:right w:val="single" w:sz="2" w:space="0" w:color="auto"/>
            </w:tcBorders>
            <w:hideMark/>
          </w:tcPr>
          <w:p w14:paraId="6397848E"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6C5172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215E54C" w14:textId="77777777" w:rsidR="0009397B" w:rsidRPr="005C3D46" w:rsidRDefault="0009397B" w:rsidP="00337EAC">
            <w:pPr>
              <w:pStyle w:val="TAL"/>
              <w:keepNext w:val="0"/>
              <w:keepLines w:val="0"/>
              <w:jc w:val="cente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tcPr>
          <w:p w14:paraId="6D0A5BF0" w14:textId="77777777" w:rsidR="0009397B" w:rsidRPr="005C3D46" w:rsidRDefault="0009397B" w:rsidP="00337EAC">
            <w:pPr>
              <w:pStyle w:val="TAL"/>
              <w:keepNext w:val="0"/>
              <w:keepLines w:val="0"/>
            </w:pPr>
          </w:p>
        </w:tc>
      </w:tr>
      <w:tr w:rsidR="0009397B" w:rsidRPr="005C3D46" w14:paraId="16EFB2B2"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76D013F"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5BD5B9A2"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13F5D56" w14:textId="77777777" w:rsidR="0009397B" w:rsidRPr="005C3D46" w:rsidRDefault="0009397B" w:rsidP="00337EAC">
            <w:pPr>
              <w:pStyle w:val="TAL"/>
              <w:keepNext w:val="0"/>
              <w:keepLines w:val="0"/>
              <w:jc w:val="center"/>
            </w:pPr>
            <w:r w:rsidRPr="005C3D46">
              <w:t>-6</w:t>
            </w:r>
          </w:p>
        </w:tc>
        <w:tc>
          <w:tcPr>
            <w:tcW w:w="678" w:type="pct"/>
            <w:tcBorders>
              <w:top w:val="single" w:sz="2" w:space="0" w:color="auto"/>
              <w:left w:val="single" w:sz="2" w:space="0" w:color="auto"/>
              <w:bottom w:val="single" w:sz="2" w:space="0" w:color="auto"/>
              <w:right w:val="single" w:sz="2" w:space="0" w:color="auto"/>
            </w:tcBorders>
          </w:tcPr>
          <w:p w14:paraId="66EC6BC8" w14:textId="77777777" w:rsidR="0009397B" w:rsidRPr="005C3D46" w:rsidRDefault="0009397B" w:rsidP="00337EAC">
            <w:pPr>
              <w:pStyle w:val="TAL"/>
              <w:keepNext w:val="0"/>
              <w:keepLines w:val="0"/>
            </w:pPr>
          </w:p>
        </w:tc>
      </w:tr>
      <w:tr w:rsidR="0009397B" w:rsidRPr="005C3D46" w14:paraId="0952BA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4A724BE"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B394AD8"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7FF8EE52"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0BDBC64A" w14:textId="77777777" w:rsidR="0009397B" w:rsidRPr="005C3D46" w:rsidRDefault="0009397B" w:rsidP="00337EAC">
            <w:pPr>
              <w:pStyle w:val="TAL"/>
              <w:keepNext w:val="0"/>
              <w:keepLines w:val="0"/>
            </w:pPr>
          </w:p>
        </w:tc>
      </w:tr>
      <w:tr w:rsidR="0009397B" w:rsidRPr="005C3D46" w14:paraId="327277E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5BC6FFD"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921267B"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7CE3A44"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7D9E06A9" w14:textId="77777777" w:rsidR="0009397B" w:rsidRPr="005C3D46" w:rsidRDefault="0009397B" w:rsidP="00337EAC">
            <w:pPr>
              <w:pStyle w:val="TAL"/>
              <w:keepNext w:val="0"/>
              <w:keepLines w:val="0"/>
            </w:pPr>
          </w:p>
        </w:tc>
      </w:tr>
      <w:tr w:rsidR="0009397B" w:rsidRPr="005C3D46" w14:paraId="05CF1764"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C6FCD16"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181BA6DA"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77DCB55C"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hideMark/>
          </w:tcPr>
          <w:p w14:paraId="69268527"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2C80B64D"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4C11238" w14:textId="77777777" w:rsidR="0009397B" w:rsidRPr="005C3D46" w:rsidRDefault="0009397B" w:rsidP="00337EAC">
            <w:pPr>
              <w:pStyle w:val="TAL"/>
              <w:keepNext w:val="0"/>
              <w:keepLines w:val="0"/>
            </w:pPr>
            <w:r w:rsidRPr="005C3D46">
              <w:t>maxNrofRS-IndexesToReport</w:t>
            </w:r>
          </w:p>
        </w:tc>
        <w:tc>
          <w:tcPr>
            <w:tcW w:w="252" w:type="pct"/>
            <w:tcBorders>
              <w:top w:val="single" w:sz="2" w:space="0" w:color="auto"/>
              <w:left w:val="single" w:sz="2" w:space="0" w:color="auto"/>
              <w:bottom w:val="single" w:sz="2" w:space="0" w:color="auto"/>
              <w:right w:val="single" w:sz="2" w:space="0" w:color="auto"/>
            </w:tcBorders>
          </w:tcPr>
          <w:p w14:paraId="2DE4E5B5"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14D11DE" w14:textId="77777777" w:rsidR="0009397B" w:rsidRPr="005C3D46" w:rsidRDefault="0009397B" w:rsidP="00337EAC">
            <w:pPr>
              <w:pStyle w:val="TAL"/>
              <w:keepNext w:val="0"/>
              <w:keepLines w:val="0"/>
              <w:jc w:val="center"/>
              <w:rPr>
                <w:lang w:eastAsia="zh-CN"/>
              </w:rPr>
            </w:pPr>
            <w:r w:rsidRPr="005C3D46">
              <w:rPr>
                <w:lang w:eastAsia="zh-CN"/>
              </w:rPr>
              <w:t>1</w:t>
            </w:r>
          </w:p>
        </w:tc>
        <w:tc>
          <w:tcPr>
            <w:tcW w:w="678" w:type="pct"/>
            <w:tcBorders>
              <w:top w:val="single" w:sz="2" w:space="0" w:color="auto"/>
              <w:left w:val="single" w:sz="2" w:space="0" w:color="auto"/>
              <w:bottom w:val="single" w:sz="2" w:space="0" w:color="auto"/>
              <w:right w:val="single" w:sz="2" w:space="0" w:color="auto"/>
            </w:tcBorders>
          </w:tcPr>
          <w:p w14:paraId="44B34591" w14:textId="77777777" w:rsidR="0009397B" w:rsidRPr="005C3D46" w:rsidRDefault="0009397B" w:rsidP="00337EAC">
            <w:pPr>
              <w:pStyle w:val="TAL"/>
              <w:keepNext w:val="0"/>
              <w:keepLines w:val="0"/>
            </w:pPr>
          </w:p>
        </w:tc>
      </w:tr>
      <w:tr w:rsidR="0009397B" w:rsidRPr="005C3D46" w14:paraId="6734AB40"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0DE6DA7" w14:textId="77777777" w:rsidR="0009397B" w:rsidRPr="005C3D46" w:rsidRDefault="0009397B" w:rsidP="00337EAC">
            <w:pPr>
              <w:pStyle w:val="TAL"/>
              <w:keepNext w:val="0"/>
              <w:keepLines w:val="0"/>
            </w:pPr>
            <w:r w:rsidRPr="005C3D46">
              <w:t>includeBeamMeasurements</w:t>
            </w:r>
          </w:p>
        </w:tc>
        <w:tc>
          <w:tcPr>
            <w:tcW w:w="252" w:type="pct"/>
            <w:tcBorders>
              <w:top w:val="single" w:sz="2" w:space="0" w:color="auto"/>
              <w:left w:val="single" w:sz="2" w:space="0" w:color="auto"/>
              <w:bottom w:val="single" w:sz="2" w:space="0" w:color="auto"/>
              <w:right w:val="single" w:sz="2" w:space="0" w:color="auto"/>
            </w:tcBorders>
          </w:tcPr>
          <w:p w14:paraId="50219D0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91C499" w14:textId="77777777" w:rsidR="0009397B" w:rsidRPr="005C3D46" w:rsidRDefault="0009397B" w:rsidP="00337EAC">
            <w:pPr>
              <w:pStyle w:val="TAL"/>
              <w:keepNext w:val="0"/>
              <w:keepLines w:val="0"/>
              <w:jc w:val="center"/>
              <w:rPr>
                <w:lang w:eastAsia="zh-CN"/>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tcPr>
          <w:p w14:paraId="572FFE1E" w14:textId="77777777" w:rsidR="0009397B" w:rsidRPr="005C3D46" w:rsidRDefault="0009397B" w:rsidP="00337EAC">
            <w:pPr>
              <w:pStyle w:val="TAL"/>
              <w:keepNext w:val="0"/>
              <w:keepLines w:val="0"/>
            </w:pPr>
          </w:p>
        </w:tc>
      </w:tr>
      <w:tr w:rsidR="0009397B" w:rsidRPr="005C3D46" w14:paraId="29D15B5B"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A9A94BB"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4748CC0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EC74F27" w14:textId="77777777" w:rsidR="0009397B" w:rsidRPr="005C3D46" w:rsidRDefault="0009397B" w:rsidP="00337EAC">
            <w:pPr>
              <w:pStyle w:val="TAL"/>
              <w:keepNext w:val="0"/>
              <w:keepLines w:val="0"/>
              <w:jc w:val="center"/>
              <w:rPr>
                <w:rFonts w:cs="Arial"/>
              </w:rPr>
            </w:pPr>
            <w:r w:rsidRPr="005C3D46">
              <w:rPr>
                <w:lang w:eastAsia="zh-CN"/>
              </w:rPr>
              <w:t>OFF</w:t>
            </w:r>
          </w:p>
        </w:tc>
        <w:tc>
          <w:tcPr>
            <w:tcW w:w="678" w:type="pct"/>
            <w:tcBorders>
              <w:top w:val="single" w:sz="2" w:space="0" w:color="auto"/>
              <w:left w:val="single" w:sz="2" w:space="0" w:color="auto"/>
              <w:bottom w:val="single" w:sz="2" w:space="0" w:color="auto"/>
              <w:right w:val="single" w:sz="2" w:space="0" w:color="auto"/>
            </w:tcBorders>
            <w:hideMark/>
          </w:tcPr>
          <w:p w14:paraId="4F34709F"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19CDD63"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FAA727F" w14:textId="77777777" w:rsidR="0009397B" w:rsidRPr="005C3D46" w:rsidRDefault="0009397B" w:rsidP="00337EAC">
            <w:pPr>
              <w:pStyle w:val="TAL"/>
              <w:keepNext w:val="0"/>
              <w:keepLines w:val="0"/>
              <w:rPr>
                <w:rFonts w:cs="Arial"/>
              </w:rPr>
            </w:pPr>
            <w:r w:rsidRPr="005C3D46">
              <w:rPr>
                <w:rFonts w:cs="Arial"/>
                <w:lang w:eastAsia="fr-FR"/>
              </w:rPr>
              <w:t>Measurement</w:t>
            </w:r>
            <w:r>
              <w:rPr>
                <w:rFonts w:cs="Arial"/>
                <w:lang w:eastAsia="fr-FR"/>
              </w:rPr>
              <w:t xml:space="preserve"> </w:t>
            </w:r>
            <w:r w:rsidRPr="005C3D46">
              <w:rPr>
                <w:rFonts w:cs="Arial"/>
                <w:lang w:eastAsia="fr-FR"/>
              </w:rPr>
              <w:t>gap</w:t>
            </w:r>
            <w:r>
              <w:rPr>
                <w:rFonts w:cs="Arial"/>
                <w:lang w:eastAsia="fr-FR"/>
              </w:rPr>
              <w:t xml:space="preserve"> </w:t>
            </w:r>
            <w:r w:rsidRPr="005C3D46">
              <w:rPr>
                <w:rFonts w:cs="Arial"/>
                <w:lang w:eastAsia="fr-FR"/>
              </w:rPr>
              <w:t>pattern</w:t>
            </w:r>
            <w:r>
              <w:rPr>
                <w:rFonts w:cs="Arial"/>
                <w:lang w:eastAsia="fr-FR"/>
              </w:rPr>
              <w:t xml:space="preserve"> </w:t>
            </w:r>
            <w:r w:rsidRPr="005C3D46">
              <w:rPr>
                <w:rFonts w:cs="Arial"/>
                <w:lang w:eastAsia="fr-FR"/>
              </w:rPr>
              <w:t>ID</w:t>
            </w:r>
          </w:p>
        </w:tc>
        <w:tc>
          <w:tcPr>
            <w:tcW w:w="252" w:type="pct"/>
            <w:tcBorders>
              <w:top w:val="single" w:sz="2" w:space="0" w:color="auto"/>
              <w:left w:val="single" w:sz="2" w:space="0" w:color="auto"/>
              <w:bottom w:val="single" w:sz="2" w:space="0" w:color="auto"/>
              <w:right w:val="single" w:sz="2" w:space="0" w:color="auto"/>
            </w:tcBorders>
          </w:tcPr>
          <w:p w14:paraId="28F7541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360F987" w14:textId="77777777" w:rsidR="0009397B" w:rsidRPr="005C3D46" w:rsidRDefault="0009397B" w:rsidP="00337EAC">
            <w:pPr>
              <w:pStyle w:val="TAL"/>
              <w:keepNext w:val="0"/>
              <w:keepLines w:val="0"/>
              <w:jc w:val="center"/>
              <w:rPr>
                <w:lang w:eastAsia="zh-CN"/>
              </w:rPr>
            </w:pPr>
            <w:r w:rsidRPr="005C3D46">
              <w:rPr>
                <w:lang w:eastAsia="zh-CN"/>
              </w:rPr>
              <w:t>gp0</w:t>
            </w:r>
          </w:p>
        </w:tc>
        <w:tc>
          <w:tcPr>
            <w:tcW w:w="678" w:type="pct"/>
            <w:tcBorders>
              <w:top w:val="single" w:sz="2" w:space="0" w:color="auto"/>
              <w:left w:val="single" w:sz="2" w:space="0" w:color="auto"/>
              <w:bottom w:val="single" w:sz="2" w:space="0" w:color="auto"/>
              <w:right w:val="single" w:sz="2" w:space="0" w:color="auto"/>
            </w:tcBorders>
            <w:hideMark/>
          </w:tcPr>
          <w:p w14:paraId="2A51725B" w14:textId="77777777" w:rsidR="0009397B" w:rsidRPr="005C3D46" w:rsidRDefault="0009397B" w:rsidP="00337EAC">
            <w:pPr>
              <w:pStyle w:val="TAL"/>
              <w:keepNext w:val="0"/>
              <w:keepLines w:val="0"/>
              <w:rPr>
                <w:rFonts w:cs="Arial"/>
              </w:rPr>
            </w:pPr>
            <w:r w:rsidRPr="005C3D46">
              <w:t>As</w:t>
            </w:r>
            <w:r>
              <w:t xml:space="preserve"> </w:t>
            </w:r>
            <w:r w:rsidRPr="005C3D46">
              <w:t>specified</w:t>
            </w:r>
            <w:r>
              <w:t xml:space="preserve"> </w:t>
            </w:r>
            <w:r w:rsidRPr="005C3D46">
              <w:t>in</w:t>
            </w:r>
            <w:r>
              <w:t xml:space="preserve"> </w:t>
            </w:r>
            <w:r w:rsidRPr="005C3D46">
              <w:t>Table</w:t>
            </w:r>
            <w:r>
              <w:t xml:space="preserve"> </w:t>
            </w:r>
            <w:r w:rsidRPr="005C3D46">
              <w:t>9.1.2-1</w:t>
            </w:r>
          </w:p>
        </w:tc>
      </w:tr>
      <w:tr w:rsidR="0009397B" w:rsidRPr="005C3D46" w14:paraId="50C76ED1"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9E5C7A7" w14:textId="77777777" w:rsidR="0009397B" w:rsidRPr="005C3D46" w:rsidRDefault="0009397B" w:rsidP="00337EAC">
            <w:pPr>
              <w:pStyle w:val="TAL"/>
              <w:keepNext w:val="0"/>
              <w:keepLines w:val="0"/>
              <w:rPr>
                <w:rFonts w:cs="Arial"/>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offset</w:t>
            </w:r>
          </w:p>
        </w:tc>
        <w:tc>
          <w:tcPr>
            <w:tcW w:w="252" w:type="pct"/>
            <w:tcBorders>
              <w:top w:val="single" w:sz="2" w:space="0" w:color="auto"/>
              <w:left w:val="single" w:sz="2" w:space="0" w:color="auto"/>
              <w:bottom w:val="single" w:sz="2" w:space="0" w:color="auto"/>
              <w:right w:val="single" w:sz="2" w:space="0" w:color="auto"/>
            </w:tcBorders>
          </w:tcPr>
          <w:p w14:paraId="0F291D59"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757A458" w14:textId="77777777" w:rsidR="0009397B" w:rsidRPr="005C3D46" w:rsidRDefault="0009397B" w:rsidP="00337EAC">
            <w:pPr>
              <w:pStyle w:val="TAL"/>
              <w:keepNext w:val="0"/>
              <w:keepLines w:val="0"/>
              <w:jc w:val="center"/>
              <w:rPr>
                <w:lang w:eastAsia="zh-CN"/>
              </w:rPr>
            </w:pPr>
            <w:r w:rsidRPr="005C3D46">
              <w:rPr>
                <w:lang w:eastAsia="zh-CN"/>
              </w:rPr>
              <w:t>39</w:t>
            </w:r>
          </w:p>
        </w:tc>
        <w:tc>
          <w:tcPr>
            <w:tcW w:w="678" w:type="pct"/>
            <w:tcBorders>
              <w:top w:val="single" w:sz="2" w:space="0" w:color="auto"/>
              <w:left w:val="single" w:sz="2" w:space="0" w:color="auto"/>
              <w:bottom w:val="single" w:sz="2" w:space="0" w:color="auto"/>
              <w:right w:val="single" w:sz="2" w:space="0" w:color="auto"/>
            </w:tcBorders>
          </w:tcPr>
          <w:p w14:paraId="3848829C" w14:textId="77777777" w:rsidR="0009397B" w:rsidRPr="005C3D46" w:rsidRDefault="0009397B" w:rsidP="00337EAC">
            <w:pPr>
              <w:pStyle w:val="TAL"/>
              <w:keepNext w:val="0"/>
              <w:keepLines w:val="0"/>
              <w:rPr>
                <w:rFonts w:cs="Arial"/>
              </w:rPr>
            </w:pPr>
          </w:p>
        </w:tc>
      </w:tr>
      <w:tr w:rsidR="0009397B" w:rsidRPr="005C3D46" w14:paraId="15412978"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DF32118"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43494F0A" w14:textId="77777777" w:rsidR="0009397B" w:rsidRPr="005C3D46" w:rsidRDefault="0009397B" w:rsidP="00337EAC">
            <w:pPr>
              <w:pStyle w:val="TAC"/>
              <w:keepNext w:val="0"/>
              <w:keepLines w:val="0"/>
            </w:pPr>
            <w:r w:rsidRPr="005C3D46">
              <w:t>-</w:t>
            </w:r>
          </w:p>
        </w:tc>
        <w:tc>
          <w:tcPr>
            <w:tcW w:w="2174" w:type="pct"/>
            <w:gridSpan w:val="4"/>
            <w:tcBorders>
              <w:top w:val="single" w:sz="2" w:space="0" w:color="auto"/>
              <w:left w:val="single" w:sz="2" w:space="0" w:color="auto"/>
              <w:bottom w:val="single" w:sz="2" w:space="0" w:color="auto"/>
              <w:right w:val="single" w:sz="2" w:space="0" w:color="auto"/>
            </w:tcBorders>
            <w:hideMark/>
          </w:tcPr>
          <w:p w14:paraId="6E6A0ABF"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8" w:type="pct"/>
            <w:tcBorders>
              <w:top w:val="single" w:sz="2" w:space="0" w:color="auto"/>
              <w:left w:val="single" w:sz="2" w:space="0" w:color="auto"/>
              <w:bottom w:val="single" w:sz="2" w:space="0" w:color="auto"/>
              <w:right w:val="single" w:sz="2" w:space="0" w:color="auto"/>
            </w:tcBorders>
            <w:hideMark/>
          </w:tcPr>
          <w:p w14:paraId="752B329A"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D27EF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FE0AD3E"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69631CC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A53146C" w14:textId="77777777" w:rsidR="0009397B" w:rsidRPr="005C3D46" w:rsidRDefault="0009397B" w:rsidP="00337EAC">
            <w:pPr>
              <w:pStyle w:val="TAL"/>
              <w:keepNext w:val="0"/>
              <w:keepLines w:val="0"/>
              <w:jc w:val="center"/>
            </w:pPr>
            <w:r w:rsidRPr="005C3D46">
              <w:t>2</w:t>
            </w:r>
            <w:r>
              <w:t xml:space="preserve"> </w:t>
            </w:r>
            <w:r w:rsidRPr="005C3D46">
              <w:sym w:font="Symbol" w:char="F06D"/>
            </w:r>
            <w:r w:rsidRPr="005C3D46">
              <w:t>s</w:t>
            </w:r>
          </w:p>
        </w:tc>
        <w:tc>
          <w:tcPr>
            <w:tcW w:w="678" w:type="pct"/>
            <w:tcBorders>
              <w:top w:val="single" w:sz="2" w:space="0" w:color="auto"/>
              <w:left w:val="single" w:sz="2" w:space="0" w:color="auto"/>
              <w:bottom w:val="single" w:sz="2" w:space="0" w:color="auto"/>
              <w:right w:val="single" w:sz="2" w:space="0" w:color="auto"/>
            </w:tcBorders>
          </w:tcPr>
          <w:p w14:paraId="004333D4" w14:textId="77777777" w:rsidR="0009397B" w:rsidRPr="005C3D46" w:rsidRDefault="0009397B" w:rsidP="00337EAC">
            <w:pPr>
              <w:pStyle w:val="TAL"/>
              <w:keepNext w:val="0"/>
              <w:keepLines w:val="0"/>
            </w:pPr>
          </w:p>
        </w:tc>
      </w:tr>
      <w:tr w:rsidR="0009397B" w:rsidRPr="005C3D46" w14:paraId="534FFAD1" w14:textId="77777777" w:rsidTr="00337EAC">
        <w:trPr>
          <w:cantSplit/>
          <w:jc w:val="center"/>
        </w:trPr>
        <w:tc>
          <w:tcPr>
            <w:tcW w:w="1051" w:type="pct"/>
            <w:vMerge w:val="restart"/>
            <w:tcBorders>
              <w:top w:val="single" w:sz="4" w:space="0" w:color="auto"/>
              <w:left w:val="single" w:sz="4" w:space="0" w:color="auto"/>
              <w:bottom w:val="nil"/>
              <w:right w:val="single" w:sz="4" w:space="0" w:color="auto"/>
            </w:tcBorders>
            <w:hideMark/>
          </w:tcPr>
          <w:p w14:paraId="700EB2A3" w14:textId="77777777" w:rsidR="0009397B" w:rsidRPr="005C3D46" w:rsidRDefault="0009397B" w:rsidP="00337EAC">
            <w:pPr>
              <w:pStyle w:val="TAL"/>
              <w:keepLines w:val="0"/>
            </w:pPr>
            <w:r w:rsidRPr="005C3D46">
              <w:lastRenderedPageBreak/>
              <w:t>LTM-CSI-ReportConfig</w:t>
            </w:r>
          </w:p>
        </w:tc>
        <w:tc>
          <w:tcPr>
            <w:tcW w:w="844" w:type="pct"/>
            <w:tcBorders>
              <w:top w:val="single" w:sz="2" w:space="0" w:color="auto"/>
              <w:left w:val="single" w:sz="4" w:space="0" w:color="auto"/>
              <w:bottom w:val="single" w:sz="2" w:space="0" w:color="auto"/>
              <w:right w:val="single" w:sz="2" w:space="0" w:color="auto"/>
            </w:tcBorders>
            <w:hideMark/>
          </w:tcPr>
          <w:p w14:paraId="7EE80F06" w14:textId="77777777" w:rsidR="0009397B" w:rsidRPr="005C3D46" w:rsidRDefault="0009397B" w:rsidP="00337EAC">
            <w:pPr>
              <w:pStyle w:val="TAL"/>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2795441B" w14:textId="77777777" w:rsidR="0009397B" w:rsidRPr="005C3D46" w:rsidRDefault="0009397B" w:rsidP="00337EAC">
            <w:pPr>
              <w:pStyle w:val="TAC"/>
              <w:keepLines w:val="0"/>
            </w:pPr>
            <w:r w:rsidRPr="005C3D46">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24627B14" w14:textId="77777777" w:rsidR="0009397B" w:rsidRPr="005C3D46" w:rsidRDefault="0009397B" w:rsidP="00337EAC">
            <w:pPr>
              <w:pStyle w:val="TAL"/>
              <w:keepLines w:val="0"/>
              <w:jc w:val="center"/>
            </w:pPr>
            <w:r w:rsidRPr="005C3D46">
              <w:t>80</w:t>
            </w:r>
          </w:p>
        </w:tc>
        <w:tc>
          <w:tcPr>
            <w:tcW w:w="678" w:type="pct"/>
            <w:tcBorders>
              <w:top w:val="single" w:sz="2" w:space="0" w:color="auto"/>
              <w:left w:val="single" w:sz="2" w:space="0" w:color="auto"/>
              <w:bottom w:val="single" w:sz="2" w:space="0" w:color="auto"/>
              <w:right w:val="single" w:sz="2" w:space="0" w:color="auto"/>
            </w:tcBorders>
            <w:hideMark/>
          </w:tcPr>
          <w:p w14:paraId="71187BBD" w14:textId="77777777" w:rsidR="0009397B" w:rsidRPr="005C3D46" w:rsidRDefault="0009397B" w:rsidP="00337EAC">
            <w:pPr>
              <w:pStyle w:val="TAL"/>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7ABF7B36"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3E561930" w14:textId="77777777" w:rsidR="0009397B" w:rsidRPr="005C3D46" w:rsidRDefault="0009397B" w:rsidP="00337EAC">
            <w:pPr>
              <w:keepNext/>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08112A8C" w14:textId="77777777" w:rsidR="0009397B" w:rsidRPr="005C3D46" w:rsidRDefault="0009397B" w:rsidP="00337EAC">
            <w:pPr>
              <w:pStyle w:val="TAL"/>
              <w:keepLines w:val="0"/>
            </w:pPr>
            <w:r w:rsidRPr="005C3D46">
              <w:t>nrOfReportedCells</w:t>
            </w:r>
          </w:p>
        </w:tc>
        <w:tc>
          <w:tcPr>
            <w:tcW w:w="252" w:type="pct"/>
            <w:tcBorders>
              <w:top w:val="single" w:sz="2" w:space="0" w:color="auto"/>
              <w:left w:val="single" w:sz="2" w:space="0" w:color="auto"/>
              <w:bottom w:val="single" w:sz="2" w:space="0" w:color="auto"/>
              <w:right w:val="single" w:sz="2" w:space="0" w:color="auto"/>
            </w:tcBorders>
          </w:tcPr>
          <w:p w14:paraId="1599E3C0" w14:textId="77777777" w:rsidR="0009397B" w:rsidRPr="005C3D46" w:rsidRDefault="0009397B" w:rsidP="00337EAC">
            <w:pPr>
              <w:pStyle w:val="TAC"/>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BC2FAA4" w14:textId="77777777" w:rsidR="0009397B" w:rsidRPr="005C3D46" w:rsidRDefault="0009397B" w:rsidP="00337EAC">
            <w:pPr>
              <w:pStyle w:val="TAL"/>
              <w:keepLines w:val="0"/>
              <w:jc w:val="center"/>
            </w:pPr>
            <w:r w:rsidRPr="005C3D46">
              <w:rPr>
                <w:lang w:eastAsia="zh-CN"/>
              </w:rPr>
              <w:t>n1</w:t>
            </w:r>
          </w:p>
        </w:tc>
        <w:tc>
          <w:tcPr>
            <w:tcW w:w="678" w:type="pct"/>
            <w:vMerge w:val="restart"/>
            <w:tcBorders>
              <w:top w:val="single" w:sz="2" w:space="0" w:color="auto"/>
              <w:left w:val="single" w:sz="2" w:space="0" w:color="auto"/>
              <w:bottom w:val="single" w:sz="2" w:space="0" w:color="auto"/>
              <w:right w:val="single" w:sz="2" w:space="0" w:color="auto"/>
            </w:tcBorders>
            <w:hideMark/>
          </w:tcPr>
          <w:p w14:paraId="121640C5" w14:textId="77777777" w:rsidR="0009397B" w:rsidRPr="005C3D46" w:rsidRDefault="0009397B" w:rsidP="00337EAC">
            <w:pPr>
              <w:pStyle w:val="TAL"/>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5993460A"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1EE6C8EB" w14:textId="77777777" w:rsidR="0009397B" w:rsidRPr="005C3D46" w:rsidRDefault="0009397B" w:rsidP="00337EAC">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16B6B46B" w14:textId="77777777" w:rsidR="0009397B" w:rsidRPr="005C3D46" w:rsidRDefault="0009397B" w:rsidP="00337EAC">
            <w:pPr>
              <w:pStyle w:val="TAL"/>
              <w:keepNext w:val="0"/>
              <w:keepLines w:val="0"/>
            </w:pPr>
            <w:r w:rsidRPr="005C3D46">
              <w:t>nrOfReportedRS-PerCell</w:t>
            </w:r>
          </w:p>
        </w:tc>
        <w:tc>
          <w:tcPr>
            <w:tcW w:w="252" w:type="pct"/>
            <w:tcBorders>
              <w:top w:val="single" w:sz="2" w:space="0" w:color="auto"/>
              <w:left w:val="single" w:sz="2" w:space="0" w:color="auto"/>
              <w:bottom w:val="single" w:sz="2" w:space="0" w:color="auto"/>
              <w:right w:val="single" w:sz="2" w:space="0" w:color="auto"/>
            </w:tcBorders>
          </w:tcPr>
          <w:p w14:paraId="7A342690"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DB85D45" w14:textId="77777777" w:rsidR="0009397B" w:rsidRPr="005C3D46" w:rsidRDefault="0009397B" w:rsidP="00337EAC">
            <w:pPr>
              <w:pStyle w:val="TAL"/>
              <w:keepNext w:val="0"/>
              <w:keepLines w:val="0"/>
              <w:jc w:val="center"/>
            </w:pPr>
            <w:r w:rsidRPr="005C3D46">
              <w:rPr>
                <w:lang w:eastAsia="zh-CN"/>
              </w:rPr>
              <w:t>n1</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64DEFCC0" w14:textId="77777777" w:rsidR="0009397B" w:rsidRPr="005C3D46" w:rsidRDefault="0009397B" w:rsidP="00337EAC">
            <w:pPr>
              <w:spacing w:after="0"/>
              <w:rPr>
                <w:rFonts w:ascii="Arial" w:hAnsi="Arial"/>
                <w:sz w:val="18"/>
              </w:rPr>
            </w:pPr>
          </w:p>
        </w:tc>
      </w:tr>
      <w:tr w:rsidR="0009397B" w:rsidRPr="005C3D46" w14:paraId="6E1DECF3"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01F2C3E1"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95144D6" w14:textId="77777777" w:rsidR="0009397B" w:rsidRPr="005C3D46" w:rsidRDefault="0009397B" w:rsidP="00337EAC">
            <w:pPr>
              <w:pStyle w:val="TAL"/>
              <w:keepNext w:val="0"/>
              <w:keepLines w:val="0"/>
            </w:pPr>
            <w:r w:rsidRPr="005C3D46">
              <w:t>spCellInclusion</w:t>
            </w:r>
          </w:p>
        </w:tc>
        <w:tc>
          <w:tcPr>
            <w:tcW w:w="252" w:type="pct"/>
            <w:tcBorders>
              <w:top w:val="single" w:sz="2" w:space="0" w:color="auto"/>
              <w:left w:val="single" w:sz="2" w:space="0" w:color="auto"/>
              <w:bottom w:val="single" w:sz="2" w:space="0" w:color="auto"/>
              <w:right w:val="single" w:sz="2" w:space="0" w:color="auto"/>
            </w:tcBorders>
          </w:tcPr>
          <w:p w14:paraId="1DCAA52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22DB63D" w14:textId="77777777" w:rsidR="0009397B" w:rsidRPr="005C3D46" w:rsidRDefault="0009397B" w:rsidP="00337EAC">
            <w:pPr>
              <w:pStyle w:val="TAL"/>
              <w:keepNext w:val="0"/>
              <w:keepLines w:val="0"/>
              <w:jc w:val="center"/>
            </w:pPr>
            <w:r w:rsidRPr="005C3D46">
              <w:rPr>
                <w:lang w:eastAsia="zh-CN"/>
              </w:rPr>
              <w:t>N/A</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EB4EE12" w14:textId="77777777" w:rsidR="0009397B" w:rsidRPr="005C3D46" w:rsidRDefault="0009397B" w:rsidP="00337EAC">
            <w:pPr>
              <w:spacing w:after="0"/>
              <w:rPr>
                <w:rFonts w:ascii="Arial" w:hAnsi="Arial"/>
                <w:sz w:val="18"/>
              </w:rPr>
            </w:pPr>
          </w:p>
        </w:tc>
      </w:tr>
      <w:tr w:rsidR="0009397B" w:rsidRPr="005C3D46" w14:paraId="7927FF93" w14:textId="77777777" w:rsidTr="00337EAC">
        <w:trPr>
          <w:cantSplit/>
          <w:jc w:val="center"/>
        </w:trPr>
        <w:tc>
          <w:tcPr>
            <w:tcW w:w="1051" w:type="pct"/>
            <w:vMerge w:val="restart"/>
            <w:tcBorders>
              <w:top w:val="nil"/>
              <w:left w:val="single" w:sz="4" w:space="0" w:color="auto"/>
              <w:bottom w:val="single" w:sz="4" w:space="0" w:color="auto"/>
              <w:right w:val="single" w:sz="2" w:space="0" w:color="auto"/>
            </w:tcBorders>
            <w:hideMark/>
          </w:tcPr>
          <w:p w14:paraId="0D1810E7" w14:textId="77777777" w:rsidR="0009397B" w:rsidRPr="005C3D46" w:rsidRDefault="0009397B" w:rsidP="00337EAC">
            <w:pPr>
              <w:pStyle w:val="TAL"/>
              <w:keepNext w:val="0"/>
              <w:keepLines w:val="0"/>
            </w:pPr>
            <w:r w:rsidRPr="005C3D46">
              <w:t>ltm-DL-OrJointTCI-StateToAddModList</w:t>
            </w:r>
          </w:p>
        </w:tc>
        <w:tc>
          <w:tcPr>
            <w:tcW w:w="844" w:type="pct"/>
            <w:tcBorders>
              <w:top w:val="nil"/>
              <w:left w:val="single" w:sz="4" w:space="0" w:color="auto"/>
              <w:bottom w:val="single" w:sz="4" w:space="0" w:color="auto"/>
              <w:right w:val="single" w:sz="2" w:space="0" w:color="auto"/>
            </w:tcBorders>
          </w:tcPr>
          <w:p w14:paraId="6F4D33AC"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7FC451CE"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298343A6"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2BC6FBDE" w14:textId="77777777" w:rsidR="0009397B" w:rsidRPr="005C3D46" w:rsidRDefault="0009397B" w:rsidP="00337EAC">
            <w:pPr>
              <w:pStyle w:val="TAC"/>
              <w:keepNext w:val="0"/>
              <w:keepLines w:val="0"/>
              <w:rPr>
                <w:lang w:eastAsia="zh-CN"/>
              </w:rPr>
            </w:pPr>
            <w:r w:rsidRPr="005C3D46">
              <w:t>DLorJoint</w:t>
            </w:r>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hideMark/>
          </w:tcPr>
          <w:p w14:paraId="0BB92ED8" w14:textId="77777777" w:rsidR="0009397B" w:rsidRPr="005C3D46" w:rsidRDefault="0009397B" w:rsidP="00337EAC">
            <w:pPr>
              <w:pStyle w:val="TAC"/>
              <w:keepNext w:val="0"/>
              <w:keepLines w:val="0"/>
              <w:rPr>
                <w:lang w:eastAsia="zh-CN"/>
              </w:rPr>
            </w:pPr>
            <w:r w:rsidRPr="005C3D46">
              <w:t>DLorJoint</w:t>
            </w:r>
            <w:r>
              <w:t xml:space="preserve"> </w:t>
            </w:r>
            <w:r w:rsidRPr="005C3D46">
              <w:t>TCI.State.2</w:t>
            </w:r>
          </w:p>
        </w:tc>
        <w:tc>
          <w:tcPr>
            <w:tcW w:w="543" w:type="pct"/>
            <w:tcBorders>
              <w:top w:val="single" w:sz="2" w:space="0" w:color="auto"/>
              <w:left w:val="single" w:sz="2" w:space="0" w:color="auto"/>
              <w:bottom w:val="single" w:sz="2" w:space="0" w:color="auto"/>
              <w:right w:val="single" w:sz="2" w:space="0" w:color="auto"/>
            </w:tcBorders>
          </w:tcPr>
          <w:p w14:paraId="5A46DAFA" w14:textId="77777777" w:rsidR="0009397B" w:rsidRPr="005C3D46" w:rsidRDefault="0009397B" w:rsidP="00337EAC">
            <w:pPr>
              <w:pStyle w:val="TAL"/>
              <w:keepNext w:val="0"/>
              <w:keepLines w:val="0"/>
            </w:pPr>
            <w:r w:rsidRPr="005C3D46">
              <w:t>DLorJoint</w:t>
            </w:r>
            <w:r>
              <w:t xml:space="preserve"> </w:t>
            </w:r>
            <w:r w:rsidRPr="005C3D46">
              <w:t>TCI.State.1</w:t>
            </w:r>
          </w:p>
          <w:p w14:paraId="6B4B7FBC"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4A70441C" w14:textId="77777777" w:rsidR="0009397B" w:rsidRPr="005C3D46" w:rsidRDefault="0009397B" w:rsidP="00337EAC">
            <w:pPr>
              <w:pStyle w:val="TAL"/>
              <w:keepNext w:val="0"/>
              <w:keepLines w:val="0"/>
              <w:rPr>
                <w:rFonts w:cs="Arial"/>
              </w:rPr>
            </w:pPr>
            <w:r w:rsidRPr="005C3D46">
              <w:t>DLorJoint</w:t>
            </w:r>
            <w:r>
              <w:t xml:space="preserve"> </w:t>
            </w:r>
            <w:r w:rsidRPr="005C3D46">
              <w:t>TCI.State.3</w:t>
            </w:r>
          </w:p>
        </w:tc>
        <w:tc>
          <w:tcPr>
            <w:tcW w:w="678" w:type="pct"/>
            <w:vMerge w:val="restart"/>
            <w:tcBorders>
              <w:top w:val="single" w:sz="2" w:space="0" w:color="auto"/>
              <w:left w:val="single" w:sz="2" w:space="0" w:color="auto"/>
              <w:bottom w:val="single" w:sz="2" w:space="0" w:color="auto"/>
              <w:right w:val="single" w:sz="2" w:space="0" w:color="auto"/>
            </w:tcBorders>
          </w:tcPr>
          <w:p w14:paraId="4FF1C6E7"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96878DE" w14:textId="496714A8"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t>CandidateTCI-State</w:t>
            </w:r>
            <w:r w:rsidRPr="005C3D46">
              <w:rPr>
                <w:lang w:eastAsia="zh-CN"/>
              </w:rPr>
              <w:t>#1</w:t>
            </w:r>
            <w:r>
              <w:rPr>
                <w:lang w:eastAsia="zh-CN"/>
              </w:rPr>
              <w:t xml:space="preserve"> </w:t>
            </w:r>
            <w:del w:id="81" w:author="vivo-Yanliang SUN" w:date="2025-02-06T17:47:00Z">
              <w:r w:rsidRPr="005C3D46" w:rsidDel="00E043E1">
                <w:rPr>
                  <w:lang w:eastAsia="zh-CN"/>
                </w:rPr>
                <w:delText>and</w:delText>
              </w:r>
              <w:r w:rsidDel="00E043E1">
                <w:rPr>
                  <w:lang w:eastAsia="zh-CN"/>
                </w:rPr>
                <w:delText xml:space="preserve"> </w:delText>
              </w:r>
              <w:r w:rsidRPr="005C3D46" w:rsidDel="00E043E1">
                <w:delText>CandidateTCI-UL-State#1</w:delText>
              </w:r>
              <w:r w:rsidDel="00E043E1">
                <w:delText xml:space="preserve"> </w:delText>
              </w:r>
              <w:r w:rsidRPr="005C3D46" w:rsidDel="00E043E1">
                <w:delText>are</w:delText>
              </w:r>
              <w:r w:rsidDel="00E043E1">
                <w:delText xml:space="preserve"> </w:delText>
              </w:r>
            </w:del>
            <w:ins w:id="82" w:author="vivo-Yanliang SUN" w:date="2025-02-06T17:47:00Z">
              <w:r w:rsidR="00E043E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07F1942D" w14:textId="77777777" w:rsidR="0009397B" w:rsidRPr="005C3D46" w:rsidRDefault="0009397B" w:rsidP="00337EAC">
            <w:pPr>
              <w:pStyle w:val="TAL"/>
              <w:keepNext w:val="0"/>
              <w:keepLines w:val="0"/>
              <w:rPr>
                <w:lang w:eastAsia="zh-CN"/>
              </w:rPr>
            </w:pPr>
          </w:p>
          <w:p w14:paraId="59CE2650" w14:textId="081CE847" w:rsidR="0009397B" w:rsidRPr="005C3D46" w:rsidRDefault="0009397B" w:rsidP="00337EAC">
            <w:pPr>
              <w:pStyle w:val="TAL"/>
              <w:keepNext w:val="0"/>
              <w:keepLines w:val="0"/>
              <w:rPr>
                <w:lang w:eastAsia="zh-CN"/>
              </w:rPr>
            </w:pPr>
            <w:r w:rsidRPr="005C3D46">
              <w:t>CandidateTCI-State</w:t>
            </w:r>
            <w:r w:rsidRPr="005C3D46">
              <w:rPr>
                <w:lang w:eastAsia="zh-CN"/>
              </w:rPr>
              <w:t>#2</w:t>
            </w:r>
            <w:r>
              <w:rPr>
                <w:lang w:eastAsia="zh-CN"/>
              </w:rPr>
              <w:t xml:space="preserve"> </w:t>
            </w:r>
            <w:del w:id="83" w:author="vivo-Yanliang SUN" w:date="2025-02-06T17:48:00Z">
              <w:r w:rsidRPr="005C3D46" w:rsidDel="00FA14DD">
                <w:rPr>
                  <w:lang w:eastAsia="zh-CN"/>
                </w:rPr>
                <w:delText>and/or</w:delText>
              </w:r>
              <w:r w:rsidDel="00FA14DD">
                <w:rPr>
                  <w:lang w:eastAsia="zh-CN"/>
                </w:rPr>
                <w:delText xml:space="preserve"> </w:delText>
              </w:r>
              <w:r w:rsidRPr="005C3D46" w:rsidDel="00FA14DD">
                <w:delText>CandidateTCI-UL-State#1</w:delText>
              </w:r>
              <w:r w:rsidDel="00FA14DD">
                <w:delText xml:space="preserve"> </w:delText>
              </w:r>
              <w:r w:rsidRPr="005C3D46" w:rsidDel="00FA14DD">
                <w:rPr>
                  <w:lang w:eastAsia="zh-CN"/>
                </w:rPr>
                <w:delText>are</w:delText>
              </w:r>
              <w:r w:rsidDel="00FA14DD">
                <w:rPr>
                  <w:lang w:eastAsia="zh-CN"/>
                </w:rPr>
                <w:delText xml:space="preserve">  </w:delText>
              </w:r>
            </w:del>
            <w:ins w:id="84" w:author="vivo-Yanliang SUN" w:date="2025-02-06T17:48:00Z">
              <w:r w:rsidR="00FA14DD">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4A0AC18" w14:textId="7920B70E" w:rsidR="0009397B" w:rsidRPr="005C3D46" w:rsidDel="006071E7" w:rsidRDefault="0009397B" w:rsidP="00337EAC">
            <w:pPr>
              <w:pStyle w:val="TAL"/>
              <w:keepNext w:val="0"/>
              <w:keepLines w:val="0"/>
              <w:rPr>
                <w:del w:id="85" w:author="vivo-Yanliang SUN" w:date="2025-02-06T17:48:00Z"/>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t>CandidateTCI-State</w:t>
            </w:r>
            <w:r w:rsidRPr="005C3D46">
              <w:rPr>
                <w:lang w:eastAsia="zh-CN"/>
              </w:rPr>
              <w:t>#1</w:t>
            </w:r>
            <w:r>
              <w:rPr>
                <w:lang w:eastAsia="zh-CN"/>
              </w:rPr>
              <w:t xml:space="preserve"> </w:t>
            </w:r>
            <w:del w:id="86" w:author="vivo-Yanliang SUN" w:date="2025-02-06T17:48:00Z">
              <w:r w:rsidRPr="005C3D46" w:rsidDel="006071E7">
                <w:rPr>
                  <w:lang w:eastAsia="zh-CN"/>
                </w:rPr>
                <w:delText>and/or</w:delText>
              </w:r>
              <w:r w:rsidDel="006071E7">
                <w:rPr>
                  <w:lang w:eastAsia="zh-CN"/>
                </w:rPr>
                <w:delText xml:space="preserve"> </w:delText>
              </w:r>
              <w:r w:rsidRPr="005C3D46" w:rsidDel="006071E7">
                <w:delText>CandidateTCI-UL-State#1</w:delText>
              </w:r>
              <w:r w:rsidDel="006071E7">
                <w:delText xml:space="preserve"> </w:delText>
              </w:r>
              <w:r w:rsidRPr="005C3D46" w:rsidDel="006071E7">
                <w:delText>are</w:delText>
              </w:r>
            </w:del>
          </w:p>
          <w:p w14:paraId="32F6F72D" w14:textId="402B6F2A" w:rsidR="0009397B" w:rsidRPr="005C3D46" w:rsidRDefault="004E5FAF" w:rsidP="00337EAC">
            <w:pPr>
              <w:pStyle w:val="TAL"/>
              <w:keepNext w:val="0"/>
              <w:keepLines w:val="0"/>
              <w:rPr>
                <w:lang w:eastAsia="zh-CN"/>
              </w:rPr>
            </w:pPr>
            <w:ins w:id="87" w:author="vivo-Yanliang SUN" w:date="2025-02-06T17:48:00Z">
              <w:r>
                <w:rPr>
                  <w:lang w:eastAsia="zh-CN"/>
                </w:rPr>
                <w:t>i</w:t>
              </w:r>
              <w:r w:rsidR="006071E7">
                <w:rPr>
                  <w:rFonts w:hint="eastAsia"/>
                  <w:lang w:eastAsia="zh-CN"/>
                </w:rPr>
                <w:t>s</w:t>
              </w:r>
              <w:r w:rsidR="006071E7">
                <w:rPr>
                  <w:lang w:eastAsia="zh-CN"/>
                </w:rPr>
                <w:t xml:space="preserve"> </w:t>
              </w:r>
            </w:ins>
            <w:r w:rsidR="0009397B" w:rsidRPr="005C3D46">
              <w:rPr>
                <w:lang w:eastAsia="zh-CN"/>
              </w:rPr>
              <w:t>configured</w:t>
            </w:r>
            <w:r w:rsidR="0009397B">
              <w:rPr>
                <w:lang w:eastAsia="zh-CN"/>
              </w:rPr>
              <w:t xml:space="preserve"> </w:t>
            </w:r>
            <w:r w:rsidR="0009397B" w:rsidRPr="005C3D46">
              <w:rPr>
                <w:lang w:eastAsia="zh-CN"/>
              </w:rPr>
              <w:t>for</w:t>
            </w:r>
            <w:r w:rsidR="0009397B">
              <w:rPr>
                <w:lang w:eastAsia="zh-CN"/>
              </w:rPr>
              <w:t xml:space="preserve"> </w:t>
            </w:r>
            <w:r w:rsidR="0009397B" w:rsidRPr="005C3D46">
              <w:rPr>
                <w:lang w:eastAsia="zh-CN"/>
              </w:rPr>
              <w:t>TCI</w:t>
            </w:r>
            <w:r w:rsidR="0009397B">
              <w:rPr>
                <w:lang w:eastAsia="zh-CN"/>
              </w:rPr>
              <w:t xml:space="preserve"> </w:t>
            </w:r>
            <w:r w:rsidR="0009397B" w:rsidRPr="005C3D46">
              <w:rPr>
                <w:lang w:eastAsia="zh-CN"/>
              </w:rPr>
              <w:t>state</w:t>
            </w:r>
            <w:r w:rsidR="0009397B">
              <w:rPr>
                <w:lang w:eastAsia="zh-CN"/>
              </w:rPr>
              <w:t xml:space="preserve"> </w:t>
            </w:r>
            <w:r w:rsidR="0009397B" w:rsidRPr="005C3D46">
              <w:rPr>
                <w:lang w:eastAsia="zh-CN"/>
              </w:rPr>
              <w:t>indication</w:t>
            </w:r>
            <w:r w:rsidR="0009397B">
              <w:rPr>
                <w:lang w:eastAsia="zh-CN"/>
              </w:rPr>
              <w:t xml:space="preserve"> </w:t>
            </w:r>
            <w:r w:rsidR="0009397B" w:rsidRPr="005C3D46">
              <w:rPr>
                <w:lang w:eastAsia="zh-CN"/>
              </w:rPr>
              <w:t>in</w:t>
            </w:r>
            <w:r w:rsidR="0009397B">
              <w:rPr>
                <w:lang w:eastAsia="zh-CN"/>
              </w:rPr>
              <w:t xml:space="preserve"> </w:t>
            </w:r>
            <w:r w:rsidR="0009397B" w:rsidRPr="005C3D46">
              <w:rPr>
                <w:lang w:eastAsia="zh-CN"/>
              </w:rPr>
              <w:t>cell</w:t>
            </w:r>
            <w:r w:rsidR="0009397B">
              <w:rPr>
                <w:lang w:eastAsia="zh-CN"/>
              </w:rPr>
              <w:t xml:space="preserve"> </w:t>
            </w:r>
            <w:r w:rsidR="0009397B" w:rsidRPr="005C3D46">
              <w:rPr>
                <w:lang w:eastAsia="zh-CN"/>
              </w:rPr>
              <w:t>switch</w:t>
            </w:r>
            <w:r w:rsidR="0009397B">
              <w:rPr>
                <w:lang w:eastAsia="zh-CN"/>
              </w:rPr>
              <w:t xml:space="preserve"> </w:t>
            </w:r>
            <w:r w:rsidR="0009397B" w:rsidRPr="005C3D46">
              <w:rPr>
                <w:lang w:eastAsia="zh-CN"/>
              </w:rPr>
              <w:t>command.</w:t>
            </w:r>
          </w:p>
          <w:p w14:paraId="477546C0" w14:textId="77777777" w:rsidR="0009397B" w:rsidRPr="005C3D46" w:rsidRDefault="0009397B" w:rsidP="00337EAC">
            <w:pPr>
              <w:pStyle w:val="TAL"/>
              <w:keepNext w:val="0"/>
              <w:keepLines w:val="0"/>
              <w:rPr>
                <w:lang w:eastAsia="zh-CN"/>
              </w:rPr>
            </w:pPr>
          </w:p>
        </w:tc>
      </w:tr>
      <w:tr w:rsidR="0009397B" w:rsidRPr="005C3D46" w14:paraId="1DFCEF6E" w14:textId="77777777" w:rsidTr="00337EAC">
        <w:trPr>
          <w:cantSplit/>
          <w:jc w:val="center"/>
        </w:trPr>
        <w:tc>
          <w:tcPr>
            <w:tcW w:w="2025" w:type="dxa"/>
            <w:vMerge/>
            <w:tcBorders>
              <w:top w:val="nil"/>
              <w:left w:val="single" w:sz="4" w:space="0" w:color="auto"/>
              <w:bottom w:val="single" w:sz="4" w:space="0" w:color="auto"/>
              <w:right w:val="single" w:sz="2" w:space="0" w:color="auto"/>
            </w:tcBorders>
            <w:vAlign w:val="center"/>
            <w:hideMark/>
          </w:tcPr>
          <w:p w14:paraId="0E84A3B7" w14:textId="77777777" w:rsidR="0009397B" w:rsidRPr="005C3D46" w:rsidRDefault="0009397B" w:rsidP="00337EAC">
            <w:pPr>
              <w:spacing w:after="0"/>
              <w:rPr>
                <w:rFonts w:ascii="Arial" w:hAnsi="Arial"/>
                <w:sz w:val="18"/>
              </w:rPr>
            </w:pPr>
          </w:p>
        </w:tc>
        <w:tc>
          <w:tcPr>
            <w:tcW w:w="844" w:type="pct"/>
            <w:tcBorders>
              <w:top w:val="nil"/>
              <w:left w:val="single" w:sz="4" w:space="0" w:color="auto"/>
              <w:bottom w:val="single" w:sz="4" w:space="0" w:color="auto"/>
              <w:right w:val="single" w:sz="2" w:space="0" w:color="auto"/>
            </w:tcBorders>
            <w:hideMark/>
          </w:tcPr>
          <w:p w14:paraId="118959F5"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
          <w:p w14:paraId="5D4CC180"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64A83FDD" w14:textId="77777777" w:rsidR="0009397B" w:rsidRPr="005C3D46" w:rsidRDefault="0009397B" w:rsidP="00337EAC">
            <w:pPr>
              <w:pStyle w:val="TAC"/>
              <w:keepNext w:val="0"/>
              <w:keepLines w:val="0"/>
              <w:rPr>
                <w:lang w:eastAsia="zh-CN"/>
              </w:rPr>
            </w:pPr>
            <w:r w:rsidRPr="005C3D46">
              <w:t>DLorJoint</w:t>
            </w:r>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hideMark/>
          </w:tcPr>
          <w:p w14:paraId="25A6DE7F"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543" w:type="pct"/>
            <w:tcBorders>
              <w:top w:val="single" w:sz="2" w:space="0" w:color="auto"/>
              <w:left w:val="single" w:sz="2" w:space="0" w:color="auto"/>
              <w:bottom w:val="single" w:sz="2" w:space="0" w:color="auto"/>
              <w:right w:val="single" w:sz="2" w:space="0" w:color="auto"/>
            </w:tcBorders>
            <w:hideMark/>
          </w:tcPr>
          <w:p w14:paraId="0DB2867B" w14:textId="77777777" w:rsidR="0009397B" w:rsidRPr="005C3D46" w:rsidRDefault="0009397B" w:rsidP="00337EAC">
            <w:pPr>
              <w:pStyle w:val="TAL"/>
              <w:keepNext w:val="0"/>
              <w:keepLines w:val="0"/>
              <w:rPr>
                <w:rFonts w:cs="Arial"/>
              </w:rPr>
            </w:pPr>
            <w:r w:rsidRPr="005C3D46">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14DDD615" w14:textId="77777777" w:rsidR="0009397B" w:rsidRPr="005C3D46" w:rsidRDefault="0009397B" w:rsidP="00337EAC">
            <w:pPr>
              <w:pStyle w:val="TAL"/>
              <w:keepNext w:val="0"/>
              <w:keepLines w:val="0"/>
              <w:rPr>
                <w:rFonts w:cs="Arial"/>
              </w:rPr>
            </w:pPr>
            <w:r w:rsidRPr="005C3D46">
              <w:rPr>
                <w:rFonts w:cs="Arial"/>
              </w:rPr>
              <w:t>N/A</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1D6A9C5A" w14:textId="77777777" w:rsidR="0009397B" w:rsidRPr="005C3D46" w:rsidRDefault="0009397B" w:rsidP="00337EAC">
            <w:pPr>
              <w:spacing w:after="0"/>
              <w:rPr>
                <w:rFonts w:ascii="Arial" w:hAnsi="Arial"/>
                <w:sz w:val="18"/>
                <w:lang w:eastAsia="zh-CN"/>
              </w:rPr>
            </w:pPr>
          </w:p>
        </w:tc>
      </w:tr>
      <w:tr w:rsidR="0009397B" w:rsidRPr="005C3D46" w14:paraId="57DC3C57" w14:textId="77777777" w:rsidTr="00E90AE5">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88" w:author="vivo-Yanliang SUN" w:date="2025-02-06T17:47: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89" w:author="vivo-Yanliang SUN" w:date="2025-02-06T17:47:00Z">
            <w:trPr>
              <w:cantSplit/>
              <w:jc w:val="center"/>
            </w:trPr>
          </w:trPrChange>
        </w:trPr>
        <w:tc>
          <w:tcPr>
            <w:tcW w:w="1051" w:type="pct"/>
            <w:tcBorders>
              <w:top w:val="single" w:sz="2" w:space="0" w:color="auto"/>
              <w:left w:val="single" w:sz="4" w:space="0" w:color="auto"/>
              <w:bottom w:val="single" w:sz="2" w:space="0" w:color="auto"/>
              <w:right w:val="single" w:sz="2" w:space="0" w:color="auto"/>
            </w:tcBorders>
            <w:tcPrChange w:id="90" w:author="vivo-Yanliang SUN" w:date="2025-02-06T17:47:00Z">
              <w:tcPr>
                <w:tcW w:w="1051" w:type="pct"/>
                <w:tcBorders>
                  <w:top w:val="single" w:sz="2" w:space="0" w:color="auto"/>
                  <w:left w:val="single" w:sz="4" w:space="0" w:color="auto"/>
                  <w:bottom w:val="single" w:sz="2" w:space="0" w:color="auto"/>
                  <w:right w:val="single" w:sz="2" w:space="0" w:color="auto"/>
                </w:tcBorders>
              </w:tcPr>
            </w:tcPrChange>
          </w:tcPr>
          <w:p w14:paraId="0B7A146C" w14:textId="6187EBDE" w:rsidR="0009397B" w:rsidRPr="005C3D46" w:rsidRDefault="0009397B" w:rsidP="00337EAC">
            <w:pPr>
              <w:pStyle w:val="TAL"/>
              <w:keepNext w:val="0"/>
              <w:keepLines w:val="0"/>
            </w:pPr>
            <w:del w:id="91" w:author="vivo-Yanliang SUN" w:date="2025-02-06T17:47:00Z">
              <w:r w:rsidRPr="005C3D46" w:rsidDel="00E90AE5">
                <w:delText>[ltm-UL-TCI-StatesToAddModList]</w:delText>
              </w:r>
            </w:del>
          </w:p>
        </w:tc>
        <w:tc>
          <w:tcPr>
            <w:tcW w:w="844" w:type="pct"/>
            <w:tcBorders>
              <w:top w:val="nil"/>
              <w:left w:val="single" w:sz="4" w:space="0" w:color="auto"/>
              <w:bottom w:val="single" w:sz="4" w:space="0" w:color="auto"/>
              <w:right w:val="single" w:sz="2" w:space="0" w:color="auto"/>
            </w:tcBorders>
            <w:tcPrChange w:id="92" w:author="vivo-Yanliang SUN" w:date="2025-02-06T17:47:00Z">
              <w:tcPr>
                <w:tcW w:w="844" w:type="pct"/>
                <w:tcBorders>
                  <w:top w:val="nil"/>
                  <w:left w:val="single" w:sz="4" w:space="0" w:color="auto"/>
                  <w:bottom w:val="single" w:sz="4" w:space="0" w:color="auto"/>
                  <w:right w:val="single" w:sz="2" w:space="0" w:color="auto"/>
                </w:tcBorders>
              </w:tcPr>
            </w:tcPrChange>
          </w:tcPr>
          <w:p w14:paraId="656E3552" w14:textId="5E7FA273" w:rsidR="0009397B" w:rsidRPr="005C3D46" w:rsidRDefault="0009397B" w:rsidP="00337EAC">
            <w:pPr>
              <w:pStyle w:val="TAL"/>
              <w:keepNext w:val="0"/>
              <w:keepLines w:val="0"/>
            </w:pPr>
            <w:del w:id="93" w:author="vivo-Yanliang SUN" w:date="2025-02-06T17:47:00Z">
              <w:r w:rsidRPr="005C3D46" w:rsidDel="00E90AE5">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94" w:author="vivo-Yanliang SUN" w:date="2025-02-06T17:47:00Z">
              <w:tcPr>
                <w:tcW w:w="252" w:type="pct"/>
                <w:tcBorders>
                  <w:top w:val="single" w:sz="2" w:space="0" w:color="auto"/>
                  <w:left w:val="single" w:sz="2" w:space="0" w:color="auto"/>
                  <w:bottom w:val="single" w:sz="2" w:space="0" w:color="auto"/>
                  <w:right w:val="single" w:sz="2" w:space="0" w:color="auto"/>
                </w:tcBorders>
              </w:tcPr>
            </w:tcPrChange>
          </w:tcPr>
          <w:p w14:paraId="50006C92"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95"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3B51F874" w14:textId="23CF3060" w:rsidR="0009397B" w:rsidRPr="005C3D46" w:rsidRDefault="0009397B" w:rsidP="00337EAC">
            <w:pPr>
              <w:pStyle w:val="TAC"/>
              <w:keepNext w:val="0"/>
              <w:keepLines w:val="0"/>
            </w:pPr>
            <w:del w:id="96" w:author="vivo-Yanliang SUN" w:date="2025-02-06T17:47:00Z">
              <w:r w:rsidRPr="005C3D46" w:rsidDel="00E90AE5">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97"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2B544B2" w14:textId="4783BBFA" w:rsidR="0009397B" w:rsidRPr="005C3D46" w:rsidRDefault="0009397B" w:rsidP="00337EAC">
            <w:pPr>
              <w:pStyle w:val="TAC"/>
              <w:keepNext w:val="0"/>
              <w:keepLines w:val="0"/>
            </w:pPr>
            <w:del w:id="98" w:author="vivo-Yanliang SUN" w:date="2025-02-06T17:47:00Z">
              <w:r w:rsidRPr="005C3D46" w:rsidDel="00E90AE5">
                <w:delText>UL</w:delText>
              </w:r>
              <w:r w:rsidDel="00E90AE5">
                <w:delText xml:space="preserve"> </w:delText>
              </w:r>
              <w:r w:rsidRPr="005C3D46" w:rsidDel="00E90AE5">
                <w:delText>TCI.State.0</w:delText>
              </w:r>
            </w:del>
          </w:p>
        </w:tc>
        <w:tc>
          <w:tcPr>
            <w:tcW w:w="543" w:type="pct"/>
            <w:tcBorders>
              <w:top w:val="single" w:sz="2" w:space="0" w:color="auto"/>
              <w:left w:val="single" w:sz="2" w:space="0" w:color="auto"/>
              <w:bottom w:val="single" w:sz="2" w:space="0" w:color="auto"/>
              <w:right w:val="single" w:sz="2" w:space="0" w:color="auto"/>
            </w:tcBorders>
            <w:tcPrChange w:id="99"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0F19303E" w14:textId="3A2FFCF5" w:rsidR="0009397B" w:rsidRPr="005C3D46" w:rsidRDefault="0009397B" w:rsidP="00337EAC">
            <w:pPr>
              <w:pStyle w:val="TAL"/>
              <w:keepNext w:val="0"/>
              <w:keepLines w:val="0"/>
              <w:rPr>
                <w:rFonts w:cs="Arial"/>
              </w:rPr>
            </w:pPr>
            <w:del w:id="100" w:author="vivo-Yanliang SUN" w:date="2025-02-06T17:47:00Z">
              <w:r w:rsidRPr="005C3D46" w:rsidDel="00E90AE5">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101"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45C6A40" w14:textId="29F1BEC3" w:rsidR="0009397B" w:rsidRPr="005C3D46" w:rsidRDefault="0009397B" w:rsidP="00337EAC">
            <w:pPr>
              <w:pStyle w:val="TAL"/>
              <w:keepNext w:val="0"/>
              <w:keepLines w:val="0"/>
              <w:rPr>
                <w:rFonts w:cs="Arial"/>
              </w:rPr>
            </w:pPr>
            <w:del w:id="102" w:author="vivo-Yanliang SUN" w:date="2025-02-06T17:47:00Z">
              <w:r w:rsidRPr="005C3D46" w:rsidDel="00E90AE5">
                <w:delText>UL</w:delText>
              </w:r>
              <w:r w:rsidDel="00E90AE5">
                <w:delText xml:space="preserve"> </w:delText>
              </w:r>
              <w:r w:rsidRPr="005C3D46" w:rsidDel="00E90AE5">
                <w:delText>TCI.State.0</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103" w:author="vivo-Yanliang SUN" w:date="2025-02-06T17:47: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78650E23" w14:textId="77777777" w:rsidR="0009397B" w:rsidRPr="005C3D46" w:rsidRDefault="0009397B" w:rsidP="00337EAC">
            <w:pPr>
              <w:spacing w:after="0"/>
              <w:rPr>
                <w:rFonts w:ascii="Arial" w:hAnsi="Arial"/>
                <w:sz w:val="18"/>
                <w:lang w:eastAsia="zh-CN"/>
              </w:rPr>
            </w:pPr>
          </w:p>
        </w:tc>
      </w:tr>
      <w:tr w:rsidR="0009397B" w:rsidRPr="005C3D46" w14:paraId="2908449F" w14:textId="77777777" w:rsidTr="00337EAC">
        <w:trPr>
          <w:cantSplit/>
          <w:jc w:val="center"/>
        </w:trPr>
        <w:tc>
          <w:tcPr>
            <w:tcW w:w="1896" w:type="pct"/>
            <w:gridSpan w:val="2"/>
            <w:tcBorders>
              <w:top w:val="single" w:sz="2" w:space="0" w:color="auto"/>
              <w:left w:val="single" w:sz="4" w:space="0" w:color="auto"/>
              <w:bottom w:val="single" w:sz="4" w:space="0" w:color="auto"/>
              <w:right w:val="single" w:sz="2" w:space="0" w:color="auto"/>
            </w:tcBorders>
            <w:hideMark/>
          </w:tcPr>
          <w:p w14:paraId="3703B78A" w14:textId="77777777" w:rsidR="0009397B" w:rsidRPr="005C3D46" w:rsidRDefault="0009397B"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24A4EC1F"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66032392" w14:textId="77777777" w:rsidR="0009397B" w:rsidRPr="005C3D46" w:rsidRDefault="0009397B" w:rsidP="00337EAC">
            <w:pPr>
              <w:pStyle w:val="TAL"/>
              <w:keepNext w:val="0"/>
              <w:keepLines w:val="0"/>
              <w:jc w:val="center"/>
              <w:rPr>
                <w:rFonts w:cs="Arial"/>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hideMark/>
          </w:tcPr>
          <w:p w14:paraId="21788EBA"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5D36F2A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D3D5371" w14:textId="77777777" w:rsidR="0009397B" w:rsidRPr="005C3D46" w:rsidRDefault="0009397B"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4B6DB0F"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5FEB374" w14:textId="77777777" w:rsidR="0009397B" w:rsidRPr="005C3D46" w:rsidRDefault="0009397B" w:rsidP="00337EAC">
            <w:pPr>
              <w:pStyle w:val="TAL"/>
              <w:keepNext w:val="0"/>
              <w:keepLines w:val="0"/>
              <w:jc w:val="center"/>
            </w:pPr>
            <w:r w:rsidRPr="005C3D46">
              <w:rPr>
                <w:lang w:eastAsia="zh-CN"/>
              </w:rPr>
              <w:t>&lt;3</w:t>
            </w:r>
          </w:p>
        </w:tc>
        <w:tc>
          <w:tcPr>
            <w:tcW w:w="678" w:type="pct"/>
            <w:tcBorders>
              <w:top w:val="single" w:sz="2" w:space="0" w:color="auto"/>
              <w:left w:val="single" w:sz="2" w:space="0" w:color="auto"/>
              <w:bottom w:val="single" w:sz="2" w:space="0" w:color="auto"/>
              <w:right w:val="single" w:sz="2" w:space="0" w:color="auto"/>
            </w:tcBorders>
          </w:tcPr>
          <w:p w14:paraId="37373D49" w14:textId="77777777" w:rsidR="0009397B" w:rsidRPr="005C3D46" w:rsidRDefault="0009397B" w:rsidP="00337EAC">
            <w:pPr>
              <w:pStyle w:val="TAL"/>
              <w:keepNext w:val="0"/>
              <w:keepLines w:val="0"/>
            </w:pPr>
          </w:p>
        </w:tc>
      </w:tr>
      <w:tr w:rsidR="0009397B" w:rsidRPr="005C3D46" w14:paraId="3CE2770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20090343" w14:textId="77777777" w:rsidR="0009397B" w:rsidRPr="005C3D46" w:rsidRDefault="0009397B"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14CED318"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D850A92"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53F36E7C" w14:textId="77777777" w:rsidR="0009397B" w:rsidRPr="005C3D46" w:rsidRDefault="0009397B" w:rsidP="00337EAC">
            <w:pPr>
              <w:pStyle w:val="TAL"/>
              <w:keepNext w:val="0"/>
              <w:keepLines w:val="0"/>
            </w:pPr>
          </w:p>
        </w:tc>
      </w:tr>
      <w:tr w:rsidR="0009397B" w:rsidRPr="005C3D46" w14:paraId="22FF4E8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6FCCAD7" w14:textId="77777777" w:rsidR="0009397B" w:rsidRPr="005C3D46" w:rsidRDefault="0009397B" w:rsidP="00337EAC">
            <w:pPr>
              <w:pStyle w:val="TAL"/>
              <w:keepNext w:val="0"/>
              <w:keepLines w:val="0"/>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AFE73A5"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4EA75D1A"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05AB9853" w14:textId="77777777" w:rsidR="0009397B" w:rsidRPr="005C3D46" w:rsidRDefault="0009397B" w:rsidP="00337EAC">
            <w:pPr>
              <w:pStyle w:val="TAL"/>
              <w:keepNext w:val="0"/>
              <w:keepLines w:val="0"/>
            </w:pPr>
          </w:p>
        </w:tc>
      </w:tr>
      <w:tr w:rsidR="0009397B" w:rsidRPr="005C3D46" w14:paraId="7597284C"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773F7CB" w14:textId="77777777" w:rsidR="0009397B" w:rsidRPr="005C3D46" w:rsidRDefault="0009397B" w:rsidP="00337EAC">
            <w:pPr>
              <w:pStyle w:val="TAL"/>
              <w:keepNext w:val="0"/>
              <w:keepLines w:val="0"/>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6F5F86A"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547FA42" w14:textId="77777777" w:rsidR="0009397B" w:rsidRPr="005C3D46" w:rsidRDefault="0009397B" w:rsidP="00337EAC">
            <w:pPr>
              <w:pStyle w:val="TAL"/>
              <w:keepNext w:val="0"/>
              <w:keepLines w:val="0"/>
              <w:jc w:val="center"/>
            </w:pPr>
            <w:r w:rsidRPr="005C3D46">
              <w:sym w:font="Symbol" w:char="F0A3"/>
            </w:r>
            <w:r w:rsidRPr="005C3D46">
              <w:t>0.1</w:t>
            </w:r>
          </w:p>
        </w:tc>
        <w:tc>
          <w:tcPr>
            <w:tcW w:w="678" w:type="pct"/>
            <w:tcBorders>
              <w:top w:val="single" w:sz="2" w:space="0" w:color="auto"/>
              <w:left w:val="single" w:sz="2" w:space="0" w:color="auto"/>
              <w:bottom w:val="single" w:sz="2" w:space="0" w:color="auto"/>
              <w:right w:val="single" w:sz="2" w:space="0" w:color="auto"/>
            </w:tcBorders>
          </w:tcPr>
          <w:p w14:paraId="4558AAA4" w14:textId="77777777" w:rsidR="0009397B" w:rsidRPr="005C3D46" w:rsidRDefault="0009397B" w:rsidP="00337EAC">
            <w:pPr>
              <w:pStyle w:val="TAL"/>
              <w:keepNext w:val="0"/>
              <w:keepLines w:val="0"/>
            </w:pPr>
          </w:p>
        </w:tc>
      </w:tr>
    </w:tbl>
    <w:p w14:paraId="42F1D9D4" w14:textId="77777777" w:rsidR="0009397B" w:rsidRPr="005C3D46" w:rsidRDefault="0009397B" w:rsidP="0009397B"/>
    <w:p w14:paraId="533E7B59" w14:textId="77777777" w:rsidR="0009397B" w:rsidRPr="005C3D46" w:rsidRDefault="0009397B" w:rsidP="0009397B">
      <w:pPr>
        <w:pStyle w:val="TH"/>
        <w:keepLines w:val="0"/>
      </w:pPr>
      <w:r w:rsidRPr="005C3D46">
        <w:lastRenderedPageBreak/>
        <w:t xml:space="preserve">Table </w:t>
      </w:r>
      <w:r w:rsidRPr="005C3D46">
        <w:rPr>
          <w:snapToGrid w:val="0"/>
        </w:rPr>
        <w:t>A.6.3.4.2.2</w:t>
      </w:r>
      <w:r w:rsidRPr="005C3D46">
        <w:t>-3: Cell specific test parameters for NR FR1-FR1 Inter</w:t>
      </w:r>
      <w:r>
        <w:t>-</w:t>
      </w:r>
      <w:r w:rsidRPr="005C3D46">
        <w:t>frequency RACH-based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6D0E2D64"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F0EDD4D" w14:textId="77777777" w:rsidR="0009397B" w:rsidRPr="005C3D46" w:rsidRDefault="0009397B" w:rsidP="00337EAC">
            <w:pPr>
              <w:pStyle w:val="TAH"/>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184C8FE4" w14:textId="77777777" w:rsidR="0009397B" w:rsidRPr="005C3D46" w:rsidRDefault="0009397B" w:rsidP="00337EAC">
            <w:pPr>
              <w:pStyle w:val="TAH"/>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38EB27" w14:textId="77777777" w:rsidR="0009397B" w:rsidRPr="005C3D46" w:rsidRDefault="0009397B" w:rsidP="00337EAC">
            <w:pPr>
              <w:pStyle w:val="TAH"/>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EA22264" w14:textId="77777777" w:rsidR="0009397B" w:rsidRPr="005C3D46" w:rsidRDefault="0009397B" w:rsidP="00337EAC">
            <w:pPr>
              <w:pStyle w:val="TAH"/>
            </w:pPr>
            <w:r w:rsidRPr="005C3D46">
              <w:t>Cell</w:t>
            </w:r>
            <w:r>
              <w:t xml:space="preserve"> </w:t>
            </w:r>
            <w:r w:rsidRPr="005C3D46">
              <w:t>2</w:t>
            </w:r>
          </w:p>
        </w:tc>
      </w:tr>
      <w:tr w:rsidR="0009397B" w:rsidRPr="005C3D46" w14:paraId="739CC57A"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53F05814" w14:textId="77777777" w:rsidR="0009397B" w:rsidRPr="005C3D46" w:rsidRDefault="0009397B" w:rsidP="00337EAC">
            <w:pPr>
              <w:pStyle w:val="TAH"/>
            </w:pPr>
          </w:p>
        </w:tc>
        <w:tc>
          <w:tcPr>
            <w:tcW w:w="1132" w:type="dxa"/>
            <w:tcBorders>
              <w:top w:val="nil"/>
              <w:left w:val="single" w:sz="4" w:space="0" w:color="auto"/>
              <w:bottom w:val="single" w:sz="4" w:space="0" w:color="auto"/>
              <w:right w:val="single" w:sz="4" w:space="0" w:color="auto"/>
            </w:tcBorders>
            <w:vAlign w:val="center"/>
            <w:hideMark/>
          </w:tcPr>
          <w:p w14:paraId="466FCFC2" w14:textId="77777777" w:rsidR="0009397B" w:rsidRPr="005C3D46" w:rsidRDefault="0009397B" w:rsidP="00337EAC">
            <w:pPr>
              <w:pStyle w:val="TAH"/>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820CCF" w14:textId="77777777" w:rsidR="0009397B" w:rsidRPr="005C3D46" w:rsidRDefault="0009397B" w:rsidP="00337EAC">
            <w:pPr>
              <w:pStyle w:val="TAH"/>
            </w:pPr>
            <w:r w:rsidRPr="005C3D46">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A32380A" w14:textId="77777777" w:rsidR="0009397B" w:rsidRPr="005C3D46" w:rsidRDefault="0009397B" w:rsidP="00337EAC">
            <w:pPr>
              <w:pStyle w:val="TAH"/>
            </w:pPr>
            <w:r w:rsidRPr="005C3D46">
              <w:t>T1-T4</w:t>
            </w:r>
          </w:p>
        </w:tc>
      </w:tr>
      <w:tr w:rsidR="0009397B" w:rsidRPr="005C3D46" w14:paraId="6434E4F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50BE3F"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149F6A81"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2C594C1"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30E88B4D" w14:textId="77777777" w:rsidR="0009397B" w:rsidRPr="005C3D46" w:rsidRDefault="0009397B" w:rsidP="00337EAC">
            <w:pPr>
              <w:pStyle w:val="TAC"/>
              <w:keepNext w:val="0"/>
              <w:keepLines w:val="0"/>
            </w:pPr>
            <w:r w:rsidRPr="005C3D46">
              <w:t>2</w:t>
            </w:r>
          </w:p>
        </w:tc>
      </w:tr>
      <w:tr w:rsidR="0009397B" w:rsidRPr="005C3D46" w14:paraId="25D843DB"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C41737C"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5F83104"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2D7D3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8FB9036" w14:textId="77777777" w:rsidR="0009397B" w:rsidRPr="005C3D46" w:rsidRDefault="0009397B" w:rsidP="00337EAC">
            <w:pPr>
              <w:pStyle w:val="TAC"/>
              <w:keepNext w:val="0"/>
              <w:keepLines w:val="0"/>
            </w:pPr>
            <w:r w:rsidRPr="005C3D46">
              <w:t>FDD</w:t>
            </w:r>
          </w:p>
        </w:tc>
      </w:tr>
      <w:tr w:rsidR="0009397B" w:rsidRPr="005C3D46" w14:paraId="6437413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4AFF30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B8F3E"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F82F17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759DE5" w14:textId="77777777" w:rsidR="0009397B" w:rsidRPr="005C3D46" w:rsidRDefault="0009397B" w:rsidP="00337EAC">
            <w:pPr>
              <w:pStyle w:val="TAC"/>
              <w:keepNext w:val="0"/>
              <w:keepLines w:val="0"/>
            </w:pPr>
            <w:r w:rsidRPr="005C3D46">
              <w:t>TDD</w:t>
            </w:r>
          </w:p>
        </w:tc>
      </w:tr>
      <w:tr w:rsidR="0009397B" w:rsidRPr="005C3D46" w14:paraId="5A6B000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6CDD1D1"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0F71BE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2F6A37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AE9122B"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CC26558" w14:textId="77777777" w:rsidTr="00337EAC">
        <w:trPr>
          <w:jc w:val="center"/>
        </w:trPr>
        <w:tc>
          <w:tcPr>
            <w:tcW w:w="2081" w:type="dxa"/>
            <w:gridSpan w:val="2"/>
            <w:tcBorders>
              <w:top w:val="nil"/>
              <w:left w:val="single" w:sz="4" w:space="0" w:color="auto"/>
              <w:bottom w:val="nil"/>
              <w:right w:val="single" w:sz="4" w:space="0" w:color="auto"/>
            </w:tcBorders>
          </w:tcPr>
          <w:p w14:paraId="55EC9828"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96164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8E1F3F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F5937E7" w14:textId="77777777" w:rsidR="0009397B" w:rsidRPr="005C3D46" w:rsidRDefault="0009397B" w:rsidP="00337EAC">
            <w:pPr>
              <w:pStyle w:val="TAC"/>
              <w:keepNext w:val="0"/>
              <w:keepLines w:val="0"/>
            </w:pPr>
            <w:r w:rsidRPr="005C3D46">
              <w:t>TDDConf.1.1</w:t>
            </w:r>
          </w:p>
        </w:tc>
      </w:tr>
      <w:tr w:rsidR="0009397B" w:rsidRPr="005C3D46" w14:paraId="0C01E2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8B6C5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BBD6C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F2AF51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E097608" w14:textId="77777777" w:rsidR="0009397B" w:rsidRPr="005C3D46" w:rsidRDefault="0009397B" w:rsidP="00337EAC">
            <w:pPr>
              <w:pStyle w:val="TAC"/>
              <w:keepNext w:val="0"/>
              <w:keepLines w:val="0"/>
            </w:pPr>
            <w:r w:rsidRPr="005C3D46">
              <w:t>TDDConf.2.1</w:t>
            </w:r>
          </w:p>
        </w:tc>
      </w:tr>
      <w:tr w:rsidR="0009397B" w:rsidRPr="005C3D46" w14:paraId="439B464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F55818B" w14:textId="77777777" w:rsidR="0009397B" w:rsidRPr="005C3D46" w:rsidRDefault="0009397B" w:rsidP="00337EAC">
            <w:pPr>
              <w:pStyle w:val="TAL"/>
              <w:keepNext w:val="0"/>
              <w:keepLines w:val="0"/>
            </w:pPr>
            <w:r w:rsidRPr="005C3D46">
              <w:t>BW</w:t>
            </w:r>
            <w:r w:rsidRPr="005C3D46">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4E578C15"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0FA5F2A0"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C59944D"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6C729E39" w14:textId="77777777" w:rsidTr="00337EAC">
        <w:trPr>
          <w:jc w:val="center"/>
        </w:trPr>
        <w:tc>
          <w:tcPr>
            <w:tcW w:w="2081" w:type="dxa"/>
            <w:gridSpan w:val="2"/>
            <w:tcBorders>
              <w:top w:val="nil"/>
              <w:left w:val="single" w:sz="4" w:space="0" w:color="auto"/>
              <w:bottom w:val="nil"/>
              <w:right w:val="single" w:sz="4" w:space="0" w:color="auto"/>
            </w:tcBorders>
          </w:tcPr>
          <w:p w14:paraId="36E513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33786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A9FD8F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538719"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5283CA0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2CF03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B090D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55CB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2CFA1C"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3EDCE9C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E96D4B"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2A12A36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28144386"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C6F24A0"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74B05E6D" w14:textId="77777777" w:rsidTr="00337EAC">
        <w:trPr>
          <w:jc w:val="center"/>
        </w:trPr>
        <w:tc>
          <w:tcPr>
            <w:tcW w:w="2081" w:type="dxa"/>
            <w:gridSpan w:val="2"/>
            <w:tcBorders>
              <w:top w:val="nil"/>
              <w:left w:val="single" w:sz="4" w:space="0" w:color="auto"/>
              <w:bottom w:val="nil"/>
              <w:right w:val="single" w:sz="4" w:space="0" w:color="auto"/>
            </w:tcBorders>
          </w:tcPr>
          <w:p w14:paraId="3C00BD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36AF630"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973404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5764135"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51328C7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D23631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19CA3E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14879C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474D595"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02650BF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44B609"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36083F34" w14:textId="77777777" w:rsidR="0009397B" w:rsidRPr="005C3D46" w:rsidRDefault="0009397B" w:rsidP="00337EAC">
            <w:pPr>
              <w:pStyle w:val="TAC"/>
              <w:keepNext w:val="0"/>
              <w:keepLines w:val="0"/>
            </w:pPr>
            <w:r w:rsidRPr="005C3D46">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756D6FC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9FD1D2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989D0D5"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71D791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00BC102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9C447A3"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1AAB5994" w14:textId="77777777" w:rsidTr="00337EAC">
        <w:trPr>
          <w:jc w:val="center"/>
        </w:trPr>
        <w:tc>
          <w:tcPr>
            <w:tcW w:w="2081" w:type="dxa"/>
            <w:gridSpan w:val="2"/>
            <w:tcBorders>
              <w:top w:val="nil"/>
              <w:left w:val="single" w:sz="4" w:space="0" w:color="auto"/>
              <w:bottom w:val="nil"/>
              <w:right w:val="single" w:sz="4" w:space="0" w:color="auto"/>
            </w:tcBorders>
            <w:hideMark/>
          </w:tcPr>
          <w:p w14:paraId="4E53ED15"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04BB13E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7F72D2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08C1FC4"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7154F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83F2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DBBD64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A195EB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53F118"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B839E2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2E01983"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A3F909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039A5D6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3FCFD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7ADC1511" w14:textId="77777777" w:rsidTr="00337EAC">
        <w:trPr>
          <w:jc w:val="center"/>
        </w:trPr>
        <w:tc>
          <w:tcPr>
            <w:tcW w:w="2081" w:type="dxa"/>
            <w:gridSpan w:val="2"/>
            <w:tcBorders>
              <w:top w:val="nil"/>
              <w:left w:val="single" w:sz="4" w:space="0" w:color="auto"/>
              <w:bottom w:val="nil"/>
              <w:right w:val="single" w:sz="4" w:space="0" w:color="auto"/>
            </w:tcBorders>
          </w:tcPr>
          <w:p w14:paraId="7357293D"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1D5F8A7"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B1034C"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D85259"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7498B21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212D60"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BD6B3F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C3AAE7"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B805063"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69DD0AC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F50B2D" w14:textId="77777777" w:rsidR="0009397B" w:rsidRPr="005C3D46" w:rsidRDefault="0009397B"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3" w:type="dxa"/>
            <w:tcBorders>
              <w:top w:val="single" w:sz="4" w:space="0" w:color="auto"/>
              <w:left w:val="single" w:sz="4" w:space="0" w:color="auto"/>
              <w:bottom w:val="single" w:sz="4" w:space="0" w:color="auto"/>
              <w:right w:val="single" w:sz="4" w:space="0" w:color="auto"/>
            </w:tcBorders>
            <w:hideMark/>
          </w:tcPr>
          <w:p w14:paraId="73BA89B2"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41756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8413D6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5A7C464F" w14:textId="77777777" w:rsidTr="00337EAC">
        <w:trPr>
          <w:jc w:val="center"/>
        </w:trPr>
        <w:tc>
          <w:tcPr>
            <w:tcW w:w="2081" w:type="dxa"/>
            <w:gridSpan w:val="2"/>
            <w:tcBorders>
              <w:top w:val="nil"/>
              <w:left w:val="single" w:sz="4" w:space="0" w:color="auto"/>
              <w:bottom w:val="nil"/>
              <w:right w:val="single" w:sz="4" w:space="0" w:color="auto"/>
            </w:tcBorders>
          </w:tcPr>
          <w:p w14:paraId="5FF3723F"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972C1B1"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27D5ED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EAD53FE"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0FBD7FC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CA23B7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6CFF3E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12CC130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A029290"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19D3C72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DC74A5"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6B73DF5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74C011E" w14:textId="77777777" w:rsidR="0009397B" w:rsidRPr="005C3D46" w:rsidRDefault="0009397B" w:rsidP="00337EAC">
            <w:pPr>
              <w:pStyle w:val="TAC"/>
              <w:keepNext w:val="0"/>
              <w:keepLines w:val="0"/>
            </w:pPr>
            <w:r w:rsidRPr="005C3D46">
              <w:rPr>
                <w:snapToGrid w:val="0"/>
              </w:rPr>
              <w:t>OP.1</w:t>
            </w:r>
          </w:p>
        </w:tc>
      </w:tr>
      <w:tr w:rsidR="0009397B" w:rsidRPr="005C3D46" w14:paraId="3430C67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8AC753"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230DBDE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13B1F68"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2A8B586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E3B0D2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4A74CBB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DB8F6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BD30C4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49B89DA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ECB92B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C7E61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9D222D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8F9E4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9BB9AA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A85EE68"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F17EF97"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244F253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B543D2D" w14:textId="77777777" w:rsidR="0009397B" w:rsidRPr="005C3D46" w:rsidRDefault="0009397B" w:rsidP="00337EAC">
            <w:pPr>
              <w:pStyle w:val="TAC"/>
              <w:keepNext w:val="0"/>
              <w:keepLines w:val="0"/>
            </w:pPr>
            <w:r w:rsidRPr="005C3D46">
              <w:t>15</w:t>
            </w:r>
          </w:p>
        </w:tc>
      </w:tr>
      <w:tr w:rsidR="0009397B" w:rsidRPr="005C3D46" w14:paraId="41A40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D29A295"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4F0FC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011C79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C69CB2B" w14:textId="77777777" w:rsidR="0009397B" w:rsidRPr="005C3D46" w:rsidRDefault="0009397B" w:rsidP="00337EAC">
            <w:pPr>
              <w:pStyle w:val="TAC"/>
              <w:keepNext w:val="0"/>
              <w:keepLines w:val="0"/>
            </w:pPr>
            <w:r w:rsidRPr="005C3D46">
              <w:t>30</w:t>
            </w:r>
          </w:p>
        </w:tc>
      </w:tr>
      <w:tr w:rsidR="0009397B" w:rsidRPr="005C3D46" w14:paraId="4EB286F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BF8DC1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252097A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66C312"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568ED5" w14:textId="77777777" w:rsidR="0009397B" w:rsidRPr="005C3D46" w:rsidRDefault="0009397B" w:rsidP="00337EAC">
            <w:pPr>
              <w:pStyle w:val="TAC"/>
              <w:keepNext w:val="0"/>
              <w:keepLines w:val="0"/>
            </w:pPr>
            <w:r w:rsidRPr="005C3D46">
              <w:t>15</w:t>
            </w:r>
          </w:p>
        </w:tc>
      </w:tr>
      <w:tr w:rsidR="0009397B" w:rsidRPr="005C3D46" w14:paraId="1B71009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1F0F991"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A2F3DD"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A7223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7DBEF1E" w14:textId="77777777" w:rsidR="0009397B" w:rsidRPr="005C3D46" w:rsidRDefault="0009397B" w:rsidP="00337EAC">
            <w:pPr>
              <w:pStyle w:val="TAC"/>
              <w:keepNext w:val="0"/>
              <w:keepLines w:val="0"/>
            </w:pPr>
            <w:r w:rsidRPr="005C3D46">
              <w:t>30</w:t>
            </w:r>
          </w:p>
        </w:tc>
      </w:tr>
      <w:tr w:rsidR="0009397B" w:rsidRPr="005C3D46" w14:paraId="348D7A7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9300DD3"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38F2C4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A1497F"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5BABD62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29FB4D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3EA84BD"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6F303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CEB2BC" w14:textId="77777777" w:rsidR="0009397B" w:rsidRPr="005C3D46" w:rsidRDefault="0009397B" w:rsidP="00337EAC">
            <w:pPr>
              <w:pStyle w:val="TAC"/>
              <w:keepNext w:val="0"/>
              <w:keepLines w:val="0"/>
            </w:pPr>
            <w:r w:rsidRPr="005C3D46">
              <w:rPr>
                <w:rFonts w:cs="v3.7.0"/>
              </w:rPr>
              <w:t>DLBWP.0.1</w:t>
            </w:r>
          </w:p>
        </w:tc>
      </w:tr>
      <w:tr w:rsidR="0009397B" w:rsidRPr="005C3D46" w14:paraId="5B39E9B6" w14:textId="77777777" w:rsidTr="00337EAC">
        <w:trPr>
          <w:jc w:val="center"/>
        </w:trPr>
        <w:tc>
          <w:tcPr>
            <w:tcW w:w="2081" w:type="dxa"/>
            <w:gridSpan w:val="2"/>
            <w:tcBorders>
              <w:top w:val="nil"/>
              <w:left w:val="single" w:sz="4" w:space="0" w:color="auto"/>
              <w:bottom w:val="nil"/>
              <w:right w:val="single" w:sz="4" w:space="0" w:color="auto"/>
            </w:tcBorders>
          </w:tcPr>
          <w:p w14:paraId="6A425EF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4225A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7ABAE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06058C3" w14:textId="77777777" w:rsidR="0009397B" w:rsidRPr="005C3D46" w:rsidRDefault="0009397B" w:rsidP="00337EAC">
            <w:pPr>
              <w:pStyle w:val="TAC"/>
              <w:keepNext w:val="0"/>
              <w:keepLines w:val="0"/>
            </w:pPr>
            <w:r w:rsidRPr="005C3D46">
              <w:rPr>
                <w:rFonts w:cs="v3.7.0"/>
              </w:rPr>
              <w:t>DLBWP.1.1</w:t>
            </w:r>
          </w:p>
        </w:tc>
      </w:tr>
      <w:tr w:rsidR="0009397B" w:rsidRPr="005C3D46" w14:paraId="7270A141" w14:textId="77777777" w:rsidTr="00337EAC">
        <w:trPr>
          <w:jc w:val="center"/>
        </w:trPr>
        <w:tc>
          <w:tcPr>
            <w:tcW w:w="2081" w:type="dxa"/>
            <w:gridSpan w:val="2"/>
            <w:tcBorders>
              <w:top w:val="nil"/>
              <w:left w:val="single" w:sz="4" w:space="0" w:color="auto"/>
              <w:bottom w:val="nil"/>
              <w:right w:val="single" w:sz="4" w:space="0" w:color="auto"/>
            </w:tcBorders>
          </w:tcPr>
          <w:p w14:paraId="57C7BFC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15659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0E787C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D50DE66" w14:textId="77777777" w:rsidR="0009397B" w:rsidRPr="005C3D46" w:rsidRDefault="0009397B" w:rsidP="00337EAC">
            <w:pPr>
              <w:pStyle w:val="TAC"/>
              <w:keepNext w:val="0"/>
              <w:keepLines w:val="0"/>
            </w:pPr>
            <w:r w:rsidRPr="005C3D46">
              <w:rPr>
                <w:rFonts w:cs="v3.7.0"/>
              </w:rPr>
              <w:t>ULBWP.0.1</w:t>
            </w:r>
          </w:p>
        </w:tc>
      </w:tr>
      <w:tr w:rsidR="0009397B" w:rsidRPr="005C3D46" w14:paraId="3BF02BB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5E72F4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0D8996"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F6434A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245D459" w14:textId="77777777" w:rsidR="0009397B" w:rsidRPr="005C3D46" w:rsidRDefault="0009397B" w:rsidP="00337EAC">
            <w:pPr>
              <w:pStyle w:val="TAC"/>
              <w:keepNext w:val="0"/>
              <w:keepLines w:val="0"/>
            </w:pPr>
            <w:r w:rsidRPr="005C3D46">
              <w:rPr>
                <w:rFonts w:cs="v3.7.0"/>
              </w:rPr>
              <w:t>ULBWP.1.1</w:t>
            </w:r>
          </w:p>
        </w:tc>
      </w:tr>
      <w:tr w:rsidR="0009397B" w:rsidRPr="005C3D46" w14:paraId="02ED89E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C97C4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7B141C6"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635398C"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5E09D1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D1094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5F0F1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4D2CBC8" w14:textId="77777777" w:rsidR="0009397B" w:rsidRPr="005C3D46" w:rsidRDefault="0009397B" w:rsidP="00337EAC">
            <w:pPr>
              <w:spacing w:after="0"/>
              <w:rPr>
                <w:rFonts w:ascii="Arial" w:hAnsi="Arial"/>
                <w:sz w:val="18"/>
                <w:szCs w:val="18"/>
              </w:rPr>
            </w:pPr>
          </w:p>
        </w:tc>
      </w:tr>
      <w:tr w:rsidR="0009397B" w:rsidRPr="005C3D46" w14:paraId="21F796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F812C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F4A9A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1CDA82" w14:textId="77777777" w:rsidR="0009397B" w:rsidRPr="005C3D46" w:rsidRDefault="0009397B" w:rsidP="00337EAC">
            <w:pPr>
              <w:spacing w:after="0"/>
              <w:rPr>
                <w:rFonts w:ascii="Arial" w:hAnsi="Arial"/>
                <w:sz w:val="18"/>
                <w:szCs w:val="18"/>
              </w:rPr>
            </w:pPr>
          </w:p>
        </w:tc>
      </w:tr>
      <w:tr w:rsidR="0009397B" w:rsidRPr="005C3D46" w14:paraId="516F8FF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586E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83C59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B4000E8" w14:textId="77777777" w:rsidR="0009397B" w:rsidRPr="005C3D46" w:rsidRDefault="0009397B" w:rsidP="00337EAC">
            <w:pPr>
              <w:spacing w:after="0"/>
              <w:rPr>
                <w:rFonts w:ascii="Arial" w:hAnsi="Arial"/>
                <w:sz w:val="18"/>
                <w:szCs w:val="18"/>
              </w:rPr>
            </w:pPr>
          </w:p>
        </w:tc>
      </w:tr>
      <w:tr w:rsidR="0009397B" w:rsidRPr="005C3D46" w14:paraId="5BB3DE4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F2956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5968E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91953E1" w14:textId="77777777" w:rsidR="0009397B" w:rsidRPr="005C3D46" w:rsidRDefault="0009397B" w:rsidP="00337EAC">
            <w:pPr>
              <w:spacing w:after="0"/>
              <w:rPr>
                <w:rFonts w:ascii="Arial" w:hAnsi="Arial"/>
                <w:sz w:val="18"/>
                <w:szCs w:val="18"/>
              </w:rPr>
            </w:pPr>
          </w:p>
        </w:tc>
      </w:tr>
      <w:tr w:rsidR="0009397B" w:rsidRPr="005C3D46" w14:paraId="167156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62B68A"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018BD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5DE043" w14:textId="77777777" w:rsidR="0009397B" w:rsidRPr="005C3D46" w:rsidRDefault="0009397B" w:rsidP="00337EAC">
            <w:pPr>
              <w:spacing w:after="0"/>
              <w:rPr>
                <w:rFonts w:ascii="Arial" w:hAnsi="Arial"/>
                <w:sz w:val="18"/>
                <w:szCs w:val="18"/>
              </w:rPr>
            </w:pPr>
          </w:p>
        </w:tc>
      </w:tr>
      <w:tr w:rsidR="0009397B" w:rsidRPr="005C3D46" w14:paraId="49E997A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11AAB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CE623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9A422D" w14:textId="77777777" w:rsidR="0009397B" w:rsidRPr="005C3D46" w:rsidRDefault="0009397B" w:rsidP="00337EAC">
            <w:pPr>
              <w:spacing w:after="0"/>
              <w:rPr>
                <w:rFonts w:ascii="Arial" w:hAnsi="Arial"/>
                <w:sz w:val="18"/>
                <w:szCs w:val="18"/>
              </w:rPr>
            </w:pPr>
          </w:p>
        </w:tc>
      </w:tr>
      <w:tr w:rsidR="0009397B" w:rsidRPr="005C3D46" w14:paraId="33B361D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6BE3A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09F69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0457556" w14:textId="77777777" w:rsidR="0009397B" w:rsidRPr="005C3D46" w:rsidRDefault="0009397B" w:rsidP="00337EAC">
            <w:pPr>
              <w:spacing w:after="0"/>
              <w:rPr>
                <w:rFonts w:ascii="Arial" w:hAnsi="Arial"/>
                <w:sz w:val="18"/>
                <w:szCs w:val="18"/>
              </w:rPr>
            </w:pPr>
          </w:p>
        </w:tc>
      </w:tr>
      <w:tr w:rsidR="0009397B" w:rsidRPr="005C3D46" w14:paraId="1275BBE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BC9F9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441A3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AE4ABB" w14:textId="77777777" w:rsidR="0009397B" w:rsidRPr="005C3D46" w:rsidRDefault="0009397B" w:rsidP="00337EAC">
            <w:pPr>
              <w:spacing w:after="0"/>
              <w:rPr>
                <w:rFonts w:ascii="Arial" w:hAnsi="Arial"/>
                <w:sz w:val="18"/>
                <w:szCs w:val="18"/>
              </w:rPr>
            </w:pPr>
          </w:p>
        </w:tc>
      </w:tr>
      <w:tr w:rsidR="0009397B" w:rsidRPr="005C3D46" w14:paraId="3A2C8C9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B764B0" w14:textId="77777777" w:rsidR="0009397B" w:rsidRPr="005C3D46" w:rsidRDefault="0009397B" w:rsidP="00337EAC">
            <w:pPr>
              <w:pStyle w:val="TAL"/>
              <w:keepNext w:val="0"/>
              <w:keepLines w:val="0"/>
            </w:pPr>
            <w:r w:rsidRPr="005C3D46">
              <w:rPr>
                <w:position w:val="-12"/>
              </w:rPr>
              <w:object w:dxaOrig="320" w:dyaOrig="320" w14:anchorId="0AD065CD">
                <v:shape id="_x0000_i1045" type="#_x0000_t75" style="width:15.4pt;height:15.4pt" o:ole="" fillcolor="window">
                  <v:imagedata r:id="rId13" o:title=""/>
                </v:shape>
                <o:OLEObject Type="Embed" ProgID="Equation.3" ShapeID="_x0000_i1045" DrawAspect="Content" ObjectID="_1800478182" r:id="rId3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B9E9BDE"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ECE44A7" w14:textId="77777777" w:rsidR="0009397B" w:rsidRPr="005C3D46" w:rsidRDefault="0009397B" w:rsidP="00337EAC">
            <w:pPr>
              <w:pStyle w:val="TAC"/>
              <w:keepNext w:val="0"/>
              <w:keepLines w:val="0"/>
            </w:pPr>
            <w:r w:rsidRPr="005C3D46">
              <w:t>-98</w:t>
            </w:r>
          </w:p>
        </w:tc>
      </w:tr>
      <w:tr w:rsidR="0009397B" w:rsidRPr="005C3D46" w14:paraId="6DB5355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195E9B"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77DE2BC8">
                <v:shape id="_x0000_i1046" type="#_x0000_t75" style="width:15.4pt;height:15.4pt" o:ole="" fillcolor="window">
                  <v:imagedata r:id="rId13" o:title=""/>
                </v:shape>
                <o:OLEObject Type="Embed" ProgID="Equation.3" ShapeID="_x0000_i1046" DrawAspect="Content" ObjectID="_1800478183" r:id="rId3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A4F4889"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9E7CA5"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120ADB7" w14:textId="77777777" w:rsidR="0009397B" w:rsidRPr="005C3D46" w:rsidRDefault="0009397B" w:rsidP="00337EAC">
            <w:pPr>
              <w:pStyle w:val="TAC"/>
              <w:keepNext w:val="0"/>
              <w:keepLines w:val="0"/>
            </w:pPr>
            <w:r w:rsidRPr="005C3D46">
              <w:t>-98</w:t>
            </w:r>
          </w:p>
        </w:tc>
      </w:tr>
      <w:tr w:rsidR="0009397B" w:rsidRPr="005C3D46" w14:paraId="3237027D" w14:textId="77777777" w:rsidTr="00337EAC">
        <w:trPr>
          <w:jc w:val="center"/>
        </w:trPr>
        <w:tc>
          <w:tcPr>
            <w:tcW w:w="967" w:type="dxa"/>
            <w:tcBorders>
              <w:top w:val="nil"/>
              <w:left w:val="single" w:sz="4" w:space="0" w:color="auto"/>
              <w:bottom w:val="single" w:sz="4" w:space="0" w:color="auto"/>
              <w:right w:val="single" w:sz="4" w:space="0" w:color="auto"/>
            </w:tcBorders>
          </w:tcPr>
          <w:p w14:paraId="5BCC7870"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E354A1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6903D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0C43520" w14:textId="77777777" w:rsidR="0009397B" w:rsidRPr="005C3D46" w:rsidRDefault="0009397B" w:rsidP="00337EAC">
            <w:pPr>
              <w:pStyle w:val="TAC"/>
              <w:keepNext w:val="0"/>
              <w:keepLines w:val="0"/>
            </w:pPr>
            <w:r w:rsidRPr="005C3D46">
              <w:t>-95</w:t>
            </w:r>
          </w:p>
        </w:tc>
      </w:tr>
      <w:tr w:rsidR="0009397B" w:rsidRPr="005C3D46" w14:paraId="53574B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67449D" w14:textId="77777777" w:rsidR="0009397B" w:rsidRPr="005C3D46" w:rsidRDefault="0009397B" w:rsidP="00337EAC">
            <w:pPr>
              <w:pStyle w:val="TAL"/>
              <w:keepNext w:val="0"/>
              <w:keepLines w:val="0"/>
              <w:rPr>
                <w:i/>
              </w:rPr>
            </w:pPr>
            <w:r w:rsidRPr="005C3D46">
              <w:rPr>
                <w:i/>
                <w:position w:val="-12"/>
              </w:rPr>
              <w:object w:dxaOrig="640" w:dyaOrig="320" w14:anchorId="21428E58">
                <v:shape id="_x0000_i1047" type="#_x0000_t75" style="width:30.75pt;height:15.4pt" o:ole="" fillcolor="window">
                  <v:imagedata r:id="rId16" o:title=""/>
                </v:shape>
                <o:OLEObject Type="Embed" ProgID="Equation.3" ShapeID="_x0000_i1047" DrawAspect="Content" ObjectID="_1800478184" r:id="rId38"/>
              </w:object>
            </w:r>
          </w:p>
        </w:tc>
        <w:tc>
          <w:tcPr>
            <w:tcW w:w="1132" w:type="dxa"/>
            <w:tcBorders>
              <w:top w:val="single" w:sz="4" w:space="0" w:color="auto"/>
              <w:left w:val="single" w:sz="4" w:space="0" w:color="auto"/>
              <w:bottom w:val="single" w:sz="4" w:space="0" w:color="auto"/>
              <w:right w:val="single" w:sz="4" w:space="0" w:color="auto"/>
            </w:tcBorders>
            <w:hideMark/>
          </w:tcPr>
          <w:p w14:paraId="2BBFEE4A"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7D2549A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A874B0F" w14:textId="77777777" w:rsidR="0009397B" w:rsidRPr="005C3D46" w:rsidRDefault="0009397B" w:rsidP="00337EAC">
            <w:pPr>
              <w:pStyle w:val="TAC"/>
              <w:keepNext w:val="0"/>
              <w:keepLines w:val="0"/>
            </w:pPr>
            <w:r w:rsidRPr="005C3D46">
              <w:t>8</w:t>
            </w:r>
          </w:p>
        </w:tc>
      </w:tr>
      <w:tr w:rsidR="0009397B" w:rsidRPr="005C3D46" w14:paraId="733F213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FFF648" w14:textId="77777777" w:rsidR="0009397B" w:rsidRPr="005C3D46" w:rsidRDefault="0009397B" w:rsidP="00337EAC">
            <w:pPr>
              <w:pStyle w:val="TAL"/>
              <w:keepNext w:val="0"/>
              <w:keepLines w:val="0"/>
            </w:pPr>
            <w:r w:rsidRPr="005C3D46">
              <w:rPr>
                <w:position w:val="-12"/>
              </w:rPr>
              <w:object w:dxaOrig="800" w:dyaOrig="320" w14:anchorId="115B9505">
                <v:shape id="_x0000_i1048" type="#_x0000_t75" style="width:41.25pt;height:15.4pt" o:ole="" fillcolor="window">
                  <v:imagedata r:id="rId18" o:title=""/>
                </v:shape>
                <o:OLEObject Type="Embed" ProgID="Equation.3" ShapeID="_x0000_i1048" DrawAspect="Content" ObjectID="_1800478185" r:id="rId39"/>
              </w:object>
            </w:r>
          </w:p>
        </w:tc>
        <w:tc>
          <w:tcPr>
            <w:tcW w:w="1132" w:type="dxa"/>
            <w:tcBorders>
              <w:top w:val="single" w:sz="4" w:space="0" w:color="auto"/>
              <w:left w:val="single" w:sz="4" w:space="0" w:color="auto"/>
              <w:bottom w:val="single" w:sz="4" w:space="0" w:color="auto"/>
              <w:right w:val="single" w:sz="4" w:space="0" w:color="auto"/>
            </w:tcBorders>
            <w:hideMark/>
          </w:tcPr>
          <w:p w14:paraId="34980358"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46C522FB"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3DBD320" w14:textId="77777777" w:rsidR="0009397B" w:rsidRPr="005C3D46" w:rsidRDefault="0009397B" w:rsidP="00337EAC">
            <w:pPr>
              <w:pStyle w:val="TAC"/>
              <w:keepNext w:val="0"/>
              <w:keepLines w:val="0"/>
            </w:pPr>
            <w:r w:rsidRPr="005C3D46">
              <w:t>8</w:t>
            </w:r>
          </w:p>
        </w:tc>
      </w:tr>
      <w:tr w:rsidR="0009397B" w:rsidRPr="005C3D46" w14:paraId="05D0EE1E"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7EAAD86"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10FC67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53DCCCD"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1EE69AD5"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hideMark/>
          </w:tcPr>
          <w:p w14:paraId="0FCEA65D" w14:textId="77777777" w:rsidR="0009397B" w:rsidRPr="005C3D46" w:rsidRDefault="0009397B" w:rsidP="00337EAC">
            <w:pPr>
              <w:pStyle w:val="TAC"/>
              <w:keepNext w:val="0"/>
              <w:keepLines w:val="0"/>
            </w:pPr>
            <w:r w:rsidRPr="005C3D46">
              <w:t>-90</w:t>
            </w:r>
          </w:p>
        </w:tc>
      </w:tr>
      <w:tr w:rsidR="0009397B" w:rsidRPr="005C3D46" w14:paraId="0BA8814E" w14:textId="77777777" w:rsidTr="00337EAC">
        <w:trPr>
          <w:jc w:val="center"/>
        </w:trPr>
        <w:tc>
          <w:tcPr>
            <w:tcW w:w="967" w:type="dxa"/>
            <w:tcBorders>
              <w:top w:val="nil"/>
              <w:left w:val="single" w:sz="4" w:space="0" w:color="auto"/>
              <w:bottom w:val="single" w:sz="4" w:space="0" w:color="auto"/>
              <w:right w:val="single" w:sz="4" w:space="0" w:color="auto"/>
            </w:tcBorders>
          </w:tcPr>
          <w:p w14:paraId="3B4BAE72"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170121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23722165"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6C77E5E6"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hideMark/>
          </w:tcPr>
          <w:p w14:paraId="4EBB89F6" w14:textId="77777777" w:rsidR="0009397B" w:rsidRPr="005C3D46" w:rsidRDefault="0009397B" w:rsidP="00337EAC">
            <w:pPr>
              <w:pStyle w:val="TAC"/>
              <w:keepNext w:val="0"/>
              <w:keepLines w:val="0"/>
            </w:pPr>
            <w:r w:rsidRPr="005C3D46">
              <w:t>-87</w:t>
            </w:r>
          </w:p>
        </w:tc>
      </w:tr>
      <w:tr w:rsidR="0009397B" w:rsidRPr="005C3D46" w14:paraId="4307119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754621" w14:textId="77777777" w:rsidR="0009397B" w:rsidRPr="005C3D46" w:rsidRDefault="0009397B" w:rsidP="00337EAC">
            <w:pPr>
              <w:pStyle w:val="TAL"/>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010540D" w14:textId="77777777" w:rsidR="0009397B" w:rsidRPr="005C3D46" w:rsidRDefault="0009397B" w:rsidP="00337EAC">
            <w:pPr>
              <w:pStyle w:val="TAL"/>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D755E6C" w14:textId="77777777" w:rsidR="0009397B" w:rsidRPr="005C3D46" w:rsidRDefault="0009397B" w:rsidP="00337EAC">
            <w:pPr>
              <w:pStyle w:val="TAC"/>
              <w:keepLines w:val="0"/>
            </w:pPr>
            <w:r w:rsidRPr="005C3D46">
              <w:t>dBm/</w:t>
            </w:r>
          </w:p>
          <w:p w14:paraId="4AB43E0F" w14:textId="77777777" w:rsidR="0009397B" w:rsidRPr="005C3D46" w:rsidRDefault="0009397B" w:rsidP="00337EAC">
            <w:pPr>
              <w:pStyle w:val="TAC"/>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7FBDA3C8" w14:textId="77777777" w:rsidR="0009397B" w:rsidRPr="005C3D46" w:rsidRDefault="0009397B" w:rsidP="00337EAC">
            <w:pPr>
              <w:pStyle w:val="TAC"/>
              <w:keepLines w:val="0"/>
            </w:pPr>
            <w:r w:rsidRPr="005C3D46">
              <w:t>-61</w:t>
            </w:r>
            <w:r w:rsidRPr="005C3D46">
              <w:rPr>
                <w:lang w:eastAsia="zh-CN"/>
              </w:rPr>
              <w:t>.</w:t>
            </w:r>
            <w:r w:rsidRPr="005C3D46">
              <w:t>41</w:t>
            </w:r>
          </w:p>
        </w:tc>
        <w:tc>
          <w:tcPr>
            <w:tcW w:w="2325" w:type="dxa"/>
            <w:tcBorders>
              <w:top w:val="single" w:sz="4" w:space="0" w:color="auto"/>
              <w:left w:val="single" w:sz="4" w:space="0" w:color="auto"/>
              <w:bottom w:val="single" w:sz="4" w:space="0" w:color="auto"/>
              <w:right w:val="single" w:sz="4" w:space="0" w:color="auto"/>
            </w:tcBorders>
            <w:hideMark/>
          </w:tcPr>
          <w:p w14:paraId="294123CC" w14:textId="77777777" w:rsidR="0009397B" w:rsidRPr="005C3D46" w:rsidRDefault="0009397B" w:rsidP="00337EAC">
            <w:pPr>
              <w:pStyle w:val="TAC"/>
              <w:keepLines w:val="0"/>
            </w:pPr>
            <w:r w:rsidRPr="005C3D46">
              <w:t>-61</w:t>
            </w:r>
            <w:r w:rsidRPr="005C3D46">
              <w:rPr>
                <w:lang w:eastAsia="zh-CN"/>
              </w:rPr>
              <w:t>.</w:t>
            </w:r>
            <w:r w:rsidRPr="005C3D46">
              <w:t>41</w:t>
            </w:r>
          </w:p>
        </w:tc>
      </w:tr>
      <w:tr w:rsidR="0009397B" w:rsidRPr="005C3D46" w14:paraId="4B46082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0139B3F5" w14:textId="77777777" w:rsidR="0009397B" w:rsidRPr="005C3D46" w:rsidRDefault="0009397B" w:rsidP="00337EAC"/>
        </w:tc>
        <w:tc>
          <w:tcPr>
            <w:tcW w:w="2827" w:type="dxa"/>
            <w:gridSpan w:val="2"/>
            <w:tcBorders>
              <w:top w:val="single" w:sz="4" w:space="0" w:color="auto"/>
              <w:left w:val="single" w:sz="4" w:space="0" w:color="auto"/>
              <w:bottom w:val="single" w:sz="4" w:space="0" w:color="auto"/>
              <w:right w:val="single" w:sz="4" w:space="0" w:color="auto"/>
            </w:tcBorders>
            <w:hideMark/>
          </w:tcPr>
          <w:p w14:paraId="1DB96E0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6DBF134E" w14:textId="77777777" w:rsidR="0009397B" w:rsidRPr="005C3D46" w:rsidRDefault="0009397B" w:rsidP="00337EAC">
            <w:pPr>
              <w:pStyle w:val="TAC"/>
              <w:keepNext w:val="0"/>
              <w:keepLines w:val="0"/>
            </w:pPr>
            <w:r w:rsidRPr="005C3D46">
              <w:t>dBm/</w:t>
            </w:r>
          </w:p>
          <w:p w14:paraId="565479FA" w14:textId="77777777" w:rsidR="0009397B" w:rsidRPr="005C3D46" w:rsidRDefault="0009397B" w:rsidP="00337EAC">
            <w:pPr>
              <w:pStyle w:val="TAC"/>
              <w:keepNext w:val="0"/>
              <w:keepLines w:val="0"/>
            </w:pPr>
            <w:r w:rsidRPr="005C3D46">
              <w:lastRenderedPageBreak/>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1D85DF1" w14:textId="77777777" w:rsidR="0009397B" w:rsidRPr="005C3D46" w:rsidRDefault="0009397B" w:rsidP="00337EAC">
            <w:pPr>
              <w:pStyle w:val="TAC"/>
              <w:keepNext w:val="0"/>
              <w:keepLines w:val="0"/>
            </w:pPr>
            <w:r w:rsidRPr="005C3D46">
              <w:lastRenderedPageBreak/>
              <w:t>-55</w:t>
            </w:r>
            <w:r w:rsidRPr="005C3D46">
              <w:rPr>
                <w:lang w:eastAsia="zh-CN"/>
              </w:rPr>
              <w:t>.</w:t>
            </w:r>
            <w:r w:rsidRPr="005C3D46">
              <w:t>31</w:t>
            </w:r>
          </w:p>
        </w:tc>
        <w:tc>
          <w:tcPr>
            <w:tcW w:w="2325" w:type="dxa"/>
            <w:tcBorders>
              <w:top w:val="single" w:sz="4" w:space="0" w:color="auto"/>
              <w:left w:val="single" w:sz="4" w:space="0" w:color="auto"/>
              <w:bottom w:val="single" w:sz="4" w:space="0" w:color="auto"/>
              <w:right w:val="single" w:sz="4" w:space="0" w:color="auto"/>
            </w:tcBorders>
            <w:hideMark/>
          </w:tcPr>
          <w:p w14:paraId="64988C2A" w14:textId="77777777" w:rsidR="0009397B" w:rsidRPr="005C3D46" w:rsidRDefault="0009397B" w:rsidP="00337EAC">
            <w:pPr>
              <w:pStyle w:val="TAC"/>
              <w:keepNext w:val="0"/>
              <w:keepLines w:val="0"/>
            </w:pPr>
            <w:r w:rsidRPr="005C3D46">
              <w:t>-55</w:t>
            </w:r>
            <w:r w:rsidRPr="005C3D46">
              <w:rPr>
                <w:lang w:eastAsia="zh-CN"/>
              </w:rPr>
              <w:t>.</w:t>
            </w:r>
            <w:r w:rsidRPr="005C3D46">
              <w:t>31</w:t>
            </w:r>
          </w:p>
        </w:tc>
      </w:tr>
      <w:tr w:rsidR="0009397B" w:rsidRPr="005C3D46" w14:paraId="16690C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B3389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6E8F3885"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07783896"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2A1F861F"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A49A16A"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711A85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B7539D9"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0170AC80">
                <v:shape id="_x0000_i1049" type="#_x0000_t75" style="width:15.4pt;height:15.4pt" o:ole="" fillcolor="window">
                  <v:imagedata r:id="rId13" o:title=""/>
                </v:shape>
                <o:OLEObject Type="Embed" ProgID="Equation.3" ShapeID="_x0000_i1049" DrawAspect="Content" ObjectID="_1800478186" r:id="rId40"/>
              </w:object>
            </w:r>
            <w:r>
              <w:t xml:space="preserve"> </w:t>
            </w:r>
            <w:r w:rsidRPr="005C3D46">
              <w:t>to</w:t>
            </w:r>
            <w:r>
              <w:t xml:space="preserve"> </w:t>
            </w:r>
            <w:r w:rsidRPr="005C3D46">
              <w:t>be</w:t>
            </w:r>
            <w:r>
              <w:t xml:space="preserve"> </w:t>
            </w:r>
            <w:r w:rsidRPr="005C3D46">
              <w:t>fulfilled.</w:t>
            </w:r>
          </w:p>
          <w:p w14:paraId="3B3924E8"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C21DC7" w14:textId="77777777" w:rsidR="0009397B" w:rsidRPr="005C3D46" w:rsidRDefault="0009397B" w:rsidP="0009397B"/>
    <w:p w14:paraId="52FD0C98" w14:textId="77777777" w:rsidR="0009397B" w:rsidRPr="005C3D46" w:rsidRDefault="0009397B" w:rsidP="0009397B">
      <w:pPr>
        <w:pStyle w:val="5"/>
        <w:keepNext w:val="0"/>
        <w:keepLines w:val="0"/>
        <w:rPr>
          <w:snapToGrid w:val="0"/>
        </w:rPr>
      </w:pPr>
      <w:r w:rsidRPr="005C3D46">
        <w:rPr>
          <w:snapToGrid w:val="0"/>
        </w:rPr>
        <w:t>A.6.3.4.2.3</w:t>
      </w:r>
      <w:r w:rsidRPr="005C3D46">
        <w:rPr>
          <w:snapToGrid w:val="0"/>
        </w:rPr>
        <w:tab/>
        <w:t>Test Requirements</w:t>
      </w:r>
    </w:p>
    <w:p w14:paraId="50D910FD"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PRACH to Cell 2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326D97B9"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1625792"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LTM-interrupt</w:t>
      </w:r>
      <w:r w:rsidRPr="005C3D46">
        <w:t>), where:</w:t>
      </w:r>
    </w:p>
    <w:p w14:paraId="24C63AD5" w14:textId="77777777" w:rsidR="0009397B" w:rsidRPr="005C3D46" w:rsidRDefault="0009397B" w:rsidP="0009397B">
      <w:pPr>
        <w:pStyle w:val="B10"/>
      </w:pPr>
      <w:r w:rsidRPr="005C3D46">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w:t>
      </w:r>
      <w:r w:rsidRPr="005C3D46">
        <w:rPr>
          <w:lang w:eastAsia="zh-CN"/>
        </w:rPr>
        <w:t xml:space="preserve">, </w:t>
      </w: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
    <w:p w14:paraId="63CBB918" w14:textId="77777777" w:rsidR="0009397B" w:rsidRPr="005C3D46" w:rsidRDefault="0009397B" w:rsidP="0009397B">
      <w:pPr>
        <w:pStyle w:val="B10"/>
      </w:pPr>
      <w:r w:rsidRPr="005C3D46">
        <w:t>-</w:t>
      </w:r>
      <w:r w:rsidRPr="005C3D46">
        <w:tab/>
      </w:r>
      <w:r w:rsidRPr="005C3D46">
        <w:rPr>
          <w:bCs/>
        </w:rPr>
        <w:t>T</w:t>
      </w:r>
      <w:r w:rsidRPr="005C3D46">
        <w:rPr>
          <w:bCs/>
          <w:vertAlign w:val="subscript"/>
        </w:rPr>
        <w:t>first-RS</w:t>
      </w:r>
      <w:r w:rsidRPr="005C3D46">
        <w:t xml:space="preserve"> + T</w:t>
      </w:r>
      <w:r w:rsidRPr="005C3D46">
        <w:rPr>
          <w:vertAlign w:val="subscript"/>
        </w:rPr>
        <w:t>RS-proc</w:t>
      </w:r>
      <w:r w:rsidRPr="005C3D46">
        <w:t xml:space="preserve">= 0 ms for Test 1A and 1B, </w:t>
      </w:r>
      <w:r w:rsidRPr="005C3D46">
        <w:rPr>
          <w:bCs/>
        </w:rPr>
        <w:t>T</w:t>
      </w:r>
      <w:r w:rsidRPr="005C3D46">
        <w:rPr>
          <w:bCs/>
          <w:vertAlign w:val="subscript"/>
        </w:rPr>
        <w:t>first-RS</w:t>
      </w:r>
      <w:r w:rsidRPr="005C3D46">
        <w:t xml:space="preserve"> + T</w:t>
      </w:r>
      <w:r w:rsidRPr="005C3D46">
        <w:rPr>
          <w:vertAlign w:val="subscript"/>
        </w:rPr>
        <w:t>RS-proc</w:t>
      </w:r>
      <w:r w:rsidRPr="005C3D46">
        <w:t>= 22 ms for Test 2A and 2B,</w:t>
      </w:r>
    </w:p>
    <w:p w14:paraId="1988C502" w14:textId="77777777" w:rsidR="0009397B" w:rsidRPr="005C3D46" w:rsidRDefault="0009397B" w:rsidP="0009397B">
      <w:pPr>
        <w:pStyle w:val="B10"/>
      </w:pPr>
      <w:r w:rsidRPr="005C3D46">
        <w:t xml:space="preserve"> -</w:t>
      </w:r>
      <w:r w:rsidRPr="005C3D46">
        <w:tab/>
        <w:t>T</w:t>
      </w:r>
      <w:r w:rsidRPr="005C3D46">
        <w:rPr>
          <w:vertAlign w:val="subscript"/>
        </w:rPr>
        <w:t>LTM-IU_</w:t>
      </w:r>
      <w:r w:rsidRPr="005C3D46">
        <w:rPr>
          <w:rFonts w:cs="v4.2.0"/>
        </w:rPr>
        <w:t>= 20 ms.</w:t>
      </w:r>
    </w:p>
    <w:p w14:paraId="2EFA97CC"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w:t>
      </w:r>
      <w:r>
        <w:t xml:space="preserve"> ms</w:t>
      </w:r>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 0 ms</w:t>
      </w:r>
    </w:p>
    <w:p w14:paraId="5E9E3E2E"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ms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10 ms for FR1-to-FR1 cell switch in the capability</w:t>
      </w:r>
    </w:p>
    <w:p w14:paraId="77C45914"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ms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15 ms for FR1-to-FR1 cell switch in the capability</w:t>
      </w:r>
    </w:p>
    <w:p w14:paraId="429A437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ms </w:t>
      </w:r>
      <w:r w:rsidRPr="005C3D46">
        <w:rPr>
          <w:rFonts w:eastAsia="PMingLiU"/>
        </w:rPr>
        <w:t xml:space="preserve">if the UE does not support </w:t>
      </w:r>
      <w:r w:rsidRPr="005C3D46">
        <w:rPr>
          <w:rFonts w:eastAsia="PMingLiU" w:hint="eastAsia"/>
          <w:i/>
          <w:iCs/>
        </w:rPr>
        <w:t xml:space="preserve">ltm-FastUE-Processing-r18 </w:t>
      </w:r>
      <w:r w:rsidRPr="005C3D46">
        <w:rPr>
          <w:rFonts w:eastAsia="PMingLiU"/>
        </w:rPr>
        <w:t>capability.</w:t>
      </w:r>
    </w:p>
    <w:p w14:paraId="331ACEA0" w14:textId="77777777" w:rsidR="0009397B" w:rsidRPr="005C3D46" w:rsidRDefault="0009397B" w:rsidP="0009397B">
      <w:pPr>
        <w:pStyle w:val="40"/>
        <w:keepNext w:val="0"/>
        <w:keepLines w:val="0"/>
        <w:rPr>
          <w:snapToGrid w:val="0"/>
        </w:rPr>
      </w:pPr>
      <w:bookmarkStart w:id="104" w:name="_Hlk164790252"/>
      <w:r w:rsidRPr="005C3D46">
        <w:rPr>
          <w:snapToGrid w:val="0"/>
        </w:rPr>
        <w:t>A.6.3.4.3</w:t>
      </w:r>
      <w:r w:rsidRPr="005C3D46">
        <w:rPr>
          <w:snapToGrid w:val="0"/>
        </w:rPr>
        <w:tab/>
      </w:r>
      <w:r w:rsidRPr="005C3D46">
        <w:rPr>
          <w:snapToGrid w:val="0"/>
          <w:lang w:eastAsia="zh-CN"/>
        </w:rPr>
        <w:t xml:space="preserve">RACH-less </w:t>
      </w:r>
      <w:r w:rsidRPr="005C3D46">
        <w:rPr>
          <w:snapToGrid w:val="0"/>
        </w:rPr>
        <w:t xml:space="preserve">Intra-frequency </w:t>
      </w:r>
      <w:r w:rsidRPr="005C3D46">
        <w:rPr>
          <w:snapToGrid w:val="0"/>
          <w:lang w:eastAsia="zh-CN"/>
        </w:rPr>
        <w:t>PCell switch</w:t>
      </w:r>
      <w:r w:rsidRPr="005C3D46">
        <w:rPr>
          <w:snapToGrid w:val="0"/>
        </w:rPr>
        <w:t xml:space="preserve"> from FR1 to FR1</w:t>
      </w:r>
    </w:p>
    <w:bookmarkEnd w:id="104"/>
    <w:p w14:paraId="267591EA" w14:textId="77777777" w:rsidR="0009397B" w:rsidRPr="005C3D46" w:rsidRDefault="0009397B" w:rsidP="0009397B">
      <w:pPr>
        <w:pStyle w:val="5"/>
        <w:keepNext w:val="0"/>
        <w:keepLines w:val="0"/>
        <w:rPr>
          <w:snapToGrid w:val="0"/>
        </w:rPr>
      </w:pPr>
      <w:r w:rsidRPr="005C3D46">
        <w:rPr>
          <w:snapToGrid w:val="0"/>
        </w:rPr>
        <w:t>A.6.3.4.3.1</w:t>
      </w:r>
      <w:r w:rsidRPr="005C3D46">
        <w:rPr>
          <w:snapToGrid w:val="0"/>
        </w:rPr>
        <w:tab/>
        <w:t>Test Purpose and Environment</w:t>
      </w:r>
    </w:p>
    <w:p w14:paraId="076B83EB"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PCell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42B093E8" w14:textId="77777777" w:rsidR="0009397B" w:rsidRPr="005C3D46" w:rsidRDefault="0009397B" w:rsidP="0009397B">
      <w:pPr>
        <w:pStyle w:val="5"/>
        <w:keepNext w:val="0"/>
        <w:keepLines w:val="0"/>
        <w:rPr>
          <w:snapToGrid w:val="0"/>
        </w:rPr>
      </w:pPr>
      <w:r w:rsidRPr="005C3D46">
        <w:rPr>
          <w:snapToGrid w:val="0"/>
        </w:rPr>
        <w:t>A.6.3.4.3.2</w:t>
      </w:r>
      <w:r w:rsidRPr="005C3D46">
        <w:rPr>
          <w:snapToGrid w:val="0"/>
        </w:rPr>
        <w:tab/>
        <w:t>Test Parameters</w:t>
      </w:r>
    </w:p>
    <w:p w14:paraId="0B26F457" w14:textId="77777777" w:rsidR="0009397B" w:rsidRPr="005C3D46" w:rsidRDefault="0009397B" w:rsidP="0009397B">
      <w:r w:rsidRPr="005C3D46">
        <w:rPr>
          <w:rFonts w:cs="v4.2.0"/>
        </w:rPr>
        <w:t>Two cells are deployed in the test, which are FR1 PCell (Cell 1) and a FR1 neighbour cell (Cell 2) on the same frequency as the PCell.</w:t>
      </w:r>
      <w:r w:rsidRPr="005C3D46">
        <w:t xml:space="preserve"> Supported test configurations are shown in table </w:t>
      </w:r>
      <w:r w:rsidRPr="005C3D46">
        <w:rPr>
          <w:snapToGrid w:val="0"/>
        </w:rPr>
        <w:t>A.6.3.4.3.2</w:t>
      </w:r>
      <w:r w:rsidRPr="005C3D46">
        <w:t xml:space="preserve">-1. Both cell switch delay and interruption length are tested by using the parameters in table </w:t>
      </w:r>
      <w:r w:rsidRPr="005C3D46">
        <w:rPr>
          <w:snapToGrid w:val="0"/>
        </w:rPr>
        <w:t>A.6.3.4.3.2</w:t>
      </w:r>
      <w:r w:rsidRPr="005C3D46">
        <w:t xml:space="preserve">-2 and </w:t>
      </w:r>
      <w:r w:rsidRPr="005C3D46">
        <w:rPr>
          <w:snapToGrid w:val="0"/>
        </w:rPr>
        <w:t>A.6.3.4.3.2</w:t>
      </w:r>
      <w:r w:rsidRPr="005C3D46">
        <w:t>-3.</w:t>
      </w:r>
    </w:p>
    <w:p w14:paraId="707864E6" w14:textId="77777777" w:rsidR="0009397B" w:rsidRPr="005C3D46" w:rsidRDefault="0009397B" w:rsidP="0009397B">
      <w:r w:rsidRPr="005C3D46">
        <w:t xml:space="preserve">The test consists of </w:t>
      </w:r>
      <w:r w:rsidRPr="005C3D46">
        <w:rPr>
          <w:lang w:eastAsia="zh-CN"/>
        </w:rPr>
        <w:t>4</w:t>
      </w:r>
      <w:r w:rsidRPr="005C3D46">
        <w:t xml:space="preserve"> tests, and UE is required to pass one among Test 1A, Test 1B</w:t>
      </w:r>
      <w:r w:rsidRPr="005C3D46">
        <w:rPr>
          <w:lang w:eastAsia="zh-CN"/>
        </w:rPr>
        <w:t>, Test 2A</w:t>
      </w:r>
      <w:r w:rsidRPr="005C3D46">
        <w:t xml:space="preserve"> and Test 2</w:t>
      </w:r>
      <w:r w:rsidRPr="005C3D46">
        <w:rPr>
          <w:lang w:eastAsia="zh-CN"/>
        </w:rPr>
        <w:t>B</w:t>
      </w:r>
      <w:r w:rsidRPr="005C3D46">
        <w:t xml:space="preserve">. </w:t>
      </w:r>
    </w:p>
    <w:p w14:paraId="55C3CDB4" w14:textId="77777777" w:rsidR="0009397B" w:rsidRPr="005C3D46" w:rsidRDefault="0009397B" w:rsidP="0009397B">
      <w:pPr>
        <w:pStyle w:val="B10"/>
      </w:pPr>
      <w:r w:rsidRPr="005C3D46">
        <w:t>-</w:t>
      </w:r>
      <w:r w:rsidRPr="005C3D46">
        <w:tab/>
        <w:t xml:space="preserve">Test 1: for a UE supporting </w:t>
      </w:r>
      <w:r w:rsidRPr="005C3D46">
        <w:rPr>
          <w:i/>
          <w:iCs/>
        </w:rPr>
        <w:t xml:space="preserve">ltm-MAC-CE-JointTCI-r18 </w:t>
      </w:r>
      <w:r w:rsidRPr="005C3D46">
        <w:t>and/or</w:t>
      </w:r>
      <w:r w:rsidRPr="005C3D46">
        <w:rPr>
          <w:i/>
          <w:iCs/>
        </w:rPr>
        <w:t xml:space="preserve"> ltm-MAC-CE-SeparateTCI-r18</w:t>
      </w:r>
    </w:p>
    <w:p w14:paraId="53B75FDC" w14:textId="77777777" w:rsidR="0009397B" w:rsidRPr="005C3D46" w:rsidRDefault="0009397B" w:rsidP="0009397B">
      <w:pPr>
        <w:ind w:left="852" w:hanging="284"/>
      </w:pPr>
      <w:r w:rsidRPr="005C3D46">
        <w:t>-</w:t>
      </w:r>
      <w:r w:rsidRPr="005C3D46">
        <w:tab/>
        <w:t xml:space="preserve">Test 1A: for a UE supporting </w:t>
      </w:r>
      <w:r w:rsidRPr="005C3D46">
        <w:rPr>
          <w:i/>
          <w:iCs/>
        </w:rPr>
        <w:t>ltm-MAC-CE-JointTCI-r18</w:t>
      </w:r>
      <w:r w:rsidRPr="005C3D46">
        <w:t xml:space="preserve">. </w:t>
      </w:r>
    </w:p>
    <w:p w14:paraId="3CE56339" w14:textId="77777777" w:rsidR="0009397B" w:rsidRPr="005C3D46" w:rsidRDefault="0009397B" w:rsidP="0009397B">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471C558D" w14:textId="77777777" w:rsidR="0009397B" w:rsidRPr="005C3D46" w:rsidRDefault="0009397B" w:rsidP="0009397B">
      <w:pPr>
        <w:pStyle w:val="B10"/>
      </w:pPr>
      <w:r w:rsidRPr="005C3D46">
        <w:t>-</w:t>
      </w:r>
      <w:r w:rsidRPr="005C3D46">
        <w:tab/>
        <w:t xml:space="preserve">Test 2: for a UE not supporting </w:t>
      </w:r>
      <w:r w:rsidRPr="005C3D46">
        <w:rPr>
          <w:i/>
          <w:iCs/>
        </w:rPr>
        <w:t xml:space="preserve">ltm-MAC-CE-JointTCI-r18 </w:t>
      </w:r>
      <w:r w:rsidRPr="005C3D46">
        <w:t xml:space="preserve">and </w:t>
      </w:r>
      <w:r w:rsidRPr="005C3D46">
        <w:rPr>
          <w:i/>
          <w:iCs/>
        </w:rPr>
        <w:t>ltm-MAC-CE-SeparateTCI-r18</w:t>
      </w:r>
    </w:p>
    <w:p w14:paraId="250AE5E1" w14:textId="77777777" w:rsidR="0009397B" w:rsidRPr="005C3D46" w:rsidRDefault="0009397B" w:rsidP="0009397B">
      <w:pPr>
        <w:ind w:left="852" w:hanging="284"/>
      </w:pPr>
      <w:r w:rsidRPr="005C3D46">
        <w:t>-</w:t>
      </w:r>
      <w:r w:rsidRPr="005C3D46">
        <w:tab/>
        <w:t xml:space="preserve">Test 2A: for a UE supporting </w:t>
      </w:r>
      <w:r w:rsidRPr="005C3D46">
        <w:rPr>
          <w:i/>
          <w:iCs/>
        </w:rPr>
        <w:t>ltm-BeamIndicationJointTCI-r18</w:t>
      </w:r>
      <w:r w:rsidRPr="005C3D46">
        <w:t xml:space="preserve">. </w:t>
      </w:r>
    </w:p>
    <w:p w14:paraId="2E21B28B" w14:textId="77777777" w:rsidR="0009397B" w:rsidRPr="005C3D46" w:rsidRDefault="0009397B" w:rsidP="0009397B">
      <w:pPr>
        <w:ind w:left="852" w:hanging="284"/>
        <w:rPr>
          <w:rFonts w:cs="v4.2.0"/>
        </w:rPr>
      </w:pPr>
      <w:r w:rsidRPr="005C3D46">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p>
    <w:p w14:paraId="5DCB551D" w14:textId="77777777" w:rsidR="0009397B" w:rsidRPr="005C3D46" w:rsidRDefault="0009397B" w:rsidP="0009397B">
      <w:r w:rsidRPr="005C3D46">
        <w:rPr>
          <w:rFonts w:cs="v4.2.0"/>
        </w:rPr>
        <w:lastRenderedPageBreak/>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5C8D1279" w14:textId="77777777" w:rsidR="0009397B" w:rsidRPr="005C3D46" w:rsidRDefault="0009397B" w:rsidP="0009397B">
      <w:r w:rsidRPr="005C3D46">
        <w:t>During T1, for Test 1A, 1B</w:t>
      </w:r>
      <w:r w:rsidRPr="005C3D46">
        <w:rPr>
          <w:lang w:eastAsia="zh-CN"/>
        </w:rPr>
        <w:t>, 2A</w:t>
      </w:r>
      <w:r w:rsidRPr="005C3D46">
        <w:t xml:space="preserve"> and 2</w:t>
      </w:r>
      <w:r w:rsidRPr="005C3D46">
        <w:rPr>
          <w:lang w:eastAsia="zh-CN"/>
        </w:rPr>
        <w:t>B</w:t>
      </w:r>
      <w:r w:rsidRPr="005C3D46">
        <w:t>:</w:t>
      </w:r>
    </w:p>
    <w:p w14:paraId="2B0A9D1A"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5139AC8F" w14:textId="77777777" w:rsidR="0009397B" w:rsidRPr="005C3D46" w:rsidRDefault="0009397B" w:rsidP="0009397B">
      <w:pPr>
        <w:ind w:left="568" w:hanging="284"/>
      </w:pPr>
      <w:r w:rsidRPr="005C3D46">
        <w:t>-</w:t>
      </w:r>
      <w:r w:rsidRPr="005C3D46">
        <w:tab/>
        <w:t>T1 ends with UE reporting an L3 measurement result of Cell 2 to Cell 1.</w:t>
      </w:r>
    </w:p>
    <w:p w14:paraId="2C9DDA0B" w14:textId="77777777" w:rsidR="0009397B" w:rsidRPr="005C3D46" w:rsidRDefault="0009397B" w:rsidP="0009397B">
      <w:pPr>
        <w:pStyle w:val="B10"/>
        <w:ind w:left="0" w:firstLine="0"/>
      </w:pPr>
      <w:r w:rsidRPr="005C3D46">
        <w:t>During T2, for Test 1A, 1B</w:t>
      </w:r>
      <w:r w:rsidRPr="005C3D46">
        <w:rPr>
          <w:lang w:eastAsia="zh-CN"/>
        </w:rPr>
        <w:t>, 2A</w:t>
      </w:r>
      <w:r w:rsidRPr="005C3D46">
        <w:t xml:space="preserve"> and 2</w:t>
      </w:r>
      <w:r w:rsidRPr="005C3D46">
        <w:rPr>
          <w:lang w:eastAsia="zh-CN"/>
        </w:rPr>
        <w:t>B</w:t>
      </w:r>
      <w:r w:rsidRPr="005C3D46">
        <w:t>:</w:t>
      </w:r>
    </w:p>
    <w:p w14:paraId="3EC2A7A5"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4CA64200" w14:textId="77777777" w:rsidR="0009397B" w:rsidRPr="005C3D46" w:rsidRDefault="0009397B" w:rsidP="0009397B">
      <w:pPr>
        <w:ind w:left="852" w:hanging="284"/>
      </w:pPr>
      <w:r w:rsidRPr="005C3D46">
        <w:t>-</w:t>
      </w:r>
      <w:r w:rsidRPr="005C3D46">
        <w:tab/>
        <w:t xml:space="preserve">Joint TCI state configuration as defined in </w:t>
      </w:r>
      <w:r>
        <w:t>table</w:t>
      </w:r>
      <w:r w:rsidRPr="005C3D46">
        <w:t xml:space="preserve"> A.6.3.4.3.2-2 for Test 1A</w:t>
      </w:r>
      <w:r w:rsidRPr="005C3D46">
        <w:rPr>
          <w:lang w:eastAsia="zh-CN"/>
        </w:rPr>
        <w:t xml:space="preserve"> </w:t>
      </w:r>
      <w:r w:rsidRPr="005C3D46">
        <w:t xml:space="preserve">and Test 2A are provided. </w:t>
      </w:r>
    </w:p>
    <w:p w14:paraId="213EEAC5" w14:textId="77777777" w:rsidR="0009397B" w:rsidRPr="005C3D46" w:rsidRDefault="0009397B" w:rsidP="0009397B">
      <w:pPr>
        <w:ind w:left="852" w:hanging="284"/>
      </w:pPr>
      <w:r w:rsidRPr="005C3D46">
        <w:t>-</w:t>
      </w:r>
      <w:r w:rsidRPr="005C3D46">
        <w:tab/>
        <w:t xml:space="preserve">Separate TCI state configuration as defined in </w:t>
      </w:r>
      <w:r>
        <w:t>table</w:t>
      </w:r>
      <w:r w:rsidRPr="005C3D46">
        <w:t xml:space="preserve"> A.6.3.4.3.2-2 for Test 1B and Test 2B are provided.</w:t>
      </w:r>
    </w:p>
    <w:p w14:paraId="05C14935"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63222E39" w14:textId="77777777" w:rsidR="0009397B" w:rsidRPr="005C3D46" w:rsidRDefault="0009397B" w:rsidP="0009397B">
      <w:pPr>
        <w:pStyle w:val="B10"/>
        <w:rPr>
          <w:rFonts w:cs="v4.2.0"/>
        </w:rPr>
      </w:pPr>
      <w:r w:rsidRPr="005C3D46">
        <w:t>-</w:t>
      </w:r>
      <w:r w:rsidRPr="005C3D46">
        <w:tab/>
        <w:t>T</w:t>
      </w:r>
      <w:r w:rsidRPr="005C3D46">
        <w:rPr>
          <w:lang w:eastAsia="zh-CN"/>
        </w:rPr>
        <w:t>2</w:t>
      </w:r>
      <w:r w:rsidRPr="005C3D46">
        <w:t xml:space="preserve"> ends with UE reporting a valid L1-RSRP result of Cell 2. </w:t>
      </w:r>
    </w:p>
    <w:p w14:paraId="315434D9" w14:textId="77777777" w:rsidR="0009397B" w:rsidRPr="005C3D46" w:rsidRDefault="0009397B" w:rsidP="0009397B">
      <w:pPr>
        <w:pStyle w:val="B10"/>
        <w:ind w:left="0" w:firstLine="0"/>
        <w:rPr>
          <w:rFonts w:cs="v4.2.0"/>
        </w:rPr>
      </w:pPr>
      <w:r w:rsidRPr="005C3D46">
        <w:t>During T3, for Test 1A and 1B:</w:t>
      </w:r>
    </w:p>
    <w:p w14:paraId="067C3124"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6575F06B" w14:textId="77777777" w:rsidR="0009397B" w:rsidRPr="005C3D46" w:rsidRDefault="0009397B" w:rsidP="0009397B">
      <w:pPr>
        <w:ind w:left="852" w:hanging="284"/>
      </w:pPr>
      <w:r w:rsidRPr="005C3D46">
        <w:t>-</w:t>
      </w:r>
      <w:r w:rsidRPr="005C3D46">
        <w:tab/>
        <w:t xml:space="preserve">In Test 1A, </w:t>
      </w:r>
      <w:r w:rsidRPr="005C3D46">
        <w:rPr>
          <w:i/>
          <w:iCs/>
        </w:rPr>
        <w:t>CandidateTCI-State#1</w:t>
      </w:r>
      <w:r w:rsidRPr="005C3D46">
        <w:t xml:space="preserve"> is activated. </w:t>
      </w:r>
    </w:p>
    <w:p w14:paraId="78951781" w14:textId="3977AFA1" w:rsidR="0009397B" w:rsidRPr="005C3D46" w:rsidRDefault="0009397B" w:rsidP="0009397B">
      <w:pPr>
        <w:ind w:left="852" w:hanging="284"/>
      </w:pPr>
      <w:r w:rsidRPr="005C3D46">
        <w:t>-</w:t>
      </w:r>
      <w:r w:rsidRPr="005C3D46">
        <w:tab/>
        <w:t xml:space="preserve">In Test 1B, </w:t>
      </w:r>
      <w:r w:rsidRPr="005C3D46">
        <w:rPr>
          <w:i/>
          <w:iCs/>
        </w:rPr>
        <w:t>CandidateTCI-State#1</w:t>
      </w:r>
      <w:r w:rsidRPr="005C3D46">
        <w:t xml:space="preserve"> </w:t>
      </w:r>
      <w:del w:id="105" w:author="vivo-Yanliang SUN" w:date="2025-02-06T17:50:00Z">
        <w:r w:rsidRPr="005C3D46" w:rsidDel="0020033C">
          <w:delText xml:space="preserve">and </w:delText>
        </w:r>
        <w:r w:rsidRPr="005C3D46" w:rsidDel="0020033C">
          <w:rPr>
            <w:i/>
            <w:iCs/>
          </w:rPr>
          <w:delText>CandidateTCI-UL-State#1</w:delText>
        </w:r>
        <w:r w:rsidRPr="005C3D46" w:rsidDel="0020033C">
          <w:delText xml:space="preserve"> </w:delText>
        </w:r>
      </w:del>
      <w:r w:rsidRPr="005C3D46">
        <w:t>is activated.</w:t>
      </w:r>
    </w:p>
    <w:p w14:paraId="0AB39984"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ms</w:t>
      </w:r>
      <w:r w:rsidRPr="005C3D46">
        <w:t xml:space="preserve"> after the candidate cell TCI state activation MAC CE transmission.</w:t>
      </w:r>
    </w:p>
    <w:p w14:paraId="271514ED" w14:textId="77777777" w:rsidR="0009397B" w:rsidRPr="005C3D46" w:rsidRDefault="0009397B" w:rsidP="0009397B">
      <w:pPr>
        <w:ind w:left="568" w:hanging="284"/>
      </w:pPr>
      <w:r w:rsidRPr="005C3D46">
        <w:t>-</w:t>
      </w:r>
      <w:r w:rsidRPr="005C3D46">
        <w:tab/>
        <w:t>In Test 2A and 2B, T3 is skipped.</w:t>
      </w:r>
    </w:p>
    <w:p w14:paraId="6ED095DF" w14:textId="77777777" w:rsidR="0009397B" w:rsidRPr="005C3D46" w:rsidRDefault="0009397B" w:rsidP="0009397B">
      <w:r w:rsidRPr="005C3D46">
        <w:t>During T4, for Test 1A, 1B</w:t>
      </w:r>
      <w:r w:rsidRPr="005C3D46">
        <w:rPr>
          <w:lang w:eastAsia="zh-CN"/>
        </w:rPr>
        <w:t>, 2A</w:t>
      </w:r>
      <w:r w:rsidRPr="005C3D46">
        <w:t xml:space="preserve"> and 2</w:t>
      </w:r>
      <w:r w:rsidRPr="005C3D46">
        <w:rPr>
          <w:lang w:eastAsia="zh-CN"/>
        </w:rPr>
        <w:t>B</w:t>
      </w:r>
      <w:r w:rsidRPr="005C3D46">
        <w:t>:</w:t>
      </w:r>
    </w:p>
    <w:p w14:paraId="53127AAE"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06F949FE" w14:textId="77777777" w:rsidR="0009397B" w:rsidRPr="005C3D46" w:rsidRDefault="0009397B" w:rsidP="0009397B">
      <w:pPr>
        <w:ind w:left="568" w:hanging="284"/>
      </w:pPr>
      <w:r w:rsidRPr="005C3D46">
        <w:t>-</w:t>
      </w:r>
      <w:r w:rsidRPr="005C3D46">
        <w:tab/>
        <w:t>T4 ends 5</w:t>
      </w:r>
      <w:r>
        <w:t xml:space="preserve"> ms</w:t>
      </w:r>
      <w:r w:rsidRPr="005C3D46">
        <w:t xml:space="preserve"> after the UE transmits the PRACH to Cell 2. </w:t>
      </w:r>
    </w:p>
    <w:p w14:paraId="24985484"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02EF0B1F" w14:textId="77777777" w:rsidR="0009397B" w:rsidRPr="005C3D46" w:rsidRDefault="0009397B" w:rsidP="0009397B">
      <w:r w:rsidRPr="005C3D46">
        <w:t>During T5, for Test 1A, 1B</w:t>
      </w:r>
      <w:r w:rsidRPr="005C3D46">
        <w:rPr>
          <w:lang w:eastAsia="zh-CN"/>
        </w:rPr>
        <w:t>, 2A</w:t>
      </w:r>
      <w:r w:rsidRPr="005C3D46">
        <w:t xml:space="preserve"> and 2</w:t>
      </w:r>
      <w:r w:rsidRPr="005C3D46">
        <w:rPr>
          <w:lang w:eastAsia="zh-CN"/>
        </w:rPr>
        <w:t>B</w:t>
      </w:r>
      <w:r w:rsidRPr="005C3D46">
        <w:t xml:space="preserve">: </w:t>
      </w:r>
    </w:p>
    <w:p w14:paraId="278A5C76"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0209D73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E911F62" w14:textId="77777777" w:rsidR="0009397B" w:rsidRPr="005C3D46" w:rsidRDefault="0009397B" w:rsidP="0009397B">
      <w:pPr>
        <w:ind w:left="852" w:hanging="284"/>
      </w:pPr>
      <w:r w:rsidRPr="005C3D46">
        <w:t>-</w:t>
      </w:r>
      <w:r w:rsidRPr="005C3D46">
        <w:tab/>
        <w:t xml:space="preserve">In test 1A, CandidateTCI-State#2 is indicated. </w:t>
      </w:r>
    </w:p>
    <w:p w14:paraId="306DCF5E" w14:textId="3F998AA1" w:rsidR="0009397B" w:rsidRPr="005C3D46" w:rsidRDefault="0009397B" w:rsidP="0009397B">
      <w:pPr>
        <w:ind w:left="852" w:hanging="284"/>
      </w:pPr>
      <w:r w:rsidRPr="005C3D46">
        <w:t>-</w:t>
      </w:r>
      <w:r w:rsidRPr="005C3D46">
        <w:tab/>
        <w:t>In test 1B, CandidateTCI-State#2</w:t>
      </w:r>
      <w:del w:id="106" w:author="vivo-Yanliang SUN" w:date="2025-02-06T17:50:00Z">
        <w:r w:rsidRPr="005C3D46" w:rsidDel="0020033C">
          <w:delText xml:space="preserve"> and CandidateTCI-UL-State#1</w:delText>
        </w:r>
      </w:del>
      <w:r w:rsidRPr="005C3D46">
        <w:t xml:space="preserve"> are indicated. </w:t>
      </w:r>
    </w:p>
    <w:p w14:paraId="7FB90EAE" w14:textId="77777777" w:rsidR="0009397B" w:rsidRPr="005C3D46" w:rsidRDefault="0009397B" w:rsidP="0009397B">
      <w:pPr>
        <w:ind w:left="852" w:hanging="284"/>
      </w:pPr>
      <w:r w:rsidRPr="005C3D46">
        <w:t>-</w:t>
      </w:r>
      <w:r w:rsidRPr="005C3D46">
        <w:tab/>
        <w:t xml:space="preserve">In test 2A, CandidateTCI-State#1 is indicated. </w:t>
      </w:r>
    </w:p>
    <w:p w14:paraId="797518A0" w14:textId="006825D9" w:rsidR="0009397B" w:rsidRPr="005C3D46" w:rsidRDefault="0009397B" w:rsidP="0009397B">
      <w:pPr>
        <w:ind w:left="852" w:hanging="284"/>
      </w:pPr>
      <w:r w:rsidRPr="005C3D46">
        <w:t>-</w:t>
      </w:r>
      <w:r w:rsidRPr="005C3D46">
        <w:tab/>
        <w:t>In test 2B, CandidateTCI-State#1</w:t>
      </w:r>
      <w:del w:id="107" w:author="vivo-Yanliang SUN" w:date="2025-02-06T17:50:00Z">
        <w:r w:rsidRPr="005C3D46" w:rsidDel="0020033C">
          <w:delText xml:space="preserve"> and CandidateTCI-UL-State#1</w:delText>
        </w:r>
      </w:del>
      <w:r w:rsidRPr="005C3D46">
        <w:t xml:space="preserve"> are indicated.</w:t>
      </w:r>
    </w:p>
    <w:p w14:paraId="1C3EB63A"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CE18B8A"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(T</w:t>
      </w:r>
      <w:r w:rsidRPr="005C3D46">
        <w:rPr>
          <w:vertAlign w:val="subscript"/>
        </w:rPr>
        <w:t xml:space="preserve">cmd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T</w:t>
      </w:r>
      <w:r w:rsidRPr="005C3D46">
        <w:rPr>
          <w:vertAlign w:val="subscript"/>
        </w:rPr>
        <w:t>first-RS</w:t>
      </w:r>
      <w:r w:rsidRPr="005C3D46">
        <w:t xml:space="preserve"> + T</w:t>
      </w:r>
      <w:r w:rsidRPr="005C3D46">
        <w:rPr>
          <w:vertAlign w:val="subscript"/>
        </w:rPr>
        <w:t>RS-proc</w:t>
      </w:r>
      <w:r w:rsidRPr="005C3D46">
        <w:t>) after the beginning of T5 or upon the reception of PUSCH at Cell 2, whichever is earlier.</w:t>
      </w:r>
    </w:p>
    <w:p w14:paraId="63B2F703" w14:textId="77777777" w:rsidR="0009397B" w:rsidRPr="005C3D46" w:rsidRDefault="0009397B" w:rsidP="0009397B">
      <w:pPr>
        <w:ind w:left="852" w:hanging="284"/>
      </w:pPr>
      <w:r w:rsidRPr="005C3D46">
        <w:t>-</w:t>
      </w:r>
      <w:r w:rsidRPr="005C3D46">
        <w:tab/>
        <w:t>The values of T</w:t>
      </w:r>
      <w:r w:rsidRPr="005C3D46">
        <w:rPr>
          <w:vertAlign w:val="subscript"/>
        </w:rPr>
        <w:t>cmd</w:t>
      </w:r>
      <w:r w:rsidRPr="005C3D46">
        <w:t>, T</w:t>
      </w:r>
      <w:r w:rsidRPr="005C3D46">
        <w:rPr>
          <w:vertAlign w:val="subscript"/>
        </w:rPr>
        <w:t>LTM-RRC-processing</w:t>
      </w:r>
      <w:r w:rsidRPr="005C3D46">
        <w:t xml:space="preserve"> T</w:t>
      </w:r>
      <w:r w:rsidRPr="005C3D46">
        <w:rPr>
          <w:vertAlign w:val="subscript"/>
        </w:rPr>
        <w:t>LTM-processing</w:t>
      </w:r>
      <w:r w:rsidRPr="005C3D46">
        <w:rPr>
          <w:lang w:eastAsia="zh-CN"/>
        </w:rPr>
        <w:t>,</w:t>
      </w:r>
      <w:r w:rsidRPr="005C3D46">
        <w:rPr>
          <w:bCs/>
        </w:rPr>
        <w:t>T</w:t>
      </w:r>
      <w:r w:rsidRPr="005C3D46">
        <w:rPr>
          <w:bCs/>
          <w:vertAlign w:val="subscript"/>
        </w:rPr>
        <w:t>first-RS</w:t>
      </w:r>
      <w:r w:rsidRPr="005C3D46">
        <w:t xml:space="preserve"> and T</w:t>
      </w:r>
      <w:r w:rsidRPr="005C3D46">
        <w:rPr>
          <w:vertAlign w:val="subscript"/>
        </w:rPr>
        <w:t>RS-proc</w:t>
      </w:r>
      <w:r w:rsidRPr="005C3D46">
        <w:t xml:space="preserve"> are specified in </w:t>
      </w:r>
      <w:r>
        <w:t xml:space="preserve">clause </w:t>
      </w:r>
      <w:r w:rsidRPr="005C3D46">
        <w:t>A.6.3.4.3.3.</w:t>
      </w:r>
    </w:p>
    <w:p w14:paraId="63BB0BAC"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A.6.3.4.3.2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3D17FD6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19BBC0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2DB2B46" w14:textId="77777777" w:rsidR="0009397B" w:rsidRPr="005C3D46" w:rsidRDefault="0009397B" w:rsidP="00337EAC">
            <w:pPr>
              <w:pStyle w:val="TAH"/>
              <w:keepNext w:val="0"/>
              <w:keepLines w:val="0"/>
            </w:pPr>
            <w:r w:rsidRPr="005C3D46">
              <w:t>Description</w:t>
            </w:r>
          </w:p>
        </w:tc>
      </w:tr>
      <w:tr w:rsidR="0009397B" w:rsidRPr="005C3D46" w14:paraId="7DCA0C1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C609A73" w14:textId="77777777" w:rsidR="0009397B" w:rsidRPr="005C3D46" w:rsidRDefault="0009397B" w:rsidP="00337EAC">
            <w:pPr>
              <w:pStyle w:val="TAL"/>
              <w:keepNext w:val="0"/>
              <w:keepLines w:val="0"/>
            </w:pPr>
            <w:r w:rsidRPr="005C3D46">
              <w:lastRenderedPageBreak/>
              <w:t>1</w:t>
            </w:r>
          </w:p>
        </w:tc>
        <w:tc>
          <w:tcPr>
            <w:tcW w:w="7299" w:type="dxa"/>
            <w:tcBorders>
              <w:top w:val="single" w:sz="4" w:space="0" w:color="auto"/>
              <w:left w:val="single" w:sz="4" w:space="0" w:color="auto"/>
              <w:bottom w:val="single" w:sz="4" w:space="0" w:color="auto"/>
              <w:right w:val="single" w:sz="4" w:space="0" w:color="auto"/>
            </w:tcBorders>
            <w:hideMark/>
          </w:tcPr>
          <w:p w14:paraId="011225A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03BB636"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7508DA92"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B3E7E7F"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3787AFE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B74A5C8"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59CB9F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FB6090C"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358614DC"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3DB0D5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64D0A970"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98466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401225A" w14:textId="77777777" w:rsidR="0009397B" w:rsidRPr="005C3D46" w:rsidRDefault="0009397B" w:rsidP="0009397B"/>
    <w:p w14:paraId="2A8FA96B" w14:textId="77777777" w:rsidR="0009397B" w:rsidRPr="005C3D46" w:rsidRDefault="0009397B" w:rsidP="0009397B">
      <w:pPr>
        <w:pStyle w:val="TH"/>
        <w:keepNext w:val="0"/>
        <w:keepLines w:val="0"/>
        <w:rPr>
          <w:snapToGrid w:val="0"/>
        </w:rPr>
      </w:pPr>
      <w:r w:rsidRPr="005C3D46">
        <w:t xml:space="preserve">Table </w:t>
      </w:r>
      <w:r w:rsidRPr="005C3D46">
        <w:rPr>
          <w:snapToGrid w:val="0"/>
        </w:rPr>
        <w:t>A.6.3.4.3.2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108">
          <w:tblGrid>
            <w:gridCol w:w="1804"/>
            <w:gridCol w:w="1855"/>
            <w:gridCol w:w="486"/>
            <w:gridCol w:w="1046"/>
            <w:gridCol w:w="1046"/>
            <w:gridCol w:w="1046"/>
            <w:gridCol w:w="1046"/>
            <w:gridCol w:w="1304"/>
          </w:tblGrid>
        </w:tblGridChange>
      </w:tblGrid>
      <w:tr w:rsidR="0009397B" w:rsidRPr="005C3D46" w14:paraId="32322BBA"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46335BA"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D1101D4" w14:textId="77777777" w:rsidR="0009397B" w:rsidRPr="005C3D46" w:rsidRDefault="0009397B" w:rsidP="00337EAC">
            <w:pPr>
              <w:pStyle w:val="TAH"/>
              <w:keepNext w:val="0"/>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207FF304" w14:textId="77777777" w:rsidR="0009397B" w:rsidRPr="005C3D46" w:rsidRDefault="0009397B" w:rsidP="00337EAC">
            <w:pPr>
              <w:pStyle w:val="TAH"/>
              <w:keepNext w:val="0"/>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679AA17D" w14:textId="77777777" w:rsidR="0009397B" w:rsidRPr="005C3D46" w:rsidRDefault="0009397B" w:rsidP="00337EAC">
            <w:pPr>
              <w:pStyle w:val="TAH"/>
              <w:keepNext w:val="0"/>
              <w:keepLines w:val="0"/>
            </w:pPr>
            <w:r w:rsidRPr="005C3D46">
              <w:t>Comment</w:t>
            </w:r>
          </w:p>
        </w:tc>
      </w:tr>
      <w:tr w:rsidR="0009397B" w:rsidRPr="005C3D46" w14:paraId="0F1C45B8"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49C446F3"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09E2C3F4"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B841BCA" w14:textId="77777777" w:rsidR="0009397B" w:rsidRPr="005C3D46" w:rsidRDefault="0009397B" w:rsidP="00337EAC">
            <w:pPr>
              <w:pStyle w:val="TAH"/>
              <w:keepNext w:val="0"/>
              <w:keepLines w:val="0"/>
            </w:pPr>
            <w:r w:rsidRPr="005C3D46">
              <w:rPr>
                <w:lang w:eastAsia="zh-CN"/>
              </w:rPr>
              <w:t>Test</w:t>
            </w:r>
            <w:r>
              <w:t xml:space="preserve"> </w:t>
            </w:r>
            <w:r w:rsidRPr="005C3D46">
              <w:t>1A</w:t>
            </w:r>
          </w:p>
        </w:tc>
        <w:tc>
          <w:tcPr>
            <w:tcW w:w="543" w:type="pct"/>
            <w:tcBorders>
              <w:top w:val="single" w:sz="2" w:space="0" w:color="auto"/>
              <w:left w:val="single" w:sz="2" w:space="0" w:color="auto"/>
              <w:bottom w:val="single" w:sz="2" w:space="0" w:color="auto"/>
              <w:right w:val="single" w:sz="2" w:space="0" w:color="auto"/>
            </w:tcBorders>
            <w:hideMark/>
          </w:tcPr>
          <w:p w14:paraId="762AFE67" w14:textId="77777777" w:rsidR="0009397B" w:rsidRPr="005C3D46" w:rsidRDefault="0009397B" w:rsidP="00337EAC">
            <w:pPr>
              <w:pStyle w:val="TAH"/>
              <w:keepNext w:val="0"/>
              <w:keepLines w:val="0"/>
            </w:pPr>
            <w:r w:rsidRPr="005C3D46">
              <w:rPr>
                <w:lang w:eastAsia="zh-CN"/>
              </w:rPr>
              <w:t>Test</w:t>
            </w:r>
            <w:r>
              <w:t xml:space="preserve"> </w:t>
            </w:r>
            <w:r w:rsidRPr="005C3D46">
              <w:t>1B</w:t>
            </w:r>
          </w:p>
        </w:tc>
        <w:tc>
          <w:tcPr>
            <w:tcW w:w="543" w:type="pct"/>
            <w:tcBorders>
              <w:top w:val="single" w:sz="2" w:space="0" w:color="auto"/>
              <w:left w:val="single" w:sz="2" w:space="0" w:color="auto"/>
              <w:bottom w:val="single" w:sz="2" w:space="0" w:color="auto"/>
              <w:right w:val="single" w:sz="2" w:space="0" w:color="auto"/>
            </w:tcBorders>
            <w:hideMark/>
          </w:tcPr>
          <w:p w14:paraId="6A6EB671" w14:textId="77777777" w:rsidR="0009397B" w:rsidRPr="005C3D46" w:rsidRDefault="0009397B" w:rsidP="00337EAC">
            <w:pPr>
              <w:pStyle w:val="TAH"/>
              <w:keepNext w:val="0"/>
              <w:keepLines w:val="0"/>
            </w:pPr>
            <w:r w:rsidRPr="005C3D46">
              <w:t>Test</w:t>
            </w:r>
            <w:r>
              <w:t xml:space="preserve"> </w:t>
            </w:r>
            <w:r w:rsidRPr="005C3D46">
              <w:t>2</w:t>
            </w:r>
            <w:r w:rsidRPr="005C3D46">
              <w:rPr>
                <w:lang w:eastAsia="zh-CN"/>
              </w:rPr>
              <w:t>A</w:t>
            </w:r>
          </w:p>
        </w:tc>
        <w:tc>
          <w:tcPr>
            <w:tcW w:w="543" w:type="pct"/>
            <w:tcBorders>
              <w:top w:val="single" w:sz="2" w:space="0" w:color="auto"/>
              <w:left w:val="single" w:sz="2" w:space="0" w:color="auto"/>
              <w:bottom w:val="single" w:sz="2" w:space="0" w:color="auto"/>
              <w:right w:val="single" w:sz="2" w:space="0" w:color="auto"/>
            </w:tcBorders>
            <w:hideMark/>
          </w:tcPr>
          <w:p w14:paraId="345A0529" w14:textId="77777777" w:rsidR="0009397B" w:rsidRPr="005C3D46" w:rsidRDefault="0009397B" w:rsidP="00337EAC">
            <w:pPr>
              <w:pStyle w:val="TAH"/>
              <w:keepNext w:val="0"/>
              <w:keepLines w:val="0"/>
            </w:pPr>
            <w:r w:rsidRPr="005C3D46">
              <w:t>Test</w:t>
            </w:r>
            <w:r>
              <w:t xml:space="preserve"> </w:t>
            </w:r>
            <w:r w:rsidRPr="005C3D46">
              <w:t>2B</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C84D640" w14:textId="77777777" w:rsidR="0009397B" w:rsidRPr="005C3D46" w:rsidRDefault="0009397B" w:rsidP="00337EAC">
            <w:pPr>
              <w:spacing w:after="0"/>
              <w:rPr>
                <w:rFonts w:ascii="Arial" w:hAnsi="Arial"/>
                <w:b/>
                <w:sz w:val="18"/>
              </w:rPr>
            </w:pPr>
          </w:p>
        </w:tc>
      </w:tr>
      <w:tr w:rsidR="0009397B" w:rsidRPr="005C3D46" w14:paraId="51AA430B"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4AAB700C" w14:textId="77777777" w:rsidR="0009397B" w:rsidRPr="005C3D46" w:rsidRDefault="0009397B" w:rsidP="00337EAC">
            <w:pPr>
              <w:pStyle w:val="TAL"/>
              <w:keepNext w:val="0"/>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2DF64BC9"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CC6262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B3631E" w14:textId="77777777" w:rsidR="0009397B" w:rsidRPr="005C3D46" w:rsidRDefault="0009397B" w:rsidP="00337EAC">
            <w:pPr>
              <w:pStyle w:val="TAL"/>
              <w:keepNext w:val="0"/>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4EE3669" w14:textId="77777777" w:rsidR="0009397B" w:rsidRPr="005C3D46" w:rsidRDefault="0009397B" w:rsidP="00337EAC">
            <w:pPr>
              <w:pStyle w:val="TAL"/>
              <w:keepNext w:val="0"/>
              <w:keepLines w:val="0"/>
            </w:pPr>
          </w:p>
        </w:tc>
      </w:tr>
      <w:tr w:rsidR="0009397B" w:rsidRPr="005C3D46" w14:paraId="64E5BAE6"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0BDAE23A"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67258DC1"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26BC18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FC3C9A"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1FADAD80"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0EFAAA82"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5C3FFA9F"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1D7E8346"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97EE2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3BBB36E"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42DF638B" w14:textId="77777777" w:rsidR="0009397B" w:rsidRPr="005C3D46" w:rsidRDefault="0009397B" w:rsidP="00337EAC">
            <w:pPr>
              <w:pStyle w:val="TAL"/>
              <w:keepNext w:val="0"/>
              <w:keepLines w:val="0"/>
            </w:pPr>
          </w:p>
        </w:tc>
      </w:tr>
      <w:tr w:rsidR="0009397B" w:rsidRPr="005C3D46" w14:paraId="06D6362C"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16BFCFE"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66D565DA"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23B14446"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6294F05E" w14:textId="77777777" w:rsidR="0009397B" w:rsidRPr="005C3D46" w:rsidRDefault="0009397B" w:rsidP="00337EAC">
            <w:pPr>
              <w:pStyle w:val="TAL"/>
              <w:keepNext w:val="0"/>
              <w:keepLines w:val="0"/>
            </w:pPr>
          </w:p>
        </w:tc>
      </w:tr>
      <w:tr w:rsidR="0009397B" w:rsidRPr="005C3D46" w14:paraId="2248BA8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2E8D84D"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9BEE328"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4B1D3F8F"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3C1C3C79" w14:textId="77777777" w:rsidR="0009397B" w:rsidRPr="005C3D46" w:rsidRDefault="0009397B" w:rsidP="00337EAC">
            <w:pPr>
              <w:pStyle w:val="TAL"/>
              <w:keepNext w:val="0"/>
              <w:keepLines w:val="0"/>
            </w:pPr>
          </w:p>
        </w:tc>
      </w:tr>
      <w:tr w:rsidR="0009397B" w:rsidRPr="005C3D46" w14:paraId="176A7A6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B28E5AC"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4AFFD166"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3110EB2"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506D97EF" w14:textId="77777777" w:rsidR="0009397B" w:rsidRPr="005C3D46" w:rsidRDefault="0009397B" w:rsidP="00337EAC">
            <w:pPr>
              <w:pStyle w:val="TAL"/>
              <w:keepNext w:val="0"/>
              <w:keepLines w:val="0"/>
            </w:pPr>
          </w:p>
        </w:tc>
      </w:tr>
      <w:tr w:rsidR="0009397B" w:rsidRPr="005C3D46" w14:paraId="4B09C150"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AE76FD4"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4BB9F5C0"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15A99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32178302"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4A1E01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049EEE1" w14:textId="77777777" w:rsidR="0009397B" w:rsidRPr="005C3D46" w:rsidRDefault="0009397B" w:rsidP="00337EAC">
            <w:pPr>
              <w:pStyle w:val="TAL"/>
              <w:keepNext w:val="0"/>
              <w:keepLines w:val="0"/>
            </w:pPr>
            <w:r w:rsidRPr="005C3D46">
              <w:t>includeBeamMeasurements</w:t>
            </w:r>
          </w:p>
        </w:tc>
        <w:tc>
          <w:tcPr>
            <w:tcW w:w="252" w:type="pct"/>
            <w:tcBorders>
              <w:top w:val="single" w:sz="2" w:space="0" w:color="auto"/>
              <w:left w:val="single" w:sz="2" w:space="0" w:color="auto"/>
              <w:bottom w:val="single" w:sz="2" w:space="0" w:color="auto"/>
              <w:right w:val="single" w:sz="2" w:space="0" w:color="auto"/>
            </w:tcBorders>
          </w:tcPr>
          <w:p w14:paraId="3F5E1F41"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18E1E193"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2C977987" w14:textId="77777777" w:rsidR="0009397B" w:rsidRPr="005C3D46" w:rsidRDefault="0009397B" w:rsidP="00337EAC">
            <w:pPr>
              <w:pStyle w:val="TAL"/>
              <w:keepNext w:val="0"/>
              <w:keepLines w:val="0"/>
            </w:pPr>
          </w:p>
        </w:tc>
      </w:tr>
      <w:tr w:rsidR="0009397B" w:rsidRPr="005C3D46" w14:paraId="1C3EE46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C2EE320"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2DCC3F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AB36A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365CABFD"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4962A0B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3CCEE94"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57E96F38"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315C8DD0"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6B92F91"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641431B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7BBB064"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266AE37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DA51EB9"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72989EE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616953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5C45627" w14:textId="77777777" w:rsidR="0009397B" w:rsidRPr="005C3D46" w:rsidRDefault="0009397B" w:rsidP="00337EAC">
            <w:pPr>
              <w:pStyle w:val="TAL"/>
              <w:keepNext w:val="0"/>
              <w:keepLines w:val="0"/>
            </w:pPr>
            <w:r w:rsidRPr="005C3D46">
              <w:t>deriveSSB-IndexFromCell</w:t>
            </w:r>
          </w:p>
        </w:tc>
        <w:tc>
          <w:tcPr>
            <w:tcW w:w="252" w:type="pct"/>
            <w:tcBorders>
              <w:top w:val="single" w:sz="2" w:space="0" w:color="auto"/>
              <w:left w:val="single" w:sz="2" w:space="0" w:color="auto"/>
              <w:bottom w:val="single" w:sz="2" w:space="0" w:color="auto"/>
              <w:right w:val="single" w:sz="2" w:space="0" w:color="auto"/>
            </w:tcBorders>
          </w:tcPr>
          <w:p w14:paraId="082A0F1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09238E1"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149CE0D0" w14:textId="77777777" w:rsidR="0009397B" w:rsidRPr="005C3D46" w:rsidRDefault="0009397B" w:rsidP="00337EAC">
            <w:pPr>
              <w:pStyle w:val="TAL"/>
              <w:keepNext w:val="0"/>
              <w:keepLines w:val="0"/>
            </w:pPr>
          </w:p>
        </w:tc>
      </w:tr>
      <w:tr w:rsidR="0009397B" w:rsidRPr="005C3D46" w14:paraId="26BCDA7E"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0B7D0DF" w14:textId="77777777" w:rsidR="0009397B" w:rsidRPr="005C3D46" w:rsidRDefault="0009397B" w:rsidP="00337EAC">
            <w:pPr>
              <w:pStyle w:val="TAL"/>
              <w:keepNext w:val="0"/>
              <w:keepLines w:val="0"/>
            </w:pPr>
            <w:r w:rsidRPr="005C3D46">
              <w:t>EarlyUL-SyncConfig</w:t>
            </w:r>
          </w:p>
        </w:tc>
        <w:tc>
          <w:tcPr>
            <w:tcW w:w="962" w:type="pct"/>
            <w:tcBorders>
              <w:top w:val="single" w:sz="2" w:space="0" w:color="auto"/>
              <w:left w:val="single" w:sz="4" w:space="0" w:color="auto"/>
              <w:bottom w:val="single" w:sz="2" w:space="0" w:color="auto"/>
              <w:right w:val="single" w:sz="2" w:space="0" w:color="auto"/>
            </w:tcBorders>
            <w:hideMark/>
          </w:tcPr>
          <w:p w14:paraId="46D4C3C4" w14:textId="77777777" w:rsidR="0009397B" w:rsidRPr="005C3D46" w:rsidRDefault="0009397B" w:rsidP="00337EAC">
            <w:pPr>
              <w:pStyle w:val="TAL"/>
              <w:keepNext w:val="0"/>
              <w:keepLines w:val="0"/>
            </w:pPr>
            <w:r w:rsidRPr="005C3D46">
              <w:t>frequencyInfoUL</w:t>
            </w:r>
          </w:p>
        </w:tc>
        <w:tc>
          <w:tcPr>
            <w:tcW w:w="252" w:type="pct"/>
            <w:tcBorders>
              <w:top w:val="single" w:sz="2" w:space="0" w:color="auto"/>
              <w:left w:val="single" w:sz="2" w:space="0" w:color="auto"/>
              <w:bottom w:val="single" w:sz="2" w:space="0" w:color="auto"/>
              <w:right w:val="single" w:sz="2" w:space="0" w:color="auto"/>
            </w:tcBorders>
          </w:tcPr>
          <w:p w14:paraId="6B671E5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E044EF7"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365645B4"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03D2ADE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3616CDEB"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3E6886A"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5E0C0E64"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9101E6"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490299CA"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68A2E4D6"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4674B3E"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49BE63D0" w14:textId="77777777" w:rsidR="0009397B" w:rsidRPr="005C3D46" w:rsidRDefault="0009397B" w:rsidP="00337EAC">
            <w:pPr>
              <w:pStyle w:val="TAL"/>
              <w:keepNext w:val="0"/>
              <w:keepLines w:val="0"/>
            </w:pPr>
            <w:r w:rsidRPr="005C3D46">
              <w:t>bwp-GenericParameters</w:t>
            </w:r>
          </w:p>
        </w:tc>
        <w:tc>
          <w:tcPr>
            <w:tcW w:w="252" w:type="pct"/>
            <w:tcBorders>
              <w:top w:val="single" w:sz="2" w:space="0" w:color="auto"/>
              <w:left w:val="single" w:sz="2" w:space="0" w:color="auto"/>
              <w:bottom w:val="single" w:sz="2" w:space="0" w:color="auto"/>
              <w:right w:val="single" w:sz="2" w:space="0" w:color="auto"/>
            </w:tcBorders>
          </w:tcPr>
          <w:p w14:paraId="2807F7A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B5B53D"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59F6B5A2" w14:textId="77777777" w:rsidR="0009397B" w:rsidRPr="005C3D46" w:rsidRDefault="0009397B" w:rsidP="00337EAC">
            <w:pPr>
              <w:pStyle w:val="TAL"/>
              <w:keepNext w:val="0"/>
              <w:keepLines w:val="0"/>
            </w:pPr>
          </w:p>
        </w:tc>
      </w:tr>
      <w:tr w:rsidR="0009397B" w:rsidRPr="005C3D46" w14:paraId="397A48E4"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C31CF8A"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DF3CD41" w14:textId="77777777" w:rsidR="0009397B" w:rsidRPr="005C3D46" w:rsidRDefault="0009397B" w:rsidP="00337EAC">
            <w:pPr>
              <w:pStyle w:val="TAL"/>
              <w:keepNext w:val="0"/>
              <w:keepLines w:val="0"/>
            </w:pPr>
            <w:r w:rsidRPr="005C3D46">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7D16149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3201CB3"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11F9DC04" w14:textId="77777777" w:rsidR="0009397B" w:rsidRPr="005C3D46" w:rsidRDefault="0009397B" w:rsidP="00337EAC">
            <w:pPr>
              <w:pStyle w:val="TAL"/>
              <w:keepNext w:val="0"/>
              <w:keepLines w:val="0"/>
            </w:pPr>
          </w:p>
        </w:tc>
      </w:tr>
      <w:tr w:rsidR="0009397B" w:rsidRPr="005C3D46" w14:paraId="322B1C6A"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234B1897" w14:textId="77777777" w:rsidR="0009397B" w:rsidRPr="005C3D46" w:rsidRDefault="0009397B" w:rsidP="00337EAC">
            <w:pPr>
              <w:pStyle w:val="TAL"/>
              <w:keepNext w:val="0"/>
              <w:keepLines w:val="0"/>
            </w:pPr>
            <w:r w:rsidRPr="005C3D46">
              <w:t>ltm-CSI-SSB-ResourceList</w:t>
            </w:r>
          </w:p>
        </w:tc>
        <w:tc>
          <w:tcPr>
            <w:tcW w:w="252" w:type="pct"/>
            <w:tcBorders>
              <w:top w:val="single" w:sz="2" w:space="0" w:color="auto"/>
              <w:left w:val="single" w:sz="2" w:space="0" w:color="auto"/>
              <w:bottom w:val="single" w:sz="2" w:space="0" w:color="auto"/>
              <w:right w:val="single" w:sz="2" w:space="0" w:color="auto"/>
            </w:tcBorders>
          </w:tcPr>
          <w:p w14:paraId="12FB10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4B30370"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297BC9A" w14:textId="77777777" w:rsidR="0009397B" w:rsidRPr="005C3D46" w:rsidRDefault="0009397B" w:rsidP="00337EAC">
            <w:pPr>
              <w:pStyle w:val="TAL"/>
              <w:keepNext w:val="0"/>
              <w:keepLines w:val="0"/>
            </w:pPr>
          </w:p>
        </w:tc>
      </w:tr>
      <w:tr w:rsidR="0009397B" w:rsidRPr="005C3D46" w14:paraId="6AA5C053" w14:textId="77777777" w:rsidTr="00337EAC">
        <w:trPr>
          <w:cantSplit/>
          <w:jc w:val="center"/>
        </w:trPr>
        <w:tc>
          <w:tcPr>
            <w:tcW w:w="936" w:type="pct"/>
            <w:vMerge w:val="restart"/>
            <w:tcBorders>
              <w:top w:val="single" w:sz="4" w:space="0" w:color="auto"/>
              <w:left w:val="single" w:sz="4" w:space="0" w:color="auto"/>
              <w:bottom w:val="nil"/>
              <w:right w:val="single" w:sz="4" w:space="0" w:color="auto"/>
            </w:tcBorders>
            <w:hideMark/>
          </w:tcPr>
          <w:p w14:paraId="3AEDD863" w14:textId="77777777" w:rsidR="0009397B" w:rsidRPr="005C3D46" w:rsidRDefault="0009397B" w:rsidP="00337EAC">
            <w:pPr>
              <w:pStyle w:val="TAL"/>
              <w:keepNext w:val="0"/>
              <w:keepLines w:val="0"/>
            </w:pPr>
            <w:r w:rsidRPr="005C3D46">
              <w:t>LTM-CSI-ReportConfig</w:t>
            </w:r>
          </w:p>
        </w:tc>
        <w:tc>
          <w:tcPr>
            <w:tcW w:w="962" w:type="pct"/>
            <w:tcBorders>
              <w:top w:val="single" w:sz="2" w:space="0" w:color="auto"/>
              <w:left w:val="single" w:sz="4" w:space="0" w:color="auto"/>
              <w:bottom w:val="single" w:sz="2" w:space="0" w:color="auto"/>
              <w:right w:val="single" w:sz="2" w:space="0" w:color="auto"/>
            </w:tcBorders>
            <w:hideMark/>
          </w:tcPr>
          <w:p w14:paraId="51932B8D"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15FA950B" w14:textId="77777777" w:rsidR="0009397B" w:rsidRPr="005C3D46" w:rsidRDefault="0009397B" w:rsidP="00337EAC">
            <w:pPr>
              <w:pStyle w:val="TAC"/>
              <w:keepNext w:val="0"/>
              <w:keepLines w:val="0"/>
            </w:pPr>
            <w:r w:rsidRPr="005C3D46">
              <w:t>slot</w:t>
            </w:r>
          </w:p>
        </w:tc>
        <w:tc>
          <w:tcPr>
            <w:tcW w:w="2172" w:type="pct"/>
            <w:gridSpan w:val="4"/>
            <w:tcBorders>
              <w:top w:val="single" w:sz="2" w:space="0" w:color="auto"/>
              <w:left w:val="single" w:sz="2" w:space="0" w:color="auto"/>
              <w:bottom w:val="single" w:sz="2" w:space="0" w:color="auto"/>
              <w:right w:val="single" w:sz="2" w:space="0" w:color="auto"/>
            </w:tcBorders>
            <w:hideMark/>
          </w:tcPr>
          <w:p w14:paraId="49349226" w14:textId="77777777" w:rsidR="0009397B" w:rsidRPr="005C3D46" w:rsidRDefault="0009397B" w:rsidP="00337EAC">
            <w:pPr>
              <w:pStyle w:val="TAL"/>
              <w:keepNext w:val="0"/>
              <w:keepLines w:val="0"/>
              <w:jc w:val="center"/>
            </w:pPr>
            <w:r w:rsidRPr="005C3D46">
              <w:t>80</w:t>
            </w:r>
          </w:p>
        </w:tc>
        <w:tc>
          <w:tcPr>
            <w:tcW w:w="677" w:type="pct"/>
            <w:tcBorders>
              <w:top w:val="single" w:sz="2" w:space="0" w:color="auto"/>
              <w:left w:val="single" w:sz="2" w:space="0" w:color="auto"/>
              <w:bottom w:val="single" w:sz="2" w:space="0" w:color="auto"/>
              <w:right w:val="single" w:sz="2" w:space="0" w:color="auto"/>
            </w:tcBorders>
            <w:hideMark/>
          </w:tcPr>
          <w:p w14:paraId="00D79CC4"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033F4219"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73D02809"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139CDE8D" w14:textId="77777777" w:rsidR="0009397B" w:rsidRPr="005C3D46" w:rsidRDefault="0009397B" w:rsidP="00337EAC">
            <w:pPr>
              <w:pStyle w:val="TAL"/>
              <w:keepNext w:val="0"/>
              <w:keepLines w:val="0"/>
            </w:pPr>
            <w:r w:rsidRPr="005C3D46">
              <w:t>nrOfReportedCells</w:t>
            </w:r>
          </w:p>
        </w:tc>
        <w:tc>
          <w:tcPr>
            <w:tcW w:w="252" w:type="pct"/>
            <w:tcBorders>
              <w:top w:val="single" w:sz="2" w:space="0" w:color="auto"/>
              <w:left w:val="single" w:sz="2" w:space="0" w:color="auto"/>
              <w:bottom w:val="single" w:sz="2" w:space="0" w:color="auto"/>
              <w:right w:val="single" w:sz="2" w:space="0" w:color="auto"/>
            </w:tcBorders>
          </w:tcPr>
          <w:p w14:paraId="041295A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804C824" w14:textId="77777777" w:rsidR="0009397B" w:rsidRPr="005C3D46" w:rsidRDefault="0009397B" w:rsidP="00337EAC">
            <w:pPr>
              <w:pStyle w:val="TAL"/>
              <w:keepNext w:val="0"/>
              <w:keepLines w:val="0"/>
              <w:jc w:val="center"/>
            </w:pPr>
            <w:r w:rsidRPr="005C3D46">
              <w:rPr>
                <w:lang w:eastAsia="zh-CN"/>
              </w:rPr>
              <w:t>n1</w:t>
            </w:r>
          </w:p>
        </w:tc>
        <w:tc>
          <w:tcPr>
            <w:tcW w:w="677" w:type="pct"/>
            <w:vMerge w:val="restart"/>
            <w:tcBorders>
              <w:top w:val="single" w:sz="2" w:space="0" w:color="auto"/>
              <w:left w:val="single" w:sz="2" w:space="0" w:color="auto"/>
              <w:bottom w:val="single" w:sz="2" w:space="0" w:color="auto"/>
              <w:right w:val="single" w:sz="2" w:space="0" w:color="auto"/>
            </w:tcBorders>
            <w:hideMark/>
          </w:tcPr>
          <w:p w14:paraId="4A7EF30E"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C8B3FA0"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2CD75CAD"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5D0B170A" w14:textId="77777777" w:rsidR="0009397B" w:rsidRPr="005C3D46" w:rsidRDefault="0009397B" w:rsidP="00337EAC">
            <w:pPr>
              <w:pStyle w:val="TAL"/>
              <w:keepNext w:val="0"/>
              <w:keepLines w:val="0"/>
            </w:pPr>
            <w:r w:rsidRPr="005C3D46">
              <w:t>nrOfReportedRS-PerCell</w:t>
            </w:r>
          </w:p>
        </w:tc>
        <w:tc>
          <w:tcPr>
            <w:tcW w:w="252" w:type="pct"/>
            <w:tcBorders>
              <w:top w:val="single" w:sz="2" w:space="0" w:color="auto"/>
              <w:left w:val="single" w:sz="2" w:space="0" w:color="auto"/>
              <w:bottom w:val="single" w:sz="2" w:space="0" w:color="auto"/>
              <w:right w:val="single" w:sz="2" w:space="0" w:color="auto"/>
            </w:tcBorders>
          </w:tcPr>
          <w:p w14:paraId="0D7FC256"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94F1FB3" w14:textId="77777777" w:rsidR="0009397B" w:rsidRPr="005C3D46" w:rsidRDefault="0009397B" w:rsidP="00337EAC">
            <w:pPr>
              <w:pStyle w:val="TAL"/>
              <w:keepNext w:val="0"/>
              <w:keepLines w:val="0"/>
              <w:jc w:val="center"/>
            </w:pPr>
            <w:r w:rsidRPr="005C3D46">
              <w:rPr>
                <w:lang w:eastAsia="zh-CN"/>
              </w:rPr>
              <w:t>n1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6B801AA6" w14:textId="77777777" w:rsidR="0009397B" w:rsidRPr="005C3D46" w:rsidRDefault="0009397B" w:rsidP="00337EAC">
            <w:pPr>
              <w:spacing w:after="0"/>
              <w:rPr>
                <w:rFonts w:ascii="Arial" w:hAnsi="Arial"/>
                <w:sz w:val="18"/>
              </w:rPr>
            </w:pPr>
          </w:p>
        </w:tc>
      </w:tr>
      <w:tr w:rsidR="0009397B" w:rsidRPr="005C3D46" w14:paraId="54937354"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7514B78F"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36D2F25E" w14:textId="77777777" w:rsidR="0009397B" w:rsidRPr="005C3D46" w:rsidRDefault="0009397B" w:rsidP="00337EAC">
            <w:pPr>
              <w:pStyle w:val="TAL"/>
              <w:keepNext w:val="0"/>
              <w:keepLines w:val="0"/>
            </w:pPr>
            <w:r w:rsidRPr="005C3D46">
              <w:t>spCellInclusion</w:t>
            </w:r>
          </w:p>
        </w:tc>
        <w:tc>
          <w:tcPr>
            <w:tcW w:w="252" w:type="pct"/>
            <w:tcBorders>
              <w:top w:val="single" w:sz="2" w:space="0" w:color="auto"/>
              <w:left w:val="single" w:sz="2" w:space="0" w:color="auto"/>
              <w:bottom w:val="single" w:sz="2" w:space="0" w:color="auto"/>
              <w:right w:val="single" w:sz="2" w:space="0" w:color="auto"/>
            </w:tcBorders>
          </w:tcPr>
          <w:p w14:paraId="55A8DF1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A8307CA" w14:textId="77777777" w:rsidR="0009397B" w:rsidRPr="005C3D46" w:rsidRDefault="0009397B" w:rsidP="00337EAC">
            <w:pPr>
              <w:pStyle w:val="TAL"/>
              <w:keepNext w:val="0"/>
              <w:keepLines w:val="0"/>
              <w:jc w:val="center"/>
            </w:pPr>
            <w:r w:rsidRPr="005C3D46">
              <w:rPr>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1FCE9E16" w14:textId="77777777" w:rsidR="0009397B" w:rsidRPr="005C3D46" w:rsidRDefault="0009397B" w:rsidP="00337EAC">
            <w:pPr>
              <w:spacing w:after="0"/>
              <w:rPr>
                <w:rFonts w:ascii="Arial" w:hAnsi="Arial"/>
                <w:sz w:val="18"/>
              </w:rPr>
            </w:pPr>
          </w:p>
        </w:tc>
      </w:tr>
      <w:tr w:rsidR="0009397B" w:rsidRPr="005C3D46" w14:paraId="3FEA88C1" w14:textId="77777777" w:rsidTr="00337EAC">
        <w:trPr>
          <w:cantSplit/>
          <w:jc w:val="center"/>
        </w:trPr>
        <w:tc>
          <w:tcPr>
            <w:tcW w:w="936" w:type="pct"/>
            <w:vMerge w:val="restart"/>
            <w:tcBorders>
              <w:top w:val="nil"/>
              <w:left w:val="single" w:sz="4" w:space="0" w:color="auto"/>
              <w:bottom w:val="single" w:sz="4" w:space="0" w:color="auto"/>
              <w:right w:val="single" w:sz="2" w:space="0" w:color="auto"/>
            </w:tcBorders>
            <w:hideMark/>
          </w:tcPr>
          <w:p w14:paraId="37BC4657" w14:textId="77777777" w:rsidR="0009397B" w:rsidRPr="005C3D46" w:rsidRDefault="0009397B" w:rsidP="00337EAC">
            <w:pPr>
              <w:pStyle w:val="TAL"/>
              <w:keepLines w:val="0"/>
            </w:pPr>
            <w:r w:rsidRPr="005C3D46">
              <w:t>ltm-DL-OrJointTCI-StateToAddModList</w:t>
            </w:r>
          </w:p>
        </w:tc>
        <w:tc>
          <w:tcPr>
            <w:tcW w:w="962" w:type="pct"/>
            <w:tcBorders>
              <w:top w:val="nil"/>
              <w:left w:val="single" w:sz="4" w:space="0" w:color="auto"/>
              <w:bottom w:val="single" w:sz="4" w:space="0" w:color="auto"/>
              <w:right w:val="single" w:sz="2" w:space="0" w:color="auto"/>
            </w:tcBorders>
          </w:tcPr>
          <w:p w14:paraId="4CE355DD" w14:textId="77777777" w:rsidR="0009397B" w:rsidRPr="005C3D46" w:rsidRDefault="0009397B" w:rsidP="00337EAC">
            <w:pPr>
              <w:pStyle w:val="TAL"/>
              <w:keepLines w:val="0"/>
              <w:rPr>
                <w:lang w:eastAsia="zh-CN"/>
              </w:rPr>
            </w:pPr>
            <w:r w:rsidRPr="005C3D46">
              <w:t>CandidateTCI-State</w:t>
            </w:r>
            <w:r w:rsidRPr="005C3D46">
              <w:rPr>
                <w:lang w:eastAsia="zh-CN"/>
              </w:rPr>
              <w:t>#1</w:t>
            </w:r>
          </w:p>
          <w:p w14:paraId="4861EC75" w14:textId="77777777" w:rsidR="0009397B" w:rsidRPr="005C3D46" w:rsidRDefault="0009397B" w:rsidP="00337EAC">
            <w:pPr>
              <w:pStyle w:val="TAL"/>
              <w:keepLines w:val="0"/>
            </w:pPr>
          </w:p>
        </w:tc>
        <w:tc>
          <w:tcPr>
            <w:tcW w:w="252" w:type="pct"/>
            <w:tcBorders>
              <w:top w:val="single" w:sz="2" w:space="0" w:color="auto"/>
              <w:left w:val="single" w:sz="2" w:space="0" w:color="auto"/>
              <w:bottom w:val="single" w:sz="2" w:space="0" w:color="auto"/>
              <w:right w:val="single" w:sz="2" w:space="0" w:color="auto"/>
            </w:tcBorders>
          </w:tcPr>
          <w:p w14:paraId="6FB910EE" w14:textId="77777777" w:rsidR="0009397B" w:rsidRPr="005C3D46" w:rsidRDefault="0009397B" w:rsidP="00337EAC">
            <w:pPr>
              <w:pStyle w:val="TAC"/>
              <w:keepLines w:val="0"/>
            </w:pPr>
          </w:p>
        </w:tc>
        <w:tc>
          <w:tcPr>
            <w:tcW w:w="543" w:type="pct"/>
            <w:tcBorders>
              <w:top w:val="single" w:sz="2" w:space="0" w:color="auto"/>
              <w:left w:val="single" w:sz="2" w:space="0" w:color="auto"/>
              <w:bottom w:val="single" w:sz="2" w:space="0" w:color="auto"/>
              <w:right w:val="single" w:sz="2" w:space="0" w:color="auto"/>
            </w:tcBorders>
            <w:hideMark/>
          </w:tcPr>
          <w:p w14:paraId="29CB5ECB" w14:textId="77777777" w:rsidR="0009397B" w:rsidRPr="005C3D46" w:rsidRDefault="0009397B" w:rsidP="00337EAC">
            <w:pPr>
              <w:pStyle w:val="TAC"/>
              <w:keepLines w:val="0"/>
              <w:rPr>
                <w:lang w:eastAsia="zh-CN"/>
              </w:rPr>
            </w:pPr>
            <w:r w:rsidRPr="005C3D46">
              <w:t>DLorJoint</w:t>
            </w:r>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hideMark/>
          </w:tcPr>
          <w:p w14:paraId="7A004D9C" w14:textId="77777777" w:rsidR="0009397B" w:rsidRPr="005C3D46" w:rsidRDefault="0009397B" w:rsidP="00337EAC">
            <w:pPr>
              <w:pStyle w:val="TAC"/>
              <w:keepLines w:val="0"/>
              <w:rPr>
                <w:lang w:eastAsia="zh-CN"/>
              </w:rPr>
            </w:pPr>
            <w:r w:rsidRPr="005C3D46">
              <w:t>DLorJoint</w:t>
            </w:r>
            <w:r>
              <w:t xml:space="preserve"> </w:t>
            </w:r>
            <w:r w:rsidRPr="005C3D46">
              <w:t>TCI.State.2</w:t>
            </w:r>
          </w:p>
        </w:tc>
        <w:tc>
          <w:tcPr>
            <w:tcW w:w="543" w:type="pct"/>
            <w:tcBorders>
              <w:top w:val="single" w:sz="2" w:space="0" w:color="auto"/>
              <w:left w:val="single" w:sz="2" w:space="0" w:color="auto"/>
              <w:bottom w:val="single" w:sz="2" w:space="0" w:color="auto"/>
              <w:right w:val="single" w:sz="2" w:space="0" w:color="auto"/>
            </w:tcBorders>
          </w:tcPr>
          <w:p w14:paraId="78AE5EE4" w14:textId="77777777" w:rsidR="0009397B" w:rsidRPr="005C3D46" w:rsidRDefault="0009397B" w:rsidP="00337EAC">
            <w:pPr>
              <w:pStyle w:val="TAL"/>
              <w:keepLines w:val="0"/>
              <w:rPr>
                <w:rFonts w:cs="Arial"/>
              </w:rPr>
            </w:pPr>
            <w:r w:rsidRPr="005C3D46">
              <w:rPr>
                <w:rFonts w:cs="Arial"/>
              </w:rPr>
              <w:t>DLorJoint</w:t>
            </w:r>
            <w:r>
              <w:rPr>
                <w:rFonts w:cs="Arial"/>
              </w:rPr>
              <w:t xml:space="preserve"> </w:t>
            </w:r>
            <w:r w:rsidRPr="005C3D46">
              <w:rPr>
                <w:rFonts w:cs="Arial"/>
              </w:rPr>
              <w:t>TCI.State.1</w:t>
            </w:r>
          </w:p>
          <w:p w14:paraId="547B4F88" w14:textId="77777777" w:rsidR="0009397B" w:rsidRPr="005C3D46" w:rsidRDefault="0009397B" w:rsidP="00337EAC">
            <w:pPr>
              <w:pStyle w:val="TAL"/>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
          <w:p w14:paraId="19A6F43E" w14:textId="77777777" w:rsidR="0009397B" w:rsidRPr="005C3D46" w:rsidRDefault="0009397B" w:rsidP="00337EAC">
            <w:pPr>
              <w:pStyle w:val="TAL"/>
              <w:keepLines w:val="0"/>
            </w:pPr>
            <w:r w:rsidRPr="005C3D46">
              <w:t>DLorJoint</w:t>
            </w:r>
            <w:r>
              <w:t xml:space="preserve"> </w:t>
            </w:r>
            <w:r w:rsidRPr="005C3D46">
              <w:t>TCI.State.3</w:t>
            </w:r>
          </w:p>
          <w:p w14:paraId="34F4AE37" w14:textId="77777777" w:rsidR="0009397B" w:rsidRPr="005C3D46" w:rsidRDefault="0009397B" w:rsidP="00337EAC">
            <w:pPr>
              <w:pStyle w:val="TAL"/>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
          <w:p w14:paraId="29CC3698" w14:textId="77777777" w:rsidR="0009397B" w:rsidRPr="005C3D46" w:rsidRDefault="0009397B" w:rsidP="00337EAC">
            <w:pPr>
              <w:pStyle w:val="TAL"/>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1A572B0E" w14:textId="66BF1ED5"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t>CandidateTCI-State</w:t>
            </w:r>
            <w:r w:rsidRPr="005C3D46">
              <w:rPr>
                <w:lang w:eastAsia="zh-CN"/>
              </w:rPr>
              <w:t>#1</w:t>
            </w:r>
            <w:r>
              <w:rPr>
                <w:lang w:eastAsia="zh-CN"/>
              </w:rPr>
              <w:t xml:space="preserve"> </w:t>
            </w:r>
            <w:del w:id="109" w:author="vivo-Yanliang SUN" w:date="2025-02-06T17:50:00Z">
              <w:r w:rsidRPr="005C3D46" w:rsidDel="00531D71">
                <w:rPr>
                  <w:lang w:eastAsia="zh-CN"/>
                </w:rPr>
                <w:lastRenderedPageBreak/>
                <w:delText>and/or</w:delText>
              </w:r>
              <w:r w:rsidDel="00531D71">
                <w:rPr>
                  <w:lang w:eastAsia="zh-CN"/>
                </w:rPr>
                <w:delText xml:space="preserve"> </w:delText>
              </w:r>
              <w:r w:rsidRPr="005C3D46" w:rsidDel="00531D71">
                <w:delText>CandidateTCI-UL-State#1</w:delText>
              </w:r>
              <w:r w:rsidDel="00531D71">
                <w:delText xml:space="preserve"> </w:delText>
              </w:r>
              <w:r w:rsidRPr="005C3D46" w:rsidDel="00531D71">
                <w:delText>are</w:delText>
              </w:r>
              <w:r w:rsidDel="00531D71">
                <w:delText xml:space="preserve"> </w:delText>
              </w:r>
            </w:del>
            <w:ins w:id="110" w:author="vivo-Yanliang SUN" w:date="2025-02-06T17:50:00Z">
              <w:r w:rsidR="00531D7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111" w:author="vivo-Yanliang SUN" w:date="2025-02-06T17:50:00Z">
              <w:r w:rsidRPr="005C3D46" w:rsidDel="00ED2315">
                <w:rPr>
                  <w:lang w:eastAsia="zh-CN"/>
                </w:rPr>
                <w:delText>and/or</w:delText>
              </w:r>
              <w:r w:rsidDel="00ED2315">
                <w:rPr>
                  <w:lang w:eastAsia="zh-CN"/>
                </w:rPr>
                <w:delText xml:space="preserve"> </w:delText>
              </w:r>
              <w:r w:rsidRPr="005C3D46" w:rsidDel="00ED2315">
                <w:delText>CandidateTCI-UL-State#1</w:delText>
              </w:r>
              <w:r w:rsidDel="00ED2315">
                <w:delText xml:space="preserve"> </w:delText>
              </w:r>
              <w:r w:rsidRPr="005C3D46" w:rsidDel="00ED2315">
                <w:delText>are</w:delText>
              </w:r>
              <w:r w:rsidDel="00ED2315">
                <w:rPr>
                  <w:lang w:eastAsia="zh-CN"/>
                </w:rPr>
                <w:delText xml:space="preserve"> </w:delText>
              </w:r>
            </w:del>
            <w:ins w:id="112" w:author="vivo-Yanliang SUN" w:date="2025-02-06T17:50:00Z">
              <w:r w:rsidR="00ED2315">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1D1B76A7" w14:textId="77777777" w:rsidR="0009397B" w:rsidRPr="005C3D46" w:rsidRDefault="0009397B" w:rsidP="00337EAC">
            <w:pPr>
              <w:pStyle w:val="TAL"/>
              <w:keepLines w:val="0"/>
              <w:rPr>
                <w:lang w:eastAsia="zh-CN"/>
              </w:rPr>
            </w:pPr>
          </w:p>
          <w:p w14:paraId="41A3B1D8" w14:textId="446645E1"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t>CandidateTCI-State</w:t>
            </w:r>
            <w:r w:rsidRPr="005C3D46">
              <w:rPr>
                <w:lang w:eastAsia="zh-CN"/>
              </w:rPr>
              <w:t>#1</w:t>
            </w:r>
            <w:r>
              <w:rPr>
                <w:lang w:eastAsia="zh-CN"/>
              </w:rPr>
              <w:t xml:space="preserve"> </w:t>
            </w:r>
            <w:del w:id="113" w:author="vivo-Yanliang SUN" w:date="2025-02-06T17:51:00Z">
              <w:r w:rsidRPr="005C3D46" w:rsidDel="00965E68">
                <w:rPr>
                  <w:lang w:eastAsia="zh-CN"/>
                </w:rPr>
                <w:delText>and/or</w:delText>
              </w:r>
              <w:r w:rsidDel="00965E68">
                <w:rPr>
                  <w:lang w:eastAsia="zh-CN"/>
                </w:rPr>
                <w:delText xml:space="preserve"> </w:delText>
              </w:r>
              <w:r w:rsidRPr="005C3D46" w:rsidDel="00965E68">
                <w:delText>CandidateTCI-UL-State#1</w:delText>
              </w:r>
              <w:r w:rsidDel="00965E68">
                <w:delText xml:space="preserve"> </w:delText>
              </w:r>
              <w:r w:rsidRPr="005C3D46" w:rsidDel="00965E68">
                <w:delText>are</w:delText>
              </w:r>
              <w:r w:rsidDel="00965E68">
                <w:rPr>
                  <w:lang w:eastAsia="zh-CN"/>
                </w:rPr>
                <w:delText xml:space="preserve"> </w:delText>
              </w:r>
            </w:del>
            <w:ins w:id="114" w:author="vivo-Yanliang SUN" w:date="2025-02-06T17:51:00Z">
              <w:r w:rsidR="00965E68">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4E64315" w14:textId="77777777" w:rsidTr="00337EAC">
        <w:trPr>
          <w:cantSplit/>
          <w:jc w:val="center"/>
        </w:trPr>
        <w:tc>
          <w:tcPr>
            <w:tcW w:w="1804" w:type="dxa"/>
            <w:vMerge/>
            <w:tcBorders>
              <w:top w:val="nil"/>
              <w:left w:val="single" w:sz="4" w:space="0" w:color="auto"/>
              <w:bottom w:val="single" w:sz="4" w:space="0" w:color="auto"/>
              <w:right w:val="single" w:sz="2" w:space="0" w:color="auto"/>
            </w:tcBorders>
            <w:vAlign w:val="center"/>
            <w:hideMark/>
          </w:tcPr>
          <w:p w14:paraId="238D336D"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
          <w:p w14:paraId="7AFA91DE"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
          <w:p w14:paraId="79BAF778"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14B4A052" w14:textId="77777777" w:rsidR="0009397B" w:rsidRPr="005C3D46" w:rsidRDefault="0009397B" w:rsidP="00337EAC">
            <w:pPr>
              <w:pStyle w:val="TAC"/>
              <w:keepNext w:val="0"/>
              <w:keepLines w:val="0"/>
              <w:rPr>
                <w:lang w:eastAsia="zh-CN"/>
              </w:rPr>
            </w:pPr>
            <w:r w:rsidRPr="005C3D46">
              <w:t>DLorJoint</w:t>
            </w:r>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hideMark/>
          </w:tcPr>
          <w:p w14:paraId="707728A7"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543" w:type="pct"/>
            <w:tcBorders>
              <w:top w:val="single" w:sz="2" w:space="0" w:color="auto"/>
              <w:left w:val="single" w:sz="2" w:space="0" w:color="auto"/>
              <w:bottom w:val="single" w:sz="2" w:space="0" w:color="auto"/>
              <w:right w:val="single" w:sz="2" w:space="0" w:color="auto"/>
            </w:tcBorders>
            <w:hideMark/>
          </w:tcPr>
          <w:p w14:paraId="265F77B8"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37809ACC"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5BBF4C7D" w14:textId="77777777" w:rsidR="0009397B" w:rsidRPr="005C3D46" w:rsidRDefault="0009397B" w:rsidP="00337EAC">
            <w:pPr>
              <w:spacing w:after="0"/>
              <w:rPr>
                <w:rFonts w:ascii="Arial" w:hAnsi="Arial"/>
                <w:sz w:val="18"/>
              </w:rPr>
            </w:pPr>
          </w:p>
        </w:tc>
      </w:tr>
      <w:tr w:rsidR="0009397B" w:rsidRPr="005C3D46" w14:paraId="0E942789" w14:textId="77777777" w:rsidTr="00531D7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15" w:author="vivo-Yanliang SUN" w:date="2025-02-06T17:5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16" w:author="vivo-Yanliang SUN" w:date="2025-02-06T17:50: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117" w:author="vivo-Yanliang SUN" w:date="2025-02-06T17:50:00Z">
              <w:tcPr>
                <w:tcW w:w="936" w:type="pct"/>
                <w:tcBorders>
                  <w:top w:val="single" w:sz="2" w:space="0" w:color="auto"/>
                  <w:left w:val="single" w:sz="4" w:space="0" w:color="auto"/>
                  <w:bottom w:val="single" w:sz="4" w:space="0" w:color="auto"/>
                  <w:right w:val="single" w:sz="2" w:space="0" w:color="auto"/>
                </w:tcBorders>
              </w:tcPr>
            </w:tcPrChange>
          </w:tcPr>
          <w:p w14:paraId="20A85725" w14:textId="57793EDE" w:rsidR="0009397B" w:rsidRPr="005C3D46" w:rsidRDefault="0009397B" w:rsidP="00337EAC">
            <w:pPr>
              <w:pStyle w:val="TAL"/>
              <w:keepNext w:val="0"/>
              <w:keepLines w:val="0"/>
            </w:pPr>
            <w:del w:id="118" w:author="vivo-Yanliang SUN" w:date="2025-02-06T17:50:00Z">
              <w:r w:rsidRPr="005C3D46" w:rsidDel="00531D71">
                <w:lastRenderedPageBreak/>
                <w:delText>ltm-UL-TCI-StatesToAddModList</w:delText>
              </w:r>
            </w:del>
          </w:p>
        </w:tc>
        <w:tc>
          <w:tcPr>
            <w:tcW w:w="962" w:type="pct"/>
            <w:tcBorders>
              <w:top w:val="nil"/>
              <w:left w:val="single" w:sz="4" w:space="0" w:color="auto"/>
              <w:bottom w:val="single" w:sz="4" w:space="0" w:color="auto"/>
              <w:right w:val="single" w:sz="2" w:space="0" w:color="auto"/>
            </w:tcBorders>
            <w:tcPrChange w:id="119" w:author="vivo-Yanliang SUN" w:date="2025-02-06T17:50:00Z">
              <w:tcPr>
                <w:tcW w:w="962" w:type="pct"/>
                <w:tcBorders>
                  <w:top w:val="nil"/>
                  <w:left w:val="single" w:sz="4" w:space="0" w:color="auto"/>
                  <w:bottom w:val="single" w:sz="4" w:space="0" w:color="auto"/>
                  <w:right w:val="single" w:sz="2" w:space="0" w:color="auto"/>
                </w:tcBorders>
              </w:tcPr>
            </w:tcPrChange>
          </w:tcPr>
          <w:p w14:paraId="7523EA19" w14:textId="106A422C" w:rsidR="0009397B" w:rsidRPr="005C3D46" w:rsidRDefault="0009397B" w:rsidP="00337EAC">
            <w:pPr>
              <w:pStyle w:val="TAL"/>
              <w:keepNext w:val="0"/>
              <w:keepLines w:val="0"/>
              <w:rPr>
                <w:lang w:eastAsia="zh-CN"/>
              </w:rPr>
            </w:pPr>
            <w:del w:id="120" w:author="vivo-Yanliang SUN" w:date="2025-02-06T17:50:00Z">
              <w:r w:rsidRPr="005C3D46" w:rsidDel="00531D71">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121" w:author="vivo-Yanliang SUN" w:date="2025-02-06T17:50:00Z">
              <w:tcPr>
                <w:tcW w:w="252" w:type="pct"/>
                <w:tcBorders>
                  <w:top w:val="single" w:sz="2" w:space="0" w:color="auto"/>
                  <w:left w:val="single" w:sz="2" w:space="0" w:color="auto"/>
                  <w:bottom w:val="single" w:sz="2" w:space="0" w:color="auto"/>
                  <w:right w:val="single" w:sz="2" w:space="0" w:color="auto"/>
                </w:tcBorders>
              </w:tcPr>
            </w:tcPrChange>
          </w:tcPr>
          <w:p w14:paraId="7DD8C21B"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122"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F9B7DEA" w14:textId="45BA1FFF" w:rsidR="0009397B" w:rsidRPr="005C3D46" w:rsidRDefault="0009397B" w:rsidP="00337EAC">
            <w:pPr>
              <w:pStyle w:val="TAC"/>
              <w:keepNext w:val="0"/>
              <w:keepLines w:val="0"/>
            </w:pPr>
            <w:del w:id="123" w:author="vivo-Yanliang SUN" w:date="2025-02-06T17:50:00Z">
              <w:r w:rsidRPr="005C3D46" w:rsidDel="00531D71">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124"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0B3A80CF" w14:textId="4C8FDA65" w:rsidR="0009397B" w:rsidRPr="005C3D46" w:rsidRDefault="0009397B" w:rsidP="00337EAC">
            <w:pPr>
              <w:pStyle w:val="TAC"/>
              <w:keepNext w:val="0"/>
              <w:keepLines w:val="0"/>
            </w:pPr>
            <w:del w:id="125" w:author="vivo-Yanliang SUN" w:date="2025-02-06T17:50:00Z">
              <w:r w:rsidRPr="005C3D46" w:rsidDel="00531D71">
                <w:delText>UL</w:delText>
              </w:r>
              <w:r w:rsidDel="00531D71">
                <w:delText xml:space="preserve"> </w:delText>
              </w:r>
              <w:r w:rsidRPr="005C3D46" w:rsidDel="00531D71">
                <w:delText>TCI.State.0</w:delText>
              </w:r>
            </w:del>
          </w:p>
        </w:tc>
        <w:tc>
          <w:tcPr>
            <w:tcW w:w="543" w:type="pct"/>
            <w:tcBorders>
              <w:top w:val="single" w:sz="2" w:space="0" w:color="auto"/>
              <w:left w:val="single" w:sz="2" w:space="0" w:color="auto"/>
              <w:bottom w:val="single" w:sz="2" w:space="0" w:color="auto"/>
              <w:right w:val="single" w:sz="2" w:space="0" w:color="auto"/>
            </w:tcBorders>
            <w:tcPrChange w:id="126"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5E6C2FFB" w14:textId="7D58DE51" w:rsidR="0009397B" w:rsidRPr="005C3D46" w:rsidRDefault="0009397B" w:rsidP="00337EAC">
            <w:pPr>
              <w:pStyle w:val="TAL"/>
              <w:keepNext w:val="0"/>
              <w:keepLines w:val="0"/>
              <w:rPr>
                <w:rFonts w:cs="Arial"/>
                <w:lang w:eastAsia="zh-CN"/>
              </w:rPr>
            </w:pPr>
            <w:del w:id="127" w:author="vivo-Yanliang SUN" w:date="2025-02-06T17:50:00Z">
              <w:r w:rsidRPr="005C3D46" w:rsidDel="00531D71">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128"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779A585" w14:textId="3AC6F2AE" w:rsidR="0009397B" w:rsidRPr="005C3D46" w:rsidRDefault="0009397B" w:rsidP="00337EAC">
            <w:pPr>
              <w:pStyle w:val="TAL"/>
              <w:keepNext w:val="0"/>
              <w:keepLines w:val="0"/>
              <w:rPr>
                <w:rFonts w:cs="Arial"/>
                <w:lang w:eastAsia="zh-CN"/>
              </w:rPr>
            </w:pPr>
            <w:del w:id="129" w:author="vivo-Yanliang SUN" w:date="2025-02-06T17:50:00Z">
              <w:r w:rsidRPr="005C3D46" w:rsidDel="00531D71">
                <w:delText>UL</w:delText>
              </w:r>
              <w:r w:rsidDel="00531D71">
                <w:delText xml:space="preserve"> </w:delText>
              </w:r>
              <w:r w:rsidRPr="005C3D46" w:rsidDel="00531D71">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130" w:author="vivo-Yanliang SUN" w:date="2025-02-06T17:50: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10CFCA64" w14:textId="77777777" w:rsidR="0009397B" w:rsidRPr="005C3D46" w:rsidRDefault="0009397B" w:rsidP="00337EAC">
            <w:pPr>
              <w:spacing w:after="0"/>
              <w:rPr>
                <w:rFonts w:ascii="Arial" w:hAnsi="Arial"/>
                <w:sz w:val="18"/>
              </w:rPr>
            </w:pPr>
          </w:p>
        </w:tc>
      </w:tr>
      <w:tr w:rsidR="0009397B" w:rsidRPr="005C3D46" w14:paraId="055F839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4BD7800" w14:textId="77777777" w:rsidR="0009397B" w:rsidRPr="005C3D46" w:rsidRDefault="0009397B"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53B191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E375F6D"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D54B2E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0BFF61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C47D228"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2A56190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40A185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5254F821" w14:textId="77777777" w:rsidR="0009397B" w:rsidRPr="005C3D46" w:rsidRDefault="0009397B" w:rsidP="00337EAC">
            <w:pPr>
              <w:pStyle w:val="TAL"/>
              <w:keepNext w:val="0"/>
              <w:keepLines w:val="0"/>
              <w:rPr>
                <w:rFonts w:cs="Arial"/>
              </w:rPr>
            </w:pPr>
          </w:p>
        </w:tc>
      </w:tr>
      <w:tr w:rsidR="0009397B" w:rsidRPr="005C3D46" w14:paraId="382A9F3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F516E21"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71FADFA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062C04A"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777C0C2" w14:textId="77777777" w:rsidR="0009397B" w:rsidRPr="005C3D46" w:rsidRDefault="0009397B" w:rsidP="00337EAC">
            <w:pPr>
              <w:pStyle w:val="TAL"/>
              <w:keepNext w:val="0"/>
              <w:keepLines w:val="0"/>
              <w:rPr>
                <w:rFonts w:cs="Arial"/>
              </w:rPr>
            </w:pPr>
          </w:p>
        </w:tc>
      </w:tr>
      <w:tr w:rsidR="0009397B" w:rsidRPr="005C3D46" w14:paraId="658F3B5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562A67BB"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3DA429B"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73A0DB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692C5A40" w14:textId="77777777" w:rsidR="0009397B" w:rsidRPr="005C3D46" w:rsidRDefault="0009397B" w:rsidP="00337EAC">
            <w:pPr>
              <w:pStyle w:val="TAL"/>
              <w:keepNext w:val="0"/>
              <w:keepLines w:val="0"/>
              <w:rPr>
                <w:rFonts w:cs="Arial"/>
              </w:rPr>
            </w:pPr>
          </w:p>
        </w:tc>
      </w:tr>
      <w:tr w:rsidR="0009397B" w:rsidRPr="005C3D46" w14:paraId="52B302FC"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2E55120"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266198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1ED64BF"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1B3EC908" w14:textId="77777777" w:rsidR="0009397B" w:rsidRPr="005C3D46" w:rsidRDefault="0009397B" w:rsidP="00337EAC">
            <w:pPr>
              <w:pStyle w:val="TAL"/>
              <w:keepNext w:val="0"/>
              <w:keepLines w:val="0"/>
              <w:rPr>
                <w:rFonts w:cs="Arial"/>
              </w:rPr>
            </w:pPr>
          </w:p>
        </w:tc>
      </w:tr>
      <w:tr w:rsidR="0009397B" w:rsidRPr="005C3D46" w14:paraId="464C2A4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8865789"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14D9026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43D146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1643E8F1" w14:textId="77777777" w:rsidR="0009397B" w:rsidRPr="005C3D46" w:rsidRDefault="0009397B" w:rsidP="00337EAC">
            <w:pPr>
              <w:pStyle w:val="TAL"/>
              <w:keepNext w:val="0"/>
              <w:keepLines w:val="0"/>
              <w:rPr>
                <w:rFonts w:cs="Arial"/>
              </w:rPr>
            </w:pPr>
          </w:p>
        </w:tc>
      </w:tr>
    </w:tbl>
    <w:p w14:paraId="72FE1578" w14:textId="77777777" w:rsidR="0009397B" w:rsidRPr="005C3D46" w:rsidRDefault="0009397B" w:rsidP="0009397B"/>
    <w:p w14:paraId="188A813A" w14:textId="77777777" w:rsidR="0009397B" w:rsidRPr="005C3D46" w:rsidRDefault="0009397B" w:rsidP="0009397B">
      <w:pPr>
        <w:pStyle w:val="TH"/>
        <w:keepNext w:val="0"/>
        <w:keepLines w:val="0"/>
      </w:pPr>
      <w:r w:rsidRPr="005C3D46">
        <w:t xml:space="preserve">Table </w:t>
      </w:r>
      <w:r w:rsidRPr="005C3D46">
        <w:rPr>
          <w:snapToGrid w:val="0"/>
        </w:rPr>
        <w:t>A.6.3.4.3.2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331D97AA"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148C3F73" w14:textId="77777777" w:rsidR="0009397B" w:rsidRPr="005C3D46" w:rsidRDefault="0009397B"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636AED27" w14:textId="77777777" w:rsidR="0009397B" w:rsidRPr="005C3D46" w:rsidRDefault="0009397B"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818CADC" w14:textId="77777777" w:rsidR="0009397B" w:rsidRPr="005C3D46" w:rsidRDefault="0009397B"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A2B1DA9"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377F18B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tcPr>
          <w:p w14:paraId="1150223D" w14:textId="77777777" w:rsidR="0009397B" w:rsidRPr="005C3D46" w:rsidRDefault="0009397B" w:rsidP="00337EAC">
            <w:pPr>
              <w:pStyle w:val="TAH"/>
              <w:keepNext w:val="0"/>
              <w:keepLines w:val="0"/>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4A3E2A98" w14:textId="77777777" w:rsidR="0009397B" w:rsidRPr="005C3D46" w:rsidRDefault="0009397B" w:rsidP="00337EAC">
            <w:pPr>
              <w:pStyle w:val="TAH"/>
              <w:keepNext w:val="0"/>
              <w:keepLines w:val="0"/>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DF4D80B" w14:textId="77777777" w:rsidR="0009397B" w:rsidRPr="005C3D46" w:rsidRDefault="0009397B" w:rsidP="00337EAC">
            <w:pPr>
              <w:pStyle w:val="TAH"/>
              <w:keepNext w:val="0"/>
              <w:keepLines w:val="0"/>
              <w:rPr>
                <w:lang w:eastAsia="zh-CN"/>
              </w:rPr>
            </w:pPr>
            <w:r w:rsidRPr="005C3D46">
              <w:rPr>
                <w:lang w:eastAsia="zh-CN"/>
              </w:rP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510FB22" w14:textId="77777777" w:rsidR="0009397B" w:rsidRPr="005C3D46" w:rsidRDefault="0009397B" w:rsidP="00337EAC">
            <w:pPr>
              <w:pStyle w:val="TAH"/>
              <w:keepNext w:val="0"/>
              <w:keepLines w:val="0"/>
            </w:pPr>
            <w:r w:rsidRPr="005C3D46">
              <w:rPr>
                <w:lang w:eastAsia="zh-CN"/>
              </w:rPr>
              <w:t>T1~T5</w:t>
            </w:r>
          </w:p>
        </w:tc>
      </w:tr>
      <w:tr w:rsidR="0009397B" w:rsidRPr="005C3D46" w14:paraId="2598231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E45517"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FA10BB3" w14:textId="77777777" w:rsidR="0009397B" w:rsidRPr="005C3D46" w:rsidRDefault="0009397B"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704AC2A4" w14:textId="77777777" w:rsidR="0009397B" w:rsidRPr="005C3D46" w:rsidRDefault="0009397B"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7F1A0E00" w14:textId="77777777" w:rsidR="0009397B" w:rsidRPr="005C3D46" w:rsidRDefault="0009397B" w:rsidP="00337EAC">
            <w:pPr>
              <w:pStyle w:val="TAC"/>
              <w:keepNext w:val="0"/>
              <w:keepLines w:val="0"/>
            </w:pPr>
            <w:r w:rsidRPr="005C3D46">
              <w:t>1</w:t>
            </w:r>
          </w:p>
        </w:tc>
      </w:tr>
      <w:tr w:rsidR="0009397B" w:rsidRPr="005C3D46" w14:paraId="52247E6C"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8870464" w14:textId="77777777" w:rsidR="0009397B" w:rsidRPr="005C3D46" w:rsidRDefault="0009397B"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4EC064C4" w14:textId="77777777" w:rsidR="0009397B" w:rsidRPr="005C3D46" w:rsidRDefault="0009397B"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45E6976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4A5ED2" w14:textId="77777777" w:rsidR="0009397B" w:rsidRPr="005C3D46" w:rsidRDefault="0009397B" w:rsidP="00337EAC">
            <w:pPr>
              <w:pStyle w:val="TAC"/>
              <w:keepNext w:val="0"/>
              <w:keepLines w:val="0"/>
            </w:pPr>
            <w:r w:rsidRPr="005C3D46">
              <w:t>FDD</w:t>
            </w:r>
          </w:p>
        </w:tc>
      </w:tr>
      <w:tr w:rsidR="0009397B" w:rsidRPr="005C3D46" w14:paraId="7A535BB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D12D0C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E0FA9A" w14:textId="77777777" w:rsidR="0009397B" w:rsidRPr="005C3D46" w:rsidRDefault="0009397B"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2FAAD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5D653A3" w14:textId="77777777" w:rsidR="0009397B" w:rsidRPr="005C3D46" w:rsidRDefault="0009397B" w:rsidP="00337EAC">
            <w:pPr>
              <w:pStyle w:val="TAC"/>
              <w:keepNext w:val="0"/>
              <w:keepLines w:val="0"/>
            </w:pPr>
            <w:r w:rsidRPr="005C3D46">
              <w:t>TDD</w:t>
            </w:r>
          </w:p>
        </w:tc>
      </w:tr>
      <w:tr w:rsidR="0009397B" w:rsidRPr="005C3D46" w14:paraId="64A3D1FB"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AF1A071" w14:textId="77777777" w:rsidR="0009397B" w:rsidRPr="005C3D46" w:rsidRDefault="0009397B"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52A4F4B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D4D702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D3F67C"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623186AF" w14:textId="77777777" w:rsidTr="00337EAC">
        <w:trPr>
          <w:jc w:val="center"/>
        </w:trPr>
        <w:tc>
          <w:tcPr>
            <w:tcW w:w="2083" w:type="dxa"/>
            <w:gridSpan w:val="2"/>
            <w:tcBorders>
              <w:top w:val="nil"/>
              <w:left w:val="single" w:sz="4" w:space="0" w:color="auto"/>
              <w:bottom w:val="nil"/>
              <w:right w:val="single" w:sz="4" w:space="0" w:color="auto"/>
            </w:tcBorders>
          </w:tcPr>
          <w:p w14:paraId="7BBB695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5FC522A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8CFE1E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A19FDFC" w14:textId="77777777" w:rsidR="0009397B" w:rsidRPr="005C3D46" w:rsidRDefault="0009397B" w:rsidP="00337EAC">
            <w:pPr>
              <w:pStyle w:val="TAC"/>
              <w:keepNext w:val="0"/>
              <w:keepLines w:val="0"/>
            </w:pPr>
            <w:r w:rsidRPr="005C3D46">
              <w:t>TDDConf.1.1</w:t>
            </w:r>
          </w:p>
        </w:tc>
      </w:tr>
      <w:tr w:rsidR="0009397B" w:rsidRPr="005C3D46" w14:paraId="3FC91E4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2108D51F"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AE4CF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6EC745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383800" w14:textId="77777777" w:rsidR="0009397B" w:rsidRPr="005C3D46" w:rsidRDefault="0009397B" w:rsidP="00337EAC">
            <w:pPr>
              <w:pStyle w:val="TAC"/>
              <w:keepNext w:val="0"/>
              <w:keepLines w:val="0"/>
            </w:pPr>
            <w:r w:rsidRPr="005C3D46">
              <w:t>TDDConf.2.1</w:t>
            </w:r>
          </w:p>
        </w:tc>
      </w:tr>
      <w:tr w:rsidR="0009397B" w:rsidRPr="005C3D46" w14:paraId="5218C6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19B9889" w14:textId="77777777" w:rsidR="0009397B" w:rsidRPr="005C3D46" w:rsidRDefault="0009397B" w:rsidP="00337EAC">
            <w:pPr>
              <w:pStyle w:val="TAL"/>
              <w:keepNext w:val="0"/>
              <w:keepLines w:val="0"/>
            </w:pPr>
            <w:r w:rsidRPr="005C3D46">
              <w:t>BW</w:t>
            </w:r>
            <w:r w:rsidRPr="005C3D46">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6937743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0F7267E1"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307ECEB"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51CBD228" w14:textId="77777777" w:rsidTr="00337EAC">
        <w:trPr>
          <w:jc w:val="center"/>
        </w:trPr>
        <w:tc>
          <w:tcPr>
            <w:tcW w:w="2083" w:type="dxa"/>
            <w:gridSpan w:val="2"/>
            <w:tcBorders>
              <w:top w:val="nil"/>
              <w:left w:val="single" w:sz="4" w:space="0" w:color="auto"/>
              <w:bottom w:val="nil"/>
              <w:right w:val="single" w:sz="4" w:space="0" w:color="auto"/>
            </w:tcBorders>
          </w:tcPr>
          <w:p w14:paraId="1B82ADEE"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F57501C"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3A93B6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E58DABA"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33C5EDB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34A386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16282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B28485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6B3B12"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347B58D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E6172" w14:textId="77777777" w:rsidR="0009397B" w:rsidRPr="005C3D46" w:rsidRDefault="0009397B"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332D40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6A20E797"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B6172BC"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1D18054A" w14:textId="77777777" w:rsidTr="00337EAC">
        <w:trPr>
          <w:jc w:val="center"/>
        </w:trPr>
        <w:tc>
          <w:tcPr>
            <w:tcW w:w="2083" w:type="dxa"/>
            <w:gridSpan w:val="2"/>
            <w:tcBorders>
              <w:top w:val="nil"/>
              <w:left w:val="single" w:sz="4" w:space="0" w:color="auto"/>
              <w:bottom w:val="nil"/>
              <w:right w:val="single" w:sz="4" w:space="0" w:color="auto"/>
            </w:tcBorders>
          </w:tcPr>
          <w:p w14:paraId="7B0BC89B"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E1BCB5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B55555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3B90C41"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25DC9280"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D8F9C1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964A8C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35AC9704"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2A466D"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6B0E134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ECF63E" w14:textId="77777777" w:rsidR="0009397B" w:rsidRPr="005C3D46" w:rsidRDefault="0009397B"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32AF75C7" w14:textId="77777777" w:rsidR="0009397B" w:rsidRPr="005C3D46" w:rsidRDefault="0009397B" w:rsidP="00337EAC">
            <w:pPr>
              <w:pStyle w:val="TAC"/>
              <w:keepNext w:val="0"/>
              <w:keepLines w:val="0"/>
            </w:pPr>
            <w:r w:rsidRPr="005C3D46">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1046113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7CCCD6B1"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05CD5B"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77A3D1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62AE08D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9953987"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446BD483" w14:textId="77777777" w:rsidTr="00337EAC">
        <w:trPr>
          <w:jc w:val="center"/>
        </w:trPr>
        <w:tc>
          <w:tcPr>
            <w:tcW w:w="2083" w:type="dxa"/>
            <w:gridSpan w:val="2"/>
            <w:tcBorders>
              <w:top w:val="nil"/>
              <w:left w:val="single" w:sz="4" w:space="0" w:color="auto"/>
              <w:bottom w:val="nil"/>
              <w:right w:val="single" w:sz="4" w:space="0" w:color="auto"/>
            </w:tcBorders>
            <w:hideMark/>
          </w:tcPr>
          <w:p w14:paraId="59553EA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3651A4B3"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5282F8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1B55432"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5AC9A52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7C470F7"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2EA998"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072CFB6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B6117C"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14E628F"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4D2951B" w14:textId="77777777" w:rsidR="0009397B" w:rsidRPr="005C3D46" w:rsidRDefault="0009397B" w:rsidP="00337EAC">
            <w:pPr>
              <w:pStyle w:val="TAL"/>
              <w:keepNext w:val="0"/>
              <w:keepLines w:val="0"/>
              <w:rPr>
                <w:rFonts w:cs="Arial"/>
              </w:rPr>
            </w:pPr>
            <w:r w:rsidRPr="005C3D46">
              <w:rPr>
                <w:rFonts w:cs="v5.0.0"/>
              </w:rPr>
              <w:lastRenderedPageBreak/>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1DAED38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56F6782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86D39C7"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48F3D0B4" w14:textId="77777777" w:rsidTr="00337EAC">
        <w:trPr>
          <w:jc w:val="center"/>
        </w:trPr>
        <w:tc>
          <w:tcPr>
            <w:tcW w:w="2083" w:type="dxa"/>
            <w:gridSpan w:val="2"/>
            <w:tcBorders>
              <w:top w:val="nil"/>
              <w:left w:val="single" w:sz="4" w:space="0" w:color="auto"/>
              <w:bottom w:val="nil"/>
              <w:right w:val="single" w:sz="4" w:space="0" w:color="auto"/>
            </w:tcBorders>
          </w:tcPr>
          <w:p w14:paraId="5727C491"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BACC67E"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47A51F"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D964578"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4EFC02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C9A6780"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A8178B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0198F8"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561F50"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0F25579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5080C4B" w14:textId="77777777" w:rsidR="0009397B" w:rsidRPr="005C3D46" w:rsidRDefault="0009397B"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10CC71D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0E3706D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00F1F01"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14D54A12" w14:textId="77777777" w:rsidTr="00337EAC">
        <w:trPr>
          <w:jc w:val="center"/>
        </w:trPr>
        <w:tc>
          <w:tcPr>
            <w:tcW w:w="2083" w:type="dxa"/>
            <w:gridSpan w:val="2"/>
            <w:tcBorders>
              <w:top w:val="nil"/>
              <w:left w:val="single" w:sz="4" w:space="0" w:color="auto"/>
              <w:bottom w:val="nil"/>
              <w:right w:val="single" w:sz="4" w:space="0" w:color="auto"/>
            </w:tcBorders>
          </w:tcPr>
          <w:p w14:paraId="269DD076"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F5316D6"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019FCCAA"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7B3CB8"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45214CC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58750B5"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3300420"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241B075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BF51B33"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6C5E8F7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8AE1DB" w14:textId="77777777" w:rsidR="0009397B" w:rsidRPr="005C3D46" w:rsidRDefault="0009397B"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07628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65CACD0" w14:textId="77777777" w:rsidR="0009397B" w:rsidRPr="005C3D46" w:rsidRDefault="0009397B" w:rsidP="00337EAC">
            <w:pPr>
              <w:pStyle w:val="TAC"/>
              <w:keepNext w:val="0"/>
              <w:keepLines w:val="0"/>
            </w:pPr>
            <w:r w:rsidRPr="005C3D46">
              <w:rPr>
                <w:snapToGrid w:val="0"/>
              </w:rPr>
              <w:t>OP.1</w:t>
            </w:r>
          </w:p>
        </w:tc>
      </w:tr>
      <w:tr w:rsidR="0009397B" w:rsidRPr="005C3D46" w14:paraId="629778F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2B385C8"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3C1FF55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113E07A"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7EF16B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807A07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7A4238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EF3457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5BC96C9"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599754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EB4BB41"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806C6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7CA8ED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0D5D000"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625FB1A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5FAFD"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EAAAF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75AD33D2"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0A9EFC2" w14:textId="77777777" w:rsidR="0009397B" w:rsidRPr="005C3D46" w:rsidRDefault="0009397B" w:rsidP="00337EAC">
            <w:pPr>
              <w:pStyle w:val="TAC"/>
              <w:keepNext w:val="0"/>
              <w:keepLines w:val="0"/>
            </w:pPr>
            <w:r w:rsidRPr="005C3D46">
              <w:t>15</w:t>
            </w:r>
          </w:p>
        </w:tc>
      </w:tr>
      <w:tr w:rsidR="0009397B" w:rsidRPr="005C3D46" w14:paraId="61D9FE05"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C302FA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FA0485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053B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BFF9AB" w14:textId="77777777" w:rsidR="0009397B" w:rsidRPr="005C3D46" w:rsidRDefault="0009397B" w:rsidP="00337EAC">
            <w:pPr>
              <w:pStyle w:val="TAC"/>
              <w:keepNext w:val="0"/>
              <w:keepLines w:val="0"/>
            </w:pPr>
            <w:r w:rsidRPr="005C3D46">
              <w:t>30</w:t>
            </w:r>
            <w:r>
              <w:t xml:space="preserve"> </w:t>
            </w:r>
          </w:p>
        </w:tc>
      </w:tr>
      <w:tr w:rsidR="0009397B" w:rsidRPr="005C3D46" w14:paraId="3C8BD73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2F2EB0C"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C2FEE0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5CC0F2B"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06E8FB4" w14:textId="77777777" w:rsidR="0009397B" w:rsidRPr="005C3D46" w:rsidRDefault="0009397B" w:rsidP="00337EAC">
            <w:pPr>
              <w:pStyle w:val="TAC"/>
              <w:keepNext w:val="0"/>
              <w:keepLines w:val="0"/>
            </w:pPr>
            <w:r w:rsidRPr="005C3D46">
              <w:t>15</w:t>
            </w:r>
            <w:r>
              <w:t xml:space="preserve"> </w:t>
            </w:r>
          </w:p>
        </w:tc>
      </w:tr>
      <w:tr w:rsidR="0009397B" w:rsidRPr="005C3D46" w14:paraId="7A1D216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CD19BF"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661A560"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B1250C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B1DAA1" w14:textId="77777777" w:rsidR="0009397B" w:rsidRPr="005C3D46" w:rsidRDefault="0009397B" w:rsidP="00337EAC">
            <w:pPr>
              <w:pStyle w:val="TAC"/>
              <w:keepNext w:val="0"/>
              <w:keepLines w:val="0"/>
            </w:pPr>
            <w:r w:rsidRPr="005C3D46">
              <w:t>30</w:t>
            </w:r>
          </w:p>
        </w:tc>
      </w:tr>
      <w:tr w:rsidR="0009397B" w:rsidRPr="005C3D46" w14:paraId="5BC0776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96B712"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2F9FACB"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B16FBA4"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B62B49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1B1866F"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27F05E7"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E121D8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038DC7" w14:textId="77777777" w:rsidR="0009397B" w:rsidRPr="005C3D46" w:rsidRDefault="0009397B" w:rsidP="00337EAC">
            <w:pPr>
              <w:pStyle w:val="TAC"/>
              <w:keepNext w:val="0"/>
              <w:keepLines w:val="0"/>
            </w:pPr>
            <w:r w:rsidRPr="005C3D46">
              <w:rPr>
                <w:rFonts w:cs="v3.7.0"/>
              </w:rPr>
              <w:t>DLBWP.0.1</w:t>
            </w:r>
          </w:p>
        </w:tc>
      </w:tr>
      <w:tr w:rsidR="0009397B" w:rsidRPr="005C3D46" w14:paraId="2471B22F" w14:textId="77777777" w:rsidTr="00337EAC">
        <w:trPr>
          <w:jc w:val="center"/>
        </w:trPr>
        <w:tc>
          <w:tcPr>
            <w:tcW w:w="2083" w:type="dxa"/>
            <w:gridSpan w:val="2"/>
            <w:tcBorders>
              <w:top w:val="nil"/>
              <w:left w:val="single" w:sz="4" w:space="0" w:color="auto"/>
              <w:bottom w:val="nil"/>
              <w:right w:val="single" w:sz="4" w:space="0" w:color="auto"/>
            </w:tcBorders>
          </w:tcPr>
          <w:p w14:paraId="64B66ED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5C6856B"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F941D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60E658" w14:textId="77777777" w:rsidR="0009397B" w:rsidRPr="005C3D46" w:rsidRDefault="0009397B" w:rsidP="00337EAC">
            <w:pPr>
              <w:pStyle w:val="TAC"/>
              <w:keepNext w:val="0"/>
              <w:keepLines w:val="0"/>
            </w:pPr>
            <w:r w:rsidRPr="005C3D46">
              <w:rPr>
                <w:rFonts w:cs="v3.7.0"/>
              </w:rPr>
              <w:t>DLBWP.1.1</w:t>
            </w:r>
          </w:p>
        </w:tc>
      </w:tr>
      <w:tr w:rsidR="0009397B" w:rsidRPr="005C3D46" w14:paraId="504F82B5" w14:textId="77777777" w:rsidTr="00337EAC">
        <w:trPr>
          <w:jc w:val="center"/>
        </w:trPr>
        <w:tc>
          <w:tcPr>
            <w:tcW w:w="2083" w:type="dxa"/>
            <w:gridSpan w:val="2"/>
            <w:tcBorders>
              <w:top w:val="nil"/>
              <w:left w:val="single" w:sz="4" w:space="0" w:color="auto"/>
              <w:bottom w:val="nil"/>
              <w:right w:val="single" w:sz="4" w:space="0" w:color="auto"/>
            </w:tcBorders>
          </w:tcPr>
          <w:p w14:paraId="38CD8459"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F5B2AE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78A320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ADA994" w14:textId="77777777" w:rsidR="0009397B" w:rsidRPr="005C3D46" w:rsidRDefault="0009397B" w:rsidP="00337EAC">
            <w:pPr>
              <w:pStyle w:val="TAC"/>
              <w:keepNext w:val="0"/>
              <w:keepLines w:val="0"/>
            </w:pPr>
            <w:r w:rsidRPr="005C3D46">
              <w:rPr>
                <w:rFonts w:cs="v3.7.0"/>
              </w:rPr>
              <w:t>ULBWP.0.1</w:t>
            </w:r>
          </w:p>
        </w:tc>
      </w:tr>
      <w:tr w:rsidR="0009397B" w:rsidRPr="005C3D46" w14:paraId="32181CA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55641FB"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92E071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5D1B239"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8AF2480" w14:textId="77777777" w:rsidR="0009397B" w:rsidRPr="005C3D46" w:rsidRDefault="0009397B" w:rsidP="00337EAC">
            <w:pPr>
              <w:pStyle w:val="TAC"/>
              <w:keepNext w:val="0"/>
              <w:keepLines w:val="0"/>
            </w:pPr>
            <w:r w:rsidRPr="005C3D46">
              <w:rPr>
                <w:rFonts w:cs="v3.7.0"/>
              </w:rPr>
              <w:t>ULBWP.1.1</w:t>
            </w:r>
          </w:p>
        </w:tc>
      </w:tr>
      <w:tr w:rsidR="0009397B" w:rsidRPr="005C3D46" w14:paraId="324DD0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0F86C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8B1AFC0" w14:textId="77777777" w:rsidR="0009397B" w:rsidRPr="005C3D46" w:rsidRDefault="0009397B"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B0021D"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BD376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392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BA7D5D"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680D50" w14:textId="77777777" w:rsidR="0009397B" w:rsidRPr="005C3D46" w:rsidRDefault="0009397B" w:rsidP="00337EAC">
            <w:pPr>
              <w:spacing w:after="0"/>
              <w:rPr>
                <w:rFonts w:ascii="Arial" w:hAnsi="Arial"/>
                <w:sz w:val="18"/>
                <w:szCs w:val="18"/>
              </w:rPr>
            </w:pPr>
          </w:p>
        </w:tc>
      </w:tr>
      <w:tr w:rsidR="0009397B" w:rsidRPr="005C3D46" w14:paraId="1DD22BC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6A6EF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2F33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E10D90" w14:textId="77777777" w:rsidR="0009397B" w:rsidRPr="005C3D46" w:rsidRDefault="0009397B" w:rsidP="00337EAC">
            <w:pPr>
              <w:spacing w:after="0"/>
              <w:rPr>
                <w:rFonts w:ascii="Arial" w:hAnsi="Arial"/>
                <w:sz w:val="18"/>
                <w:szCs w:val="18"/>
              </w:rPr>
            </w:pPr>
          </w:p>
        </w:tc>
      </w:tr>
      <w:tr w:rsidR="0009397B" w:rsidRPr="005C3D46" w14:paraId="41FB1F6A"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E70CD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E3BAB8"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7EE3EE" w14:textId="77777777" w:rsidR="0009397B" w:rsidRPr="005C3D46" w:rsidRDefault="0009397B" w:rsidP="00337EAC">
            <w:pPr>
              <w:spacing w:after="0"/>
              <w:rPr>
                <w:rFonts w:ascii="Arial" w:hAnsi="Arial"/>
                <w:sz w:val="18"/>
                <w:szCs w:val="18"/>
              </w:rPr>
            </w:pPr>
          </w:p>
        </w:tc>
      </w:tr>
      <w:tr w:rsidR="0009397B" w:rsidRPr="005C3D46" w14:paraId="3F99439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F10C6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74F481"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D4B7BB" w14:textId="77777777" w:rsidR="0009397B" w:rsidRPr="005C3D46" w:rsidRDefault="0009397B" w:rsidP="00337EAC">
            <w:pPr>
              <w:spacing w:after="0"/>
              <w:rPr>
                <w:rFonts w:ascii="Arial" w:hAnsi="Arial"/>
                <w:sz w:val="18"/>
                <w:szCs w:val="18"/>
              </w:rPr>
            </w:pPr>
          </w:p>
        </w:tc>
      </w:tr>
      <w:tr w:rsidR="0009397B" w:rsidRPr="005C3D46" w14:paraId="0BA91F6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5C3F78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D301E"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2BE2D1" w14:textId="77777777" w:rsidR="0009397B" w:rsidRPr="005C3D46" w:rsidRDefault="0009397B" w:rsidP="00337EAC">
            <w:pPr>
              <w:spacing w:after="0"/>
              <w:rPr>
                <w:rFonts w:ascii="Arial" w:hAnsi="Arial"/>
                <w:sz w:val="18"/>
                <w:szCs w:val="18"/>
              </w:rPr>
            </w:pPr>
          </w:p>
        </w:tc>
      </w:tr>
      <w:tr w:rsidR="0009397B" w:rsidRPr="005C3D46" w14:paraId="18A630D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26841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64B3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A18CDF" w14:textId="77777777" w:rsidR="0009397B" w:rsidRPr="005C3D46" w:rsidRDefault="0009397B" w:rsidP="00337EAC">
            <w:pPr>
              <w:spacing w:after="0"/>
              <w:rPr>
                <w:rFonts w:ascii="Arial" w:hAnsi="Arial"/>
                <w:sz w:val="18"/>
                <w:szCs w:val="18"/>
              </w:rPr>
            </w:pPr>
          </w:p>
        </w:tc>
      </w:tr>
      <w:tr w:rsidR="0009397B" w:rsidRPr="005C3D46" w14:paraId="1340084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AB615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C164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42EB0D" w14:textId="77777777" w:rsidR="0009397B" w:rsidRPr="005C3D46" w:rsidRDefault="0009397B" w:rsidP="00337EAC">
            <w:pPr>
              <w:spacing w:after="0"/>
              <w:rPr>
                <w:rFonts w:ascii="Arial" w:hAnsi="Arial"/>
                <w:sz w:val="18"/>
                <w:szCs w:val="18"/>
              </w:rPr>
            </w:pPr>
          </w:p>
        </w:tc>
      </w:tr>
      <w:tr w:rsidR="0009397B" w:rsidRPr="005C3D46" w14:paraId="3152907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8A21E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33E6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BF05E8" w14:textId="77777777" w:rsidR="0009397B" w:rsidRPr="005C3D46" w:rsidRDefault="0009397B" w:rsidP="00337EAC">
            <w:pPr>
              <w:spacing w:after="0"/>
              <w:rPr>
                <w:rFonts w:ascii="Arial" w:hAnsi="Arial"/>
                <w:sz w:val="18"/>
                <w:szCs w:val="18"/>
              </w:rPr>
            </w:pPr>
          </w:p>
        </w:tc>
      </w:tr>
      <w:tr w:rsidR="0009397B" w:rsidRPr="005C3D46" w14:paraId="704CDF3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7CF062" w14:textId="77777777" w:rsidR="0009397B" w:rsidRPr="005C3D46" w:rsidRDefault="0009397B" w:rsidP="00337EAC">
            <w:pPr>
              <w:pStyle w:val="TAL"/>
              <w:keepNext w:val="0"/>
              <w:keepLines w:val="0"/>
            </w:pPr>
            <w:r w:rsidRPr="005C3D46">
              <w:rPr>
                <w:position w:val="-12"/>
              </w:rPr>
              <w:object w:dxaOrig="320" w:dyaOrig="320" w14:anchorId="5A964925">
                <v:shape id="_x0000_i1050" type="#_x0000_t75" style="width:15pt;height:15pt" o:ole="">
                  <v:imagedata r:id="rId13" o:title=""/>
                </v:shape>
                <o:OLEObject Type="Embed" ProgID="Equation.3" ShapeID="_x0000_i1050" DrawAspect="Content" ObjectID="_1800478187" r:id="rId4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F1EC090" w14:textId="77777777" w:rsidR="0009397B" w:rsidRPr="005C3D46" w:rsidRDefault="0009397B"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9CE096F" w14:textId="77777777" w:rsidR="0009397B" w:rsidRPr="005C3D46" w:rsidRDefault="0009397B" w:rsidP="00337EAC">
            <w:pPr>
              <w:pStyle w:val="TAC"/>
              <w:keepNext w:val="0"/>
              <w:keepLines w:val="0"/>
            </w:pPr>
            <w:r w:rsidRPr="005C3D46">
              <w:t>-98</w:t>
            </w:r>
          </w:p>
        </w:tc>
      </w:tr>
      <w:tr w:rsidR="0009397B" w:rsidRPr="005C3D46" w14:paraId="124CBE9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01BE612"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5280F572">
                <v:shape id="_x0000_i1051" type="#_x0000_t75" style="width:15pt;height:15pt" o:ole="">
                  <v:imagedata r:id="rId13" o:title=""/>
                </v:shape>
                <o:OLEObject Type="Embed" ProgID="Equation.3" ShapeID="_x0000_i1051" DrawAspect="Content" ObjectID="_1800478188" r:id="rId4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5956171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56C05299" w14:textId="77777777" w:rsidR="0009397B" w:rsidRPr="005C3D46" w:rsidRDefault="0009397B"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2B2DACD9" w14:textId="77777777" w:rsidR="0009397B" w:rsidRPr="005C3D46" w:rsidRDefault="0009397B" w:rsidP="00337EAC">
            <w:pPr>
              <w:pStyle w:val="TAC"/>
              <w:keepNext w:val="0"/>
              <w:keepLines w:val="0"/>
            </w:pPr>
            <w:r w:rsidRPr="005C3D46">
              <w:t>-98</w:t>
            </w:r>
          </w:p>
        </w:tc>
      </w:tr>
      <w:tr w:rsidR="0009397B" w:rsidRPr="005C3D46" w14:paraId="7E379431" w14:textId="77777777" w:rsidTr="00337EAC">
        <w:trPr>
          <w:jc w:val="center"/>
        </w:trPr>
        <w:tc>
          <w:tcPr>
            <w:tcW w:w="968" w:type="dxa"/>
            <w:tcBorders>
              <w:top w:val="nil"/>
              <w:left w:val="single" w:sz="4" w:space="0" w:color="auto"/>
              <w:bottom w:val="single" w:sz="4" w:space="0" w:color="auto"/>
              <w:right w:val="single" w:sz="4" w:space="0" w:color="auto"/>
            </w:tcBorders>
          </w:tcPr>
          <w:p w14:paraId="2537DAA8" w14:textId="77777777" w:rsidR="0009397B" w:rsidRPr="005C3D46" w:rsidRDefault="0009397B"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ACC1CE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7E64E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F28DD3" w14:textId="77777777" w:rsidR="0009397B" w:rsidRPr="005C3D46" w:rsidRDefault="0009397B" w:rsidP="00337EAC">
            <w:pPr>
              <w:pStyle w:val="TAC"/>
              <w:keepNext w:val="0"/>
              <w:keepLines w:val="0"/>
            </w:pPr>
            <w:r w:rsidRPr="005C3D46">
              <w:t>-95</w:t>
            </w:r>
          </w:p>
        </w:tc>
      </w:tr>
      <w:tr w:rsidR="0009397B" w:rsidRPr="005C3D46" w14:paraId="2E04057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3D1303" w14:textId="77777777" w:rsidR="0009397B" w:rsidRPr="005C3D46" w:rsidRDefault="0009397B" w:rsidP="00337EAC">
            <w:pPr>
              <w:pStyle w:val="TAL"/>
              <w:keepNext w:val="0"/>
              <w:keepLines w:val="0"/>
              <w:rPr>
                <w:i/>
              </w:rPr>
            </w:pPr>
            <w:r w:rsidRPr="005C3D46">
              <w:rPr>
                <w:i/>
                <w:position w:val="-12"/>
              </w:rPr>
              <w:object w:dxaOrig="640" w:dyaOrig="320" w14:anchorId="3854F606">
                <v:shape id="_x0000_i1052" type="#_x0000_t75" style="width:30pt;height:15pt" o:ole="">
                  <v:imagedata r:id="rId16" o:title=""/>
                </v:shape>
                <o:OLEObject Type="Embed" ProgID="Equation.3" ShapeID="_x0000_i1052" DrawAspect="Content" ObjectID="_1800478189" r:id="rId43"/>
              </w:object>
            </w:r>
          </w:p>
        </w:tc>
        <w:tc>
          <w:tcPr>
            <w:tcW w:w="1133" w:type="dxa"/>
            <w:tcBorders>
              <w:top w:val="single" w:sz="4" w:space="0" w:color="auto"/>
              <w:left w:val="single" w:sz="4" w:space="0" w:color="auto"/>
              <w:bottom w:val="single" w:sz="4" w:space="0" w:color="auto"/>
              <w:right w:val="single" w:sz="4" w:space="0" w:color="auto"/>
            </w:tcBorders>
            <w:hideMark/>
          </w:tcPr>
          <w:p w14:paraId="030F33A2"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93C83A6" w14:textId="77777777" w:rsidR="0009397B" w:rsidRPr="005C3D46" w:rsidRDefault="0009397B" w:rsidP="00337EAC">
            <w:pPr>
              <w:pStyle w:val="TAC"/>
              <w:keepNext w:val="0"/>
              <w:keepLines w:val="0"/>
            </w:pPr>
            <w:r>
              <w:t>-0.64</w:t>
            </w:r>
          </w:p>
        </w:tc>
        <w:tc>
          <w:tcPr>
            <w:tcW w:w="2326" w:type="dxa"/>
            <w:tcBorders>
              <w:top w:val="single" w:sz="4" w:space="0" w:color="auto"/>
              <w:left w:val="single" w:sz="4" w:space="0" w:color="auto"/>
              <w:bottom w:val="single" w:sz="4" w:space="0" w:color="auto"/>
              <w:right w:val="single" w:sz="4" w:space="0" w:color="auto"/>
            </w:tcBorders>
            <w:hideMark/>
          </w:tcPr>
          <w:p w14:paraId="2193612F" w14:textId="77777777" w:rsidR="0009397B" w:rsidRPr="005C3D46" w:rsidRDefault="0009397B" w:rsidP="00337EAC">
            <w:pPr>
              <w:pStyle w:val="TAC"/>
              <w:keepNext w:val="0"/>
              <w:keepLines w:val="0"/>
            </w:pPr>
            <w:r>
              <w:t>-0.64</w:t>
            </w:r>
          </w:p>
        </w:tc>
      </w:tr>
      <w:tr w:rsidR="0009397B" w:rsidRPr="005C3D46" w14:paraId="6CD98D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190D2" w14:textId="77777777" w:rsidR="0009397B" w:rsidRPr="005C3D46" w:rsidRDefault="0009397B" w:rsidP="00337EAC">
            <w:pPr>
              <w:pStyle w:val="TAL"/>
              <w:keepNext w:val="0"/>
              <w:keepLines w:val="0"/>
            </w:pPr>
            <w:r w:rsidRPr="005C3D46">
              <w:rPr>
                <w:position w:val="-12"/>
              </w:rPr>
              <w:object w:dxaOrig="830" w:dyaOrig="320" w14:anchorId="2E6F1554">
                <v:shape id="_x0000_i1053" type="#_x0000_t75" style="width:42.4pt;height:15pt" o:ole="">
                  <v:imagedata r:id="rId18" o:title=""/>
                </v:shape>
                <o:OLEObject Type="Embed" ProgID="Equation.3" ShapeID="_x0000_i1053" DrawAspect="Content" ObjectID="_1800478190" r:id="rId44"/>
              </w:object>
            </w:r>
          </w:p>
        </w:tc>
        <w:tc>
          <w:tcPr>
            <w:tcW w:w="1133" w:type="dxa"/>
            <w:tcBorders>
              <w:top w:val="single" w:sz="4" w:space="0" w:color="auto"/>
              <w:left w:val="single" w:sz="4" w:space="0" w:color="auto"/>
              <w:bottom w:val="single" w:sz="4" w:space="0" w:color="auto"/>
              <w:right w:val="single" w:sz="4" w:space="0" w:color="auto"/>
            </w:tcBorders>
            <w:hideMark/>
          </w:tcPr>
          <w:p w14:paraId="332DC126"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57A831" w14:textId="77777777" w:rsidR="0009397B" w:rsidRPr="005C3D46" w:rsidRDefault="0009397B" w:rsidP="00337EAC">
            <w:pPr>
              <w:pStyle w:val="TAC"/>
              <w:keepNext w:val="0"/>
              <w:keepLines w:val="0"/>
            </w:pPr>
            <w:r>
              <w:t>8</w:t>
            </w:r>
          </w:p>
        </w:tc>
        <w:tc>
          <w:tcPr>
            <w:tcW w:w="2326" w:type="dxa"/>
            <w:tcBorders>
              <w:top w:val="single" w:sz="4" w:space="0" w:color="auto"/>
              <w:left w:val="single" w:sz="4" w:space="0" w:color="auto"/>
              <w:bottom w:val="single" w:sz="4" w:space="0" w:color="auto"/>
              <w:right w:val="single" w:sz="4" w:space="0" w:color="auto"/>
            </w:tcBorders>
          </w:tcPr>
          <w:p w14:paraId="26DC5464" w14:textId="77777777" w:rsidR="0009397B" w:rsidRDefault="0009397B" w:rsidP="00337EAC">
            <w:pPr>
              <w:pStyle w:val="TAC"/>
            </w:pPr>
            <w:r>
              <w:t>8</w:t>
            </w:r>
          </w:p>
          <w:p w14:paraId="6D9E4C14" w14:textId="77777777" w:rsidR="0009397B" w:rsidRPr="005C3D46" w:rsidRDefault="0009397B" w:rsidP="00337EAC">
            <w:pPr>
              <w:pStyle w:val="TAC"/>
              <w:keepNext w:val="0"/>
              <w:keepLines w:val="0"/>
            </w:pPr>
          </w:p>
        </w:tc>
      </w:tr>
      <w:tr w:rsidR="0009397B" w:rsidRPr="005C3D46" w14:paraId="69A09A0F"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11A5457" w14:textId="77777777" w:rsidR="0009397B" w:rsidRPr="005C3D46" w:rsidRDefault="0009397B"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A22702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3634C329"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212FCA92" w14:textId="77777777" w:rsidR="0009397B" w:rsidRPr="005C3D46" w:rsidRDefault="0009397B"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tcPr>
          <w:p w14:paraId="417B123D" w14:textId="77777777" w:rsidR="0009397B" w:rsidRDefault="0009397B" w:rsidP="00337EAC">
            <w:pPr>
              <w:pStyle w:val="TAC"/>
            </w:pPr>
            <w:r>
              <w:t>-90</w:t>
            </w:r>
          </w:p>
          <w:p w14:paraId="297787C7" w14:textId="77777777" w:rsidR="0009397B" w:rsidRPr="005C3D46" w:rsidRDefault="0009397B" w:rsidP="00337EAC">
            <w:pPr>
              <w:pStyle w:val="TAC"/>
              <w:keepNext w:val="0"/>
              <w:keepLines w:val="0"/>
            </w:pPr>
          </w:p>
        </w:tc>
      </w:tr>
      <w:tr w:rsidR="0009397B" w:rsidRPr="005C3D46" w14:paraId="4A2704EC" w14:textId="77777777" w:rsidTr="00337EAC">
        <w:trPr>
          <w:jc w:val="center"/>
        </w:trPr>
        <w:tc>
          <w:tcPr>
            <w:tcW w:w="968" w:type="dxa"/>
            <w:tcBorders>
              <w:top w:val="nil"/>
              <w:left w:val="single" w:sz="4" w:space="0" w:color="auto"/>
              <w:bottom w:val="single" w:sz="4" w:space="0" w:color="auto"/>
              <w:right w:val="single" w:sz="4" w:space="0" w:color="auto"/>
            </w:tcBorders>
          </w:tcPr>
          <w:p w14:paraId="51431733" w14:textId="77777777" w:rsidR="0009397B" w:rsidRPr="005C3D46" w:rsidRDefault="0009397B"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15DDF2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EBFD096"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1FB2144A" w14:textId="77777777" w:rsidR="0009397B" w:rsidRPr="005C3D46" w:rsidRDefault="0009397B"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tcPr>
          <w:p w14:paraId="0DC10FDC" w14:textId="77777777" w:rsidR="0009397B" w:rsidRDefault="0009397B" w:rsidP="00337EAC">
            <w:pPr>
              <w:pStyle w:val="TAC"/>
            </w:pPr>
            <w:r>
              <w:t>-87</w:t>
            </w:r>
          </w:p>
          <w:p w14:paraId="428A2E82" w14:textId="77777777" w:rsidR="0009397B" w:rsidRPr="005C3D46" w:rsidRDefault="0009397B" w:rsidP="00337EAC">
            <w:pPr>
              <w:pStyle w:val="TAC"/>
              <w:keepNext w:val="0"/>
              <w:keepLines w:val="0"/>
            </w:pPr>
          </w:p>
        </w:tc>
      </w:tr>
      <w:tr w:rsidR="0009397B" w:rsidRPr="005C3D46" w14:paraId="3208F11B"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5F4A774"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5C8DF30"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26270A4F" w14:textId="77777777" w:rsidR="0009397B" w:rsidRPr="005C3D46" w:rsidRDefault="0009397B" w:rsidP="00337EAC">
            <w:pPr>
              <w:pStyle w:val="TAC"/>
              <w:keepNext w:val="0"/>
              <w:keepLines w:val="0"/>
            </w:pPr>
            <w:r w:rsidRPr="005C3D46">
              <w:t>dBm/</w:t>
            </w:r>
          </w:p>
          <w:p w14:paraId="42C33252" w14:textId="77777777" w:rsidR="0009397B" w:rsidRPr="005C3D46" w:rsidRDefault="0009397B" w:rsidP="00337EAC">
            <w:pPr>
              <w:pStyle w:val="TAC"/>
              <w:keepNext w:val="0"/>
              <w:keepLines w:val="0"/>
            </w:pPr>
            <w:r w:rsidRPr="005C3D46">
              <w:t>9.36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556E416A" w14:textId="77777777" w:rsidR="0009397B" w:rsidRPr="005C3D46" w:rsidRDefault="0009397B" w:rsidP="00337EAC">
            <w:pPr>
              <w:pStyle w:val="TAC"/>
              <w:keepNext w:val="0"/>
              <w:keepLines w:val="0"/>
            </w:pPr>
            <w:r>
              <w:t>-58.7</w:t>
            </w:r>
          </w:p>
        </w:tc>
        <w:tc>
          <w:tcPr>
            <w:tcW w:w="2326" w:type="dxa"/>
            <w:tcBorders>
              <w:top w:val="single" w:sz="4" w:space="0" w:color="auto"/>
              <w:left w:val="single" w:sz="4" w:space="0" w:color="auto"/>
              <w:bottom w:val="single" w:sz="4" w:space="0" w:color="auto"/>
              <w:right w:val="single" w:sz="4" w:space="0" w:color="auto"/>
            </w:tcBorders>
            <w:hideMark/>
          </w:tcPr>
          <w:p w14:paraId="01D0603F" w14:textId="77777777" w:rsidR="0009397B" w:rsidRPr="005C3D46" w:rsidRDefault="0009397B" w:rsidP="00337EAC">
            <w:pPr>
              <w:pStyle w:val="TAC"/>
              <w:keepNext w:val="0"/>
              <w:keepLines w:val="0"/>
            </w:pPr>
            <w:r>
              <w:t>-58.7</w:t>
            </w:r>
          </w:p>
        </w:tc>
      </w:tr>
      <w:tr w:rsidR="0009397B" w:rsidRPr="005C3D46" w14:paraId="486BDF13" w14:textId="77777777" w:rsidTr="00337EAC">
        <w:trPr>
          <w:jc w:val="center"/>
        </w:trPr>
        <w:tc>
          <w:tcPr>
            <w:tcW w:w="968" w:type="dxa"/>
            <w:tcBorders>
              <w:top w:val="nil"/>
              <w:left w:val="single" w:sz="4" w:space="0" w:color="auto"/>
              <w:bottom w:val="single" w:sz="4" w:space="0" w:color="auto"/>
              <w:right w:val="single" w:sz="4" w:space="0" w:color="auto"/>
            </w:tcBorders>
          </w:tcPr>
          <w:p w14:paraId="1C1676B3" w14:textId="77777777" w:rsidR="0009397B" w:rsidRPr="005C3D46" w:rsidRDefault="0009397B" w:rsidP="00337EAC">
            <w:pPr>
              <w:pStyle w:val="TAL"/>
              <w:keepNext w:val="0"/>
              <w:keepLines w:val="0"/>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24D46B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43FED9B" w14:textId="77777777" w:rsidR="0009397B" w:rsidRPr="005C3D46" w:rsidRDefault="0009397B" w:rsidP="00337EAC">
            <w:pPr>
              <w:pStyle w:val="TAC"/>
              <w:keepNext w:val="0"/>
              <w:keepLines w:val="0"/>
            </w:pPr>
            <w:r w:rsidRPr="005C3D46">
              <w:t>dBm/</w:t>
            </w:r>
          </w:p>
          <w:p w14:paraId="238B103A" w14:textId="77777777" w:rsidR="0009397B" w:rsidRPr="005C3D46" w:rsidRDefault="0009397B" w:rsidP="00337EAC">
            <w:pPr>
              <w:pStyle w:val="TAC"/>
              <w:keepNext w:val="0"/>
              <w:keepLines w:val="0"/>
            </w:pPr>
            <w:r w:rsidRPr="005C3D46">
              <w:t>38.16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28FA4E66" w14:textId="77777777" w:rsidR="0009397B" w:rsidRPr="005C3D46" w:rsidRDefault="0009397B" w:rsidP="00337EAC">
            <w:pPr>
              <w:pStyle w:val="TAC"/>
              <w:keepNext w:val="0"/>
              <w:keepLines w:val="0"/>
            </w:pPr>
            <w:r>
              <w:t>-52.6</w:t>
            </w:r>
          </w:p>
        </w:tc>
        <w:tc>
          <w:tcPr>
            <w:tcW w:w="2326" w:type="dxa"/>
            <w:tcBorders>
              <w:top w:val="single" w:sz="4" w:space="0" w:color="auto"/>
              <w:left w:val="single" w:sz="4" w:space="0" w:color="auto"/>
              <w:bottom w:val="single" w:sz="4" w:space="0" w:color="auto"/>
              <w:right w:val="single" w:sz="4" w:space="0" w:color="auto"/>
            </w:tcBorders>
            <w:hideMark/>
          </w:tcPr>
          <w:p w14:paraId="259E63EA" w14:textId="77777777" w:rsidR="0009397B" w:rsidRPr="005C3D46" w:rsidRDefault="0009397B" w:rsidP="00337EAC">
            <w:pPr>
              <w:pStyle w:val="TAC"/>
              <w:keepNext w:val="0"/>
              <w:keepLines w:val="0"/>
            </w:pPr>
            <w:r>
              <w:t>-52.6</w:t>
            </w:r>
          </w:p>
        </w:tc>
      </w:tr>
      <w:tr w:rsidR="0009397B" w:rsidRPr="005C3D46" w14:paraId="46CDBB5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59B84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25FFC74D" w14:textId="77777777" w:rsidR="0009397B" w:rsidRPr="005C3D46" w:rsidRDefault="0009397B"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608D9556" w14:textId="77777777" w:rsidR="0009397B" w:rsidRPr="005C3D46" w:rsidRDefault="0009397B"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2A6DF35"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5232E60B"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99A0B8"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9B7AD0D"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7692067D">
                <v:shape id="_x0000_i1054" type="#_x0000_t75" style="width:15pt;height:15pt" o:ole="">
                  <v:imagedata r:id="rId13" o:title=""/>
                </v:shape>
                <o:OLEObject Type="Embed" ProgID="Equation.3" ShapeID="_x0000_i1054" DrawAspect="Content" ObjectID="_1800478191" r:id="rId45"/>
              </w:object>
            </w:r>
            <w:r>
              <w:t xml:space="preserve"> </w:t>
            </w:r>
            <w:r w:rsidRPr="005C3D46">
              <w:t>to</w:t>
            </w:r>
            <w:r>
              <w:t xml:space="preserve"> </w:t>
            </w:r>
            <w:r w:rsidRPr="005C3D46">
              <w:t>be</w:t>
            </w:r>
            <w:r>
              <w:t xml:space="preserve"> </w:t>
            </w:r>
            <w:r w:rsidRPr="005C3D46">
              <w:t>fulfilled.</w:t>
            </w:r>
          </w:p>
          <w:p w14:paraId="4676AF61"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05B00A9E" w14:textId="77777777" w:rsidR="0009397B" w:rsidRPr="005C3D46" w:rsidRDefault="0009397B" w:rsidP="0009397B"/>
    <w:p w14:paraId="4D9401F9" w14:textId="77777777" w:rsidR="0009397B" w:rsidRPr="005C3D46" w:rsidRDefault="0009397B" w:rsidP="0009397B">
      <w:pPr>
        <w:pStyle w:val="5"/>
        <w:keepLines w:val="0"/>
        <w:rPr>
          <w:snapToGrid w:val="0"/>
        </w:rPr>
      </w:pPr>
      <w:r w:rsidRPr="005C3D46">
        <w:rPr>
          <w:snapToGrid w:val="0"/>
        </w:rPr>
        <w:t>A.6.3.4.3.3</w:t>
      </w:r>
      <w:r w:rsidRPr="005C3D46">
        <w:rPr>
          <w:snapToGrid w:val="0"/>
        </w:rPr>
        <w:tab/>
        <w:t>Test Requirements</w:t>
      </w:r>
    </w:p>
    <w:p w14:paraId="421C9E99"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EFD380F"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35C878B"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LTM-interrupt</w:t>
      </w:r>
      <w:r w:rsidRPr="005C3D46">
        <w:t>), where:</w:t>
      </w:r>
    </w:p>
    <w:p w14:paraId="7FC8AF24" w14:textId="77777777" w:rsidR="0009397B" w:rsidRPr="005C3D46" w:rsidRDefault="0009397B" w:rsidP="0009397B">
      <w:pPr>
        <w:pStyle w:val="B10"/>
      </w:pPr>
      <w:r w:rsidRPr="005C3D46">
        <w:lastRenderedPageBreak/>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w:t>
      </w:r>
    </w:p>
    <w:p w14:paraId="50F3FB80" w14:textId="77777777"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r w:rsidRPr="005C3D46">
        <w:rPr>
          <w:bCs/>
        </w:rPr>
        <w:t>T</w:t>
      </w:r>
      <w:r w:rsidRPr="005C3D46">
        <w:rPr>
          <w:bCs/>
          <w:vertAlign w:val="subscript"/>
        </w:rPr>
        <w:t>first-RS</w:t>
      </w:r>
      <w:r w:rsidRPr="005C3D46">
        <w:t xml:space="preserve"> + T</w:t>
      </w:r>
      <w:r w:rsidRPr="005C3D46">
        <w:rPr>
          <w:vertAlign w:val="subscript"/>
        </w:rPr>
        <w:t>RS-proc</w:t>
      </w:r>
      <w:r w:rsidRPr="005C3D46">
        <w:t>=0</w:t>
      </w:r>
      <w:r w:rsidRPr="005C3D46">
        <w:rPr>
          <w:lang w:eastAsia="zh-CN"/>
        </w:rPr>
        <w:t xml:space="preserve"> </w:t>
      </w:r>
      <w:r w:rsidRPr="005C3D46">
        <w:t>for Test 1A and 1B</w:t>
      </w:r>
      <w:r w:rsidRPr="005C3D46">
        <w:rPr>
          <w:lang w:eastAsia="zh-CN"/>
        </w:rPr>
        <w:t xml:space="preserve">, </w:t>
      </w:r>
      <w:r w:rsidRPr="005C3D46">
        <w:rPr>
          <w:bCs/>
        </w:rPr>
        <w:t>T</w:t>
      </w:r>
      <w:r w:rsidRPr="005C3D46">
        <w:rPr>
          <w:bCs/>
          <w:vertAlign w:val="subscript"/>
        </w:rPr>
        <w:t>first-RS</w:t>
      </w:r>
      <w:r w:rsidRPr="005C3D46">
        <w:t xml:space="preserve"> + T</w:t>
      </w:r>
      <w:r w:rsidRPr="005C3D46">
        <w:rPr>
          <w:vertAlign w:val="subscript"/>
        </w:rPr>
        <w:t>RS-proc</w:t>
      </w:r>
      <w:r w:rsidRPr="005C3D46">
        <w:t>=22</w:t>
      </w:r>
      <w:r>
        <w:t xml:space="preserve"> ms</w:t>
      </w:r>
      <w:r w:rsidRPr="005C3D46">
        <w:rPr>
          <w:lang w:eastAsia="zh-CN"/>
        </w:rPr>
        <w:t xml:space="preserve"> </w:t>
      </w:r>
      <w:r w:rsidRPr="005C3D46">
        <w:t>for Test 2A and 2B, and T</w:t>
      </w:r>
      <w:r w:rsidRPr="005C3D46">
        <w:rPr>
          <w:vertAlign w:val="subscript"/>
        </w:rPr>
        <w:t>LTM-IU_</w:t>
      </w:r>
      <w:r w:rsidRPr="005C3D46">
        <w:rPr>
          <w:rFonts w:cs="v4.2.0"/>
        </w:rPr>
        <w:t>is the uncertainty on transmitting the first uplink transmission on Cell 2.</w:t>
      </w:r>
    </w:p>
    <w:p w14:paraId="3B044E6B"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ms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ms</w:t>
      </w:r>
    </w:p>
    <w:p w14:paraId="2F412E72"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ms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ms for FR1-to-FR1 cell switch in the capability</w:t>
      </w:r>
    </w:p>
    <w:p w14:paraId="729FA181"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ms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ms for FR1-to-FR1 cell switch in the capability</w:t>
      </w:r>
    </w:p>
    <w:p w14:paraId="7103C6C0"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ms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38EC9B60" w14:textId="77777777" w:rsidR="0009397B" w:rsidRPr="005C3D46" w:rsidRDefault="0009397B" w:rsidP="0009397B">
      <w:pPr>
        <w:pStyle w:val="40"/>
        <w:keepNext w:val="0"/>
        <w:keepLines w:val="0"/>
        <w:rPr>
          <w:snapToGrid w:val="0"/>
        </w:rPr>
      </w:pPr>
      <w:bookmarkStart w:id="131" w:name="_Hlk164760808"/>
      <w:r w:rsidRPr="005C3D46">
        <w:rPr>
          <w:snapToGrid w:val="0"/>
        </w:rPr>
        <w:t>A.6.3.4.4</w:t>
      </w:r>
      <w:r w:rsidRPr="005C3D46">
        <w:rPr>
          <w:snapToGrid w:val="0"/>
        </w:rPr>
        <w:tab/>
      </w:r>
      <w:r w:rsidRPr="005C3D46">
        <w:rPr>
          <w:snapToGrid w:val="0"/>
          <w:lang w:eastAsia="zh-CN"/>
        </w:rPr>
        <w:t xml:space="preserve">RACH-less </w:t>
      </w:r>
      <w:r w:rsidRPr="005C3D46">
        <w:rPr>
          <w:snapToGrid w:val="0"/>
        </w:rPr>
        <w:t xml:space="preserve">Intra-frequency </w:t>
      </w:r>
      <w:r w:rsidRPr="005C3D46">
        <w:rPr>
          <w:snapToGrid w:val="0"/>
          <w:lang w:eastAsia="zh-CN"/>
        </w:rPr>
        <w:t>PCell switch</w:t>
      </w:r>
      <w:r w:rsidRPr="005C3D46">
        <w:rPr>
          <w:snapToGrid w:val="0"/>
        </w:rPr>
        <w:t xml:space="preserve"> from FR1 to FR1 without L1-RSRP measurement</w:t>
      </w:r>
    </w:p>
    <w:p w14:paraId="681193CE" w14:textId="77777777" w:rsidR="0009397B" w:rsidRPr="005C3D46" w:rsidRDefault="0009397B" w:rsidP="0009397B">
      <w:pPr>
        <w:pStyle w:val="5"/>
        <w:keepNext w:val="0"/>
        <w:keepLines w:val="0"/>
        <w:rPr>
          <w:snapToGrid w:val="0"/>
        </w:rPr>
      </w:pPr>
      <w:r w:rsidRPr="005C3D46">
        <w:rPr>
          <w:snapToGrid w:val="0"/>
        </w:rPr>
        <w:t>A.6.3.4.4.1</w:t>
      </w:r>
      <w:r w:rsidRPr="005C3D46">
        <w:rPr>
          <w:snapToGrid w:val="0"/>
        </w:rPr>
        <w:tab/>
        <w:t>Test Purpose and Environment</w:t>
      </w:r>
    </w:p>
    <w:p w14:paraId="05602F30"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PCell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55FF06BF" w14:textId="77777777" w:rsidR="0009397B" w:rsidRPr="005C3D46" w:rsidRDefault="0009397B" w:rsidP="0009397B">
      <w:pPr>
        <w:pStyle w:val="5"/>
        <w:keepNext w:val="0"/>
        <w:keepLines w:val="0"/>
        <w:rPr>
          <w:snapToGrid w:val="0"/>
        </w:rPr>
      </w:pPr>
      <w:r w:rsidRPr="005C3D46">
        <w:rPr>
          <w:snapToGrid w:val="0"/>
        </w:rPr>
        <w:t>A.6.3.4.4.2</w:t>
      </w:r>
      <w:r w:rsidRPr="005C3D46">
        <w:rPr>
          <w:snapToGrid w:val="0"/>
        </w:rPr>
        <w:tab/>
        <w:t>Test Parameters</w:t>
      </w:r>
    </w:p>
    <w:p w14:paraId="33B2C413" w14:textId="77777777" w:rsidR="0009397B" w:rsidRPr="005C3D46" w:rsidRDefault="0009397B" w:rsidP="0009397B">
      <w:r w:rsidRPr="005C3D46">
        <w:rPr>
          <w:rFonts w:cs="v4.2.0"/>
        </w:rPr>
        <w:t>Two cells are deployed in the test, which are FR1 PCell (Cell 1) and a FR1 neighbour cell (Cell 2) on the same frequency as the PCell.</w:t>
      </w:r>
      <w:r w:rsidRPr="005C3D46">
        <w:t xml:space="preserve"> Supported test configurations are shown in table </w:t>
      </w:r>
      <w:r w:rsidRPr="005C3D46">
        <w:rPr>
          <w:snapToGrid w:val="0"/>
        </w:rPr>
        <w:t>A.6.3.4.4.2</w:t>
      </w:r>
      <w:r w:rsidRPr="005C3D46">
        <w:t xml:space="preserve">-1. Both cell switch delay and interruption length are tested by using the parameters in table </w:t>
      </w:r>
      <w:r w:rsidRPr="005C3D46">
        <w:rPr>
          <w:snapToGrid w:val="0"/>
        </w:rPr>
        <w:t>A.6.3.4.4.2</w:t>
      </w:r>
      <w:r w:rsidRPr="005C3D46">
        <w:t xml:space="preserve">-2 and </w:t>
      </w:r>
      <w:r w:rsidRPr="005C3D46">
        <w:rPr>
          <w:snapToGrid w:val="0"/>
        </w:rPr>
        <w:t>A.6.3.4.4.2</w:t>
      </w:r>
      <w:r w:rsidRPr="005C3D46">
        <w:t>-3.</w:t>
      </w:r>
    </w:p>
    <w:p w14:paraId="6C18DBF3" w14:textId="77777777" w:rsidR="0009397B" w:rsidRPr="005C3D46" w:rsidRDefault="0009397B" w:rsidP="0009397B">
      <w:r w:rsidRPr="005C3D46">
        <w:t xml:space="preserve">The test consists of </w:t>
      </w:r>
      <w:r w:rsidRPr="005C3D46">
        <w:rPr>
          <w:lang w:eastAsia="zh-CN"/>
        </w:rPr>
        <w:t>4</w:t>
      </w:r>
      <w:r w:rsidRPr="005C3D46">
        <w:t xml:space="preserve"> tests, and UE is required to pass one among Test 1A, Test 1B</w:t>
      </w:r>
      <w:r w:rsidRPr="005C3D46">
        <w:rPr>
          <w:lang w:eastAsia="zh-CN"/>
        </w:rPr>
        <w:t>, Test 2A</w:t>
      </w:r>
      <w:r w:rsidRPr="005C3D46">
        <w:t xml:space="preserve"> and Test 2</w:t>
      </w:r>
      <w:r w:rsidRPr="005C3D46">
        <w:rPr>
          <w:lang w:eastAsia="zh-CN"/>
        </w:rPr>
        <w:t>B</w:t>
      </w:r>
      <w:r w:rsidRPr="005C3D46">
        <w:t xml:space="preserve">. </w:t>
      </w:r>
    </w:p>
    <w:p w14:paraId="10BAEB52" w14:textId="77777777" w:rsidR="0009397B" w:rsidRPr="005C3D46" w:rsidRDefault="0009397B" w:rsidP="0009397B">
      <w:pPr>
        <w:pStyle w:val="B10"/>
      </w:pPr>
      <w:r w:rsidRPr="005C3D46">
        <w:t>-</w:t>
      </w:r>
      <w:r w:rsidRPr="005C3D46">
        <w:tab/>
        <w:t xml:space="preserve">Test 1: for a UE supporting </w:t>
      </w:r>
      <w:r w:rsidRPr="005C3D46">
        <w:rPr>
          <w:i/>
          <w:iCs/>
        </w:rPr>
        <w:t xml:space="preserve">ltm-MAC-CE-JointTCI-r18 </w:t>
      </w:r>
      <w:r w:rsidRPr="005C3D46">
        <w:t>and/or</w:t>
      </w:r>
      <w:r w:rsidRPr="005C3D46">
        <w:rPr>
          <w:i/>
          <w:iCs/>
        </w:rPr>
        <w:t xml:space="preserve"> ltm-MAC-CE-SeparateTCI-r18</w:t>
      </w:r>
    </w:p>
    <w:p w14:paraId="6DE26DF2" w14:textId="77777777" w:rsidR="0009397B" w:rsidRPr="005C3D46" w:rsidRDefault="0009397B" w:rsidP="0009397B">
      <w:pPr>
        <w:ind w:left="852" w:hanging="284"/>
      </w:pPr>
      <w:r w:rsidRPr="005C3D46">
        <w:t>-</w:t>
      </w:r>
      <w:r w:rsidRPr="005C3D46">
        <w:tab/>
        <w:t xml:space="preserve">Test 1A: for a UE supporting </w:t>
      </w:r>
      <w:r w:rsidRPr="005C3D46">
        <w:rPr>
          <w:i/>
          <w:iCs/>
        </w:rPr>
        <w:t>ltm-MAC-CE-JointTCI-r18</w:t>
      </w:r>
      <w:r w:rsidRPr="005C3D46">
        <w:t xml:space="preserve">. </w:t>
      </w:r>
    </w:p>
    <w:p w14:paraId="22A0CFDB" w14:textId="77777777" w:rsidR="0009397B" w:rsidRPr="005C3D46" w:rsidRDefault="0009397B" w:rsidP="0009397B">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0E52D09D" w14:textId="77777777" w:rsidR="0009397B" w:rsidRPr="005C3D46" w:rsidRDefault="0009397B" w:rsidP="0009397B">
      <w:pPr>
        <w:ind w:left="284"/>
      </w:pPr>
      <w:r w:rsidRPr="005C3D46">
        <w:t>-</w:t>
      </w:r>
      <w:r w:rsidRPr="005C3D46">
        <w:tab/>
        <w:t xml:space="preserve">Test 2: for a UE not supporting </w:t>
      </w:r>
      <w:r w:rsidRPr="005C3D46">
        <w:rPr>
          <w:i/>
          <w:iCs/>
        </w:rPr>
        <w:t>ltm-MAC-CE-JointTCI-r18 and ltm-MAC-CE-SeparateTCI-r18</w:t>
      </w:r>
    </w:p>
    <w:p w14:paraId="1A19D886" w14:textId="77777777" w:rsidR="0009397B" w:rsidRPr="005C3D46" w:rsidRDefault="0009397B" w:rsidP="0009397B">
      <w:pPr>
        <w:ind w:left="568"/>
      </w:pPr>
      <w:r w:rsidRPr="005C3D46">
        <w:t>-</w:t>
      </w:r>
      <w:r w:rsidRPr="005C3D46">
        <w:tab/>
        <w:t xml:space="preserve">Test 2A: for a UE supporting </w:t>
      </w:r>
      <w:r w:rsidRPr="005C3D46">
        <w:rPr>
          <w:i/>
          <w:iCs/>
        </w:rPr>
        <w:t>ltm-BeamIndicationJointTCI-r18</w:t>
      </w:r>
      <w:r w:rsidRPr="005C3D46">
        <w:t xml:space="preserve">. </w:t>
      </w:r>
    </w:p>
    <w:p w14:paraId="6C945D13" w14:textId="77777777" w:rsidR="0009397B" w:rsidRPr="005C3D46" w:rsidRDefault="0009397B" w:rsidP="0009397B">
      <w:pPr>
        <w:ind w:left="568"/>
      </w:pPr>
      <w:r w:rsidRPr="005C3D46">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r w:rsidRPr="005C3D46">
        <w:t>.</w:t>
      </w:r>
    </w:p>
    <w:p w14:paraId="12C39E49"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759C1E13" w14:textId="77777777" w:rsidR="0009397B" w:rsidRPr="005C3D46" w:rsidRDefault="0009397B" w:rsidP="0009397B">
      <w:r w:rsidRPr="005C3D46">
        <w:t>During T1, for Test 1A, 1B, 2A and 2B</w:t>
      </w:r>
    </w:p>
    <w:p w14:paraId="013AAAA7"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42B183F0" w14:textId="77777777" w:rsidR="0009397B" w:rsidRPr="005C3D46" w:rsidRDefault="0009397B" w:rsidP="0009397B">
      <w:pPr>
        <w:ind w:left="568" w:hanging="284"/>
      </w:pPr>
      <w:r w:rsidRPr="005C3D46">
        <w:t>-</w:t>
      </w:r>
      <w:r w:rsidRPr="005C3D46">
        <w:tab/>
        <w:t>T1 ends with UE reporting an L3 measurement result of Cell 2 to Cell 1.</w:t>
      </w:r>
    </w:p>
    <w:p w14:paraId="2F1F5BAA" w14:textId="77777777" w:rsidR="0009397B" w:rsidRPr="005C3D46" w:rsidRDefault="0009397B" w:rsidP="0009397B">
      <w:pPr>
        <w:pStyle w:val="B10"/>
        <w:ind w:left="0" w:firstLine="0"/>
      </w:pPr>
      <w:r w:rsidRPr="005C3D46">
        <w:t>During T2, for Test 1A, 1B, 2A and 2B:</w:t>
      </w:r>
    </w:p>
    <w:p w14:paraId="610C6704"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33D8F1A0" w14:textId="77777777" w:rsidR="0009397B" w:rsidRPr="005C3D46" w:rsidRDefault="0009397B" w:rsidP="0009397B">
      <w:pPr>
        <w:ind w:left="852" w:hanging="284"/>
      </w:pPr>
      <w:r w:rsidRPr="005C3D46">
        <w:t>-</w:t>
      </w:r>
      <w:r w:rsidRPr="005C3D46">
        <w:tab/>
        <w:t xml:space="preserve">Joint TCI state configuration as defined in </w:t>
      </w:r>
      <w:r>
        <w:t>table</w:t>
      </w:r>
      <w:r w:rsidRPr="005C3D46">
        <w:t xml:space="preserve"> A.6.3.4.4.2-2 for Test 1A</w:t>
      </w:r>
      <w:r w:rsidRPr="005C3D46">
        <w:rPr>
          <w:lang w:eastAsia="zh-CN"/>
        </w:rPr>
        <w:t xml:space="preserve"> </w:t>
      </w:r>
      <w:r w:rsidRPr="005C3D46">
        <w:t xml:space="preserve">and Test 2A are provided. </w:t>
      </w:r>
    </w:p>
    <w:p w14:paraId="24BA538E" w14:textId="77777777" w:rsidR="0009397B" w:rsidRPr="005C3D46" w:rsidRDefault="0009397B" w:rsidP="0009397B">
      <w:pPr>
        <w:ind w:left="852" w:hanging="284"/>
      </w:pPr>
      <w:r w:rsidRPr="005C3D46">
        <w:t>-</w:t>
      </w:r>
      <w:r w:rsidRPr="005C3D46">
        <w:tab/>
        <w:t xml:space="preserve">Separate TCI state configuration as defined in </w:t>
      </w:r>
      <w:r>
        <w:t>table</w:t>
      </w:r>
      <w:r w:rsidRPr="005C3D46">
        <w:t xml:space="preserve"> A.6.3.4.4.2-2 for Test 1B and Test 2B are provided.</w:t>
      </w:r>
    </w:p>
    <w:p w14:paraId="1B242C8E" w14:textId="77777777" w:rsidR="0009397B" w:rsidRPr="005C3D46" w:rsidRDefault="0009397B" w:rsidP="0009397B">
      <w:pPr>
        <w:pStyle w:val="B10"/>
        <w:ind w:left="0" w:firstLine="0"/>
        <w:rPr>
          <w:rFonts w:cs="v4.2.0"/>
        </w:rPr>
      </w:pPr>
      <w:r w:rsidRPr="005C3D46">
        <w:t>During T3, for Test 1A and 1B:</w:t>
      </w:r>
    </w:p>
    <w:p w14:paraId="55CDFF61" w14:textId="77777777" w:rsidR="0009397B" w:rsidRPr="005C3D46" w:rsidRDefault="0009397B" w:rsidP="0009397B">
      <w:pPr>
        <w:ind w:left="568" w:hanging="284"/>
      </w:pPr>
      <w:r w:rsidRPr="005C3D46">
        <w:lastRenderedPageBreak/>
        <w:t>-</w:t>
      </w:r>
      <w:r w:rsidRPr="005C3D46">
        <w:tab/>
        <w:t>At the start of T3,</w:t>
      </w:r>
      <w:r w:rsidRPr="005C3D46">
        <w:rPr>
          <w:lang w:eastAsia="zh-CN"/>
        </w:rPr>
        <w:t xml:space="preserve"> </w:t>
      </w:r>
      <w:r w:rsidRPr="005C3D46">
        <w:t xml:space="preserve">UE receives candidate cell TCI state activation MAC CE for Cell 2. </w:t>
      </w:r>
    </w:p>
    <w:p w14:paraId="5ACB0421" w14:textId="77777777" w:rsidR="0009397B" w:rsidRPr="005C3D46" w:rsidRDefault="0009397B" w:rsidP="0009397B">
      <w:pPr>
        <w:ind w:left="852" w:hanging="284"/>
      </w:pPr>
      <w:r w:rsidRPr="005C3D46">
        <w:t>-</w:t>
      </w:r>
      <w:r w:rsidRPr="005C3D46">
        <w:tab/>
        <w:t xml:space="preserve">In Test 1A, </w:t>
      </w:r>
      <w:r w:rsidRPr="005C3D46">
        <w:rPr>
          <w:i/>
          <w:iCs/>
        </w:rPr>
        <w:t>CandidateTCI-State#1</w:t>
      </w:r>
      <w:r w:rsidRPr="005C3D46">
        <w:t xml:space="preserve"> is activated. </w:t>
      </w:r>
    </w:p>
    <w:p w14:paraId="396A424D" w14:textId="50DAE042" w:rsidR="0009397B" w:rsidRPr="005C3D46" w:rsidRDefault="0009397B" w:rsidP="0009397B">
      <w:pPr>
        <w:ind w:left="852" w:hanging="284"/>
      </w:pPr>
      <w:r w:rsidRPr="005C3D46">
        <w:t>-</w:t>
      </w:r>
      <w:r w:rsidRPr="005C3D46">
        <w:tab/>
        <w:t xml:space="preserve">In Test 1B, </w:t>
      </w:r>
      <w:r w:rsidRPr="005C3D46">
        <w:rPr>
          <w:i/>
          <w:iCs/>
        </w:rPr>
        <w:t>CandidateTCI-State#1</w:t>
      </w:r>
      <w:del w:id="132" w:author="vivo-Yanliang SUN" w:date="2025-02-06T17:52:00Z">
        <w:r w:rsidRPr="005C3D46" w:rsidDel="00565415">
          <w:delText xml:space="preserve"> and </w:delText>
        </w:r>
        <w:r w:rsidRPr="005C3D46" w:rsidDel="00565415">
          <w:rPr>
            <w:i/>
            <w:iCs/>
          </w:rPr>
          <w:delText>CandidateTCI-UL-State#1</w:delText>
        </w:r>
      </w:del>
      <w:r w:rsidRPr="005C3D46">
        <w:t xml:space="preserve"> is activated.</w:t>
      </w:r>
    </w:p>
    <w:p w14:paraId="3C7E556C"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ms</w:t>
      </w:r>
      <w:r w:rsidRPr="005C3D46">
        <w:t xml:space="preserve"> after the candidate cell TCI state activation MAC CE transmission.</w:t>
      </w:r>
    </w:p>
    <w:p w14:paraId="559FD4B8" w14:textId="77777777" w:rsidR="0009397B" w:rsidRPr="005C3D46" w:rsidRDefault="0009397B" w:rsidP="0009397B">
      <w:pPr>
        <w:ind w:left="568" w:hanging="284"/>
      </w:pPr>
      <w:r w:rsidRPr="005C3D46">
        <w:t>-</w:t>
      </w:r>
      <w:r w:rsidRPr="005C3D46">
        <w:tab/>
        <w:t>In Test 2A and 2B, T3 is skipped.</w:t>
      </w:r>
    </w:p>
    <w:p w14:paraId="6FB0716E" w14:textId="77777777" w:rsidR="0009397B" w:rsidRPr="005C3D46" w:rsidRDefault="0009397B" w:rsidP="0009397B">
      <w:r w:rsidRPr="005C3D46">
        <w:t>During T4, for Test 1A, 1B, 2A and 2B:</w:t>
      </w:r>
    </w:p>
    <w:p w14:paraId="5EFC79F4"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16DF5C30" w14:textId="77777777" w:rsidR="0009397B" w:rsidRPr="005C3D46" w:rsidRDefault="0009397B" w:rsidP="0009397B">
      <w:pPr>
        <w:ind w:left="568" w:hanging="284"/>
      </w:pPr>
      <w:r w:rsidRPr="005C3D46">
        <w:t>-</w:t>
      </w:r>
      <w:r w:rsidRPr="005C3D46">
        <w:tab/>
        <w:t>T4 ends 5</w:t>
      </w:r>
      <w:r>
        <w:t xml:space="preserve"> ms</w:t>
      </w:r>
      <w:r w:rsidRPr="005C3D46">
        <w:t xml:space="preserve"> after the UE transmits the PRACH to Cell 2. </w:t>
      </w:r>
    </w:p>
    <w:p w14:paraId="11E0490D"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645F2042" w14:textId="77777777" w:rsidR="0009397B" w:rsidRPr="005C3D46" w:rsidRDefault="0009397B" w:rsidP="0009397B">
      <w:r w:rsidRPr="005C3D46">
        <w:t xml:space="preserve">During T5, for Test 1A, 1B, 2A and 2B: </w:t>
      </w:r>
    </w:p>
    <w:p w14:paraId="30656815"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3D56BAE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34C2DFE" w14:textId="77777777" w:rsidR="0009397B" w:rsidRPr="005C3D46" w:rsidRDefault="0009397B" w:rsidP="0009397B">
      <w:pPr>
        <w:ind w:left="852" w:hanging="284"/>
      </w:pPr>
      <w:r w:rsidRPr="005C3D46">
        <w:t>-</w:t>
      </w:r>
      <w:r w:rsidRPr="005C3D46">
        <w:tab/>
        <w:t xml:space="preserve">In test 1A, CandidateTCI-State#2 is indicated. </w:t>
      </w:r>
    </w:p>
    <w:p w14:paraId="5C8D4476" w14:textId="7A3C36D0" w:rsidR="0009397B" w:rsidRPr="005C3D46" w:rsidRDefault="0009397B" w:rsidP="0009397B">
      <w:pPr>
        <w:ind w:left="852" w:hanging="284"/>
      </w:pPr>
      <w:r w:rsidRPr="005C3D46">
        <w:t>-</w:t>
      </w:r>
      <w:r w:rsidRPr="005C3D46">
        <w:tab/>
        <w:t>In test 1B, CandidateTCI-State#2</w:t>
      </w:r>
      <w:del w:id="133" w:author="vivo-Yanliang SUN" w:date="2025-02-06T17:52:00Z">
        <w:r w:rsidRPr="005C3D46" w:rsidDel="009C260F">
          <w:delText xml:space="preserve"> and CandidateTCI-UL-State#1</w:delText>
        </w:r>
        <w:r w:rsidRPr="005C3D46" w:rsidDel="00D36785">
          <w:delText xml:space="preserve"> are</w:delText>
        </w:r>
      </w:del>
      <w:ins w:id="134" w:author="vivo-Yanliang SUN" w:date="2025-02-06T17:52:00Z">
        <w:r w:rsidR="00D36785">
          <w:rPr>
            <w:rFonts w:hint="eastAsia"/>
            <w:lang w:eastAsia="zh-CN"/>
          </w:rPr>
          <w:t>is</w:t>
        </w:r>
      </w:ins>
      <w:r w:rsidRPr="005C3D46">
        <w:t xml:space="preserve"> indicated. </w:t>
      </w:r>
    </w:p>
    <w:p w14:paraId="32883EE1" w14:textId="77777777" w:rsidR="0009397B" w:rsidRPr="005C3D46" w:rsidRDefault="0009397B" w:rsidP="0009397B">
      <w:pPr>
        <w:ind w:left="852" w:hanging="284"/>
      </w:pPr>
      <w:r w:rsidRPr="005C3D46">
        <w:t>-</w:t>
      </w:r>
      <w:r w:rsidRPr="005C3D46">
        <w:tab/>
        <w:t xml:space="preserve">In test 2A, CandidateTCI-State#1 is indicated. </w:t>
      </w:r>
    </w:p>
    <w:p w14:paraId="2FE119AD" w14:textId="7B963FA8" w:rsidR="0009397B" w:rsidRPr="005C3D46" w:rsidRDefault="0009397B" w:rsidP="0009397B">
      <w:pPr>
        <w:ind w:left="852" w:hanging="284"/>
      </w:pPr>
      <w:r w:rsidRPr="005C3D46">
        <w:t>-</w:t>
      </w:r>
      <w:r w:rsidRPr="005C3D46">
        <w:tab/>
        <w:t>In test 2B, CandidateTCI-State#1</w:t>
      </w:r>
      <w:del w:id="135" w:author="vivo-Yanliang SUN" w:date="2025-02-06T17:52:00Z">
        <w:r w:rsidRPr="005C3D46" w:rsidDel="009C260F">
          <w:delText xml:space="preserve"> and CandidateTCI-UL-State#1</w:delText>
        </w:r>
        <w:r w:rsidRPr="005C3D46" w:rsidDel="00D36785">
          <w:delText xml:space="preserve"> are</w:delText>
        </w:r>
      </w:del>
      <w:ins w:id="136" w:author="vivo-Yanliang SUN" w:date="2025-02-06T17:52:00Z">
        <w:r w:rsidR="00D36785">
          <w:t>is</w:t>
        </w:r>
      </w:ins>
      <w:r w:rsidRPr="005C3D46">
        <w:t xml:space="preserve"> indicated.</w:t>
      </w:r>
    </w:p>
    <w:p w14:paraId="69A2D6D0"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717E904"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(T</w:t>
      </w:r>
      <w:r w:rsidRPr="005C3D46">
        <w:rPr>
          <w:vertAlign w:val="subscript"/>
        </w:rPr>
        <w:t xml:space="preserve">cmd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T</w:t>
      </w:r>
      <w:r w:rsidRPr="005C3D46">
        <w:rPr>
          <w:vertAlign w:val="subscript"/>
        </w:rPr>
        <w:t>first-RS</w:t>
      </w:r>
      <w:r w:rsidRPr="005C3D46">
        <w:t xml:space="preserve"> + T</w:t>
      </w:r>
      <w:r w:rsidRPr="005C3D46">
        <w:rPr>
          <w:vertAlign w:val="subscript"/>
        </w:rPr>
        <w:t>RS-proc</w:t>
      </w:r>
      <w:r w:rsidRPr="005C3D46">
        <w:t>) after the beginning of T5 or upon the reception of PUSCH at Cell 2, whichever is earlier.</w:t>
      </w:r>
    </w:p>
    <w:p w14:paraId="5B53172B" w14:textId="77777777" w:rsidR="0009397B" w:rsidRPr="005C3D46" w:rsidRDefault="0009397B" w:rsidP="0009397B">
      <w:pPr>
        <w:ind w:left="852" w:hanging="284"/>
      </w:pPr>
      <w:r w:rsidRPr="005C3D46">
        <w:t>-</w:t>
      </w:r>
      <w:r w:rsidRPr="005C3D46">
        <w:tab/>
        <w:t>The values of T</w:t>
      </w:r>
      <w:r w:rsidRPr="005C3D46">
        <w:rPr>
          <w:vertAlign w:val="subscript"/>
        </w:rPr>
        <w:t>cmd</w:t>
      </w:r>
      <w:r w:rsidRPr="005C3D46">
        <w:t>, T</w:t>
      </w:r>
      <w:r w:rsidRPr="005C3D46">
        <w:rPr>
          <w:vertAlign w:val="subscript"/>
        </w:rPr>
        <w:t>LTM-RRC-processing</w:t>
      </w:r>
      <w:r w:rsidRPr="005C3D46">
        <w:t xml:space="preserve"> T</w:t>
      </w:r>
      <w:r w:rsidRPr="005C3D46">
        <w:rPr>
          <w:vertAlign w:val="subscript"/>
        </w:rPr>
        <w:t>LTM-processing</w:t>
      </w:r>
      <w:r w:rsidRPr="005C3D46">
        <w:rPr>
          <w:lang w:eastAsia="zh-CN"/>
        </w:rPr>
        <w:t>,</w:t>
      </w:r>
      <w:r w:rsidRPr="005C3D46">
        <w:rPr>
          <w:bCs/>
        </w:rPr>
        <w:t>T</w:t>
      </w:r>
      <w:r w:rsidRPr="005C3D46">
        <w:rPr>
          <w:bCs/>
          <w:vertAlign w:val="subscript"/>
        </w:rPr>
        <w:t>first-RS</w:t>
      </w:r>
      <w:r w:rsidRPr="005C3D46">
        <w:t xml:space="preserve"> and T</w:t>
      </w:r>
      <w:r w:rsidRPr="005C3D46">
        <w:rPr>
          <w:vertAlign w:val="subscript"/>
        </w:rPr>
        <w:t>RS-proc</w:t>
      </w:r>
      <w:r w:rsidRPr="005C3D46">
        <w:t xml:space="preserve"> are specified in </w:t>
      </w:r>
      <w:r>
        <w:t xml:space="preserve">clause </w:t>
      </w:r>
      <w:r w:rsidRPr="005C3D46">
        <w:t>A.6.3.4.3.3.</w:t>
      </w:r>
    </w:p>
    <w:p w14:paraId="1DACA8DC"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A.6.3.4.4.2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7164B26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D6CA68"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621F9A06" w14:textId="77777777" w:rsidR="0009397B" w:rsidRPr="005C3D46" w:rsidRDefault="0009397B" w:rsidP="00337EAC">
            <w:pPr>
              <w:pStyle w:val="TAH"/>
              <w:keepNext w:val="0"/>
              <w:keepLines w:val="0"/>
            </w:pPr>
            <w:r w:rsidRPr="005C3D46">
              <w:t>Description</w:t>
            </w:r>
          </w:p>
        </w:tc>
      </w:tr>
      <w:tr w:rsidR="0009397B" w:rsidRPr="005C3D46" w14:paraId="01B446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F1C9AD8"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76D1554"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ED80E95"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2BA7A71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C020E5D"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5EE12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9570D57"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8945C5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9C1C0B8"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790B48D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0F6D69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F975917"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A65F0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C41BC3E" w14:textId="77777777" w:rsidR="0009397B" w:rsidRPr="005C3D46" w:rsidRDefault="0009397B" w:rsidP="0009397B">
      <w:pPr>
        <w:rPr>
          <w:rFonts w:cs="v4.2.0"/>
        </w:rPr>
      </w:pPr>
    </w:p>
    <w:p w14:paraId="10DF7E27" w14:textId="77777777" w:rsidR="0009397B" w:rsidRPr="005C3D46" w:rsidRDefault="0009397B" w:rsidP="0009397B">
      <w:pPr>
        <w:pStyle w:val="TH"/>
        <w:keepLines w:val="0"/>
      </w:pPr>
      <w:r w:rsidRPr="005C3D46">
        <w:t xml:space="preserve">Table </w:t>
      </w:r>
      <w:r w:rsidRPr="005C3D46">
        <w:rPr>
          <w:snapToGrid w:val="0"/>
        </w:rPr>
        <w:t>A.6.3.4.4.2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137">
          <w:tblGrid>
            <w:gridCol w:w="1804"/>
            <w:gridCol w:w="1855"/>
            <w:gridCol w:w="486"/>
            <w:gridCol w:w="1046"/>
            <w:gridCol w:w="1046"/>
            <w:gridCol w:w="1046"/>
            <w:gridCol w:w="1046"/>
            <w:gridCol w:w="1304"/>
          </w:tblGrid>
        </w:tblGridChange>
      </w:tblGrid>
      <w:tr w:rsidR="0009397B" w:rsidRPr="005C3D46" w14:paraId="18715DE4"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8F759A9" w14:textId="77777777" w:rsidR="0009397B" w:rsidRPr="005C3D46" w:rsidRDefault="0009397B" w:rsidP="00337EAC">
            <w:pPr>
              <w:pStyle w:val="TAH"/>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378AC6" w14:textId="77777777" w:rsidR="0009397B" w:rsidRPr="005C3D46" w:rsidRDefault="0009397B" w:rsidP="00337EAC">
            <w:pPr>
              <w:pStyle w:val="TAH"/>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11D3BABB" w14:textId="77777777" w:rsidR="0009397B" w:rsidRPr="005C3D46" w:rsidRDefault="0009397B" w:rsidP="00337EAC">
            <w:pPr>
              <w:pStyle w:val="TAH"/>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02AF4186" w14:textId="77777777" w:rsidR="0009397B" w:rsidRPr="005C3D46" w:rsidRDefault="0009397B" w:rsidP="00337EAC">
            <w:pPr>
              <w:pStyle w:val="TAH"/>
              <w:keepLines w:val="0"/>
            </w:pPr>
            <w:r w:rsidRPr="005C3D46">
              <w:t>Comment</w:t>
            </w:r>
          </w:p>
        </w:tc>
      </w:tr>
      <w:tr w:rsidR="0009397B" w:rsidRPr="005C3D46" w14:paraId="5F98CFE3"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502BADC0" w14:textId="77777777" w:rsidR="0009397B" w:rsidRPr="005C3D46" w:rsidRDefault="0009397B" w:rsidP="00337EAC">
            <w:pPr>
              <w:keepNext/>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36B578E4" w14:textId="77777777" w:rsidR="0009397B" w:rsidRPr="005C3D46" w:rsidRDefault="0009397B" w:rsidP="00337EAC">
            <w:pPr>
              <w:keepNext/>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AEB8A02" w14:textId="77777777" w:rsidR="0009397B" w:rsidRPr="005C3D46" w:rsidRDefault="0009397B" w:rsidP="00337EAC">
            <w:pPr>
              <w:pStyle w:val="TAH"/>
              <w:keepLines w:val="0"/>
            </w:pPr>
            <w:r w:rsidRPr="005C3D46">
              <w:rPr>
                <w:lang w:eastAsia="zh-CN"/>
              </w:rPr>
              <w:t>Test</w:t>
            </w:r>
            <w:r>
              <w:t xml:space="preserve"> </w:t>
            </w:r>
            <w:r w:rsidRPr="005C3D46">
              <w:t>1A</w:t>
            </w:r>
          </w:p>
        </w:tc>
        <w:tc>
          <w:tcPr>
            <w:tcW w:w="543" w:type="pct"/>
            <w:tcBorders>
              <w:top w:val="single" w:sz="2" w:space="0" w:color="auto"/>
              <w:left w:val="single" w:sz="2" w:space="0" w:color="auto"/>
              <w:bottom w:val="single" w:sz="2" w:space="0" w:color="auto"/>
              <w:right w:val="single" w:sz="2" w:space="0" w:color="auto"/>
            </w:tcBorders>
            <w:hideMark/>
          </w:tcPr>
          <w:p w14:paraId="691A5DFE" w14:textId="77777777" w:rsidR="0009397B" w:rsidRPr="005C3D46" w:rsidRDefault="0009397B" w:rsidP="00337EAC">
            <w:pPr>
              <w:pStyle w:val="TAH"/>
              <w:keepLines w:val="0"/>
            </w:pPr>
            <w:r w:rsidRPr="005C3D46">
              <w:rPr>
                <w:lang w:eastAsia="zh-CN"/>
              </w:rPr>
              <w:t>Test</w:t>
            </w:r>
            <w:r>
              <w:t xml:space="preserve"> </w:t>
            </w:r>
            <w:r w:rsidRPr="005C3D46">
              <w:t>1B</w:t>
            </w:r>
          </w:p>
        </w:tc>
        <w:tc>
          <w:tcPr>
            <w:tcW w:w="543" w:type="pct"/>
            <w:tcBorders>
              <w:top w:val="single" w:sz="2" w:space="0" w:color="auto"/>
              <w:left w:val="single" w:sz="2" w:space="0" w:color="auto"/>
              <w:bottom w:val="single" w:sz="2" w:space="0" w:color="auto"/>
              <w:right w:val="single" w:sz="2" w:space="0" w:color="auto"/>
            </w:tcBorders>
            <w:hideMark/>
          </w:tcPr>
          <w:p w14:paraId="3394CF70" w14:textId="77777777" w:rsidR="0009397B" w:rsidRPr="005C3D46" w:rsidRDefault="0009397B" w:rsidP="00337EAC">
            <w:pPr>
              <w:pStyle w:val="TAH"/>
              <w:keepLines w:val="0"/>
            </w:pPr>
            <w:r w:rsidRPr="005C3D46">
              <w:t>Test</w:t>
            </w:r>
            <w:r>
              <w:t xml:space="preserve"> </w:t>
            </w:r>
            <w:r w:rsidRPr="005C3D46">
              <w:t>2</w:t>
            </w:r>
            <w:r w:rsidRPr="005C3D46">
              <w:rPr>
                <w:lang w:eastAsia="zh-CN"/>
              </w:rPr>
              <w:t>A</w:t>
            </w:r>
          </w:p>
        </w:tc>
        <w:tc>
          <w:tcPr>
            <w:tcW w:w="543" w:type="pct"/>
            <w:tcBorders>
              <w:top w:val="single" w:sz="2" w:space="0" w:color="auto"/>
              <w:left w:val="single" w:sz="2" w:space="0" w:color="auto"/>
              <w:bottom w:val="single" w:sz="2" w:space="0" w:color="auto"/>
              <w:right w:val="single" w:sz="2" w:space="0" w:color="auto"/>
            </w:tcBorders>
            <w:hideMark/>
          </w:tcPr>
          <w:p w14:paraId="6EE6C052" w14:textId="77777777" w:rsidR="0009397B" w:rsidRPr="005C3D46" w:rsidRDefault="0009397B" w:rsidP="00337EAC">
            <w:pPr>
              <w:pStyle w:val="TAH"/>
              <w:keepLines w:val="0"/>
            </w:pPr>
            <w:r w:rsidRPr="005C3D46">
              <w:t>Test</w:t>
            </w:r>
            <w:r>
              <w:t xml:space="preserve"> </w:t>
            </w:r>
            <w:r w:rsidRPr="005C3D46">
              <w:t>2B</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256CF251" w14:textId="77777777" w:rsidR="0009397B" w:rsidRPr="005C3D46" w:rsidRDefault="0009397B" w:rsidP="00337EAC">
            <w:pPr>
              <w:keepNext/>
              <w:spacing w:after="0"/>
              <w:rPr>
                <w:rFonts w:ascii="Arial" w:hAnsi="Arial"/>
                <w:b/>
                <w:sz w:val="18"/>
              </w:rPr>
            </w:pPr>
          </w:p>
        </w:tc>
      </w:tr>
      <w:tr w:rsidR="0009397B" w:rsidRPr="005C3D46" w14:paraId="12B58D92"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046C15BB" w14:textId="77777777" w:rsidR="0009397B" w:rsidRPr="005C3D46" w:rsidRDefault="0009397B" w:rsidP="00337EAC">
            <w:pPr>
              <w:pStyle w:val="TAL"/>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418A4761" w14:textId="77777777" w:rsidR="0009397B" w:rsidRPr="005C3D46" w:rsidRDefault="0009397B" w:rsidP="00337EAC">
            <w:pPr>
              <w:pStyle w:val="TAL"/>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E120AA" w14:textId="77777777" w:rsidR="0009397B" w:rsidRPr="005C3D46" w:rsidRDefault="0009397B" w:rsidP="00337EAC">
            <w:pPr>
              <w:pStyle w:val="TAC"/>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7AEFE17" w14:textId="77777777" w:rsidR="0009397B" w:rsidRPr="005C3D46" w:rsidRDefault="0009397B" w:rsidP="00337EAC">
            <w:pPr>
              <w:pStyle w:val="TAL"/>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F567439" w14:textId="77777777" w:rsidR="0009397B" w:rsidRPr="005C3D46" w:rsidRDefault="0009397B" w:rsidP="00337EAC">
            <w:pPr>
              <w:pStyle w:val="TAL"/>
              <w:keepLines w:val="0"/>
            </w:pPr>
          </w:p>
        </w:tc>
      </w:tr>
      <w:tr w:rsidR="0009397B" w:rsidRPr="005C3D46" w14:paraId="35AF2802"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5A04CBDD"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050DD579"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EC343E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4117AB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4D9DB17F"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2977B00A"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1B9EAA86"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31008955"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CA1539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12017B"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51CFBC4D" w14:textId="77777777" w:rsidR="0009397B" w:rsidRPr="005C3D46" w:rsidRDefault="0009397B" w:rsidP="00337EAC">
            <w:pPr>
              <w:pStyle w:val="TAL"/>
              <w:keepNext w:val="0"/>
              <w:keepLines w:val="0"/>
            </w:pPr>
          </w:p>
        </w:tc>
      </w:tr>
      <w:tr w:rsidR="0009397B" w:rsidRPr="005C3D46" w14:paraId="4ED9414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FA92FD8"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489D64DC"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59331B45"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18AA0D9F" w14:textId="77777777" w:rsidR="0009397B" w:rsidRPr="005C3D46" w:rsidRDefault="0009397B" w:rsidP="00337EAC">
            <w:pPr>
              <w:pStyle w:val="TAL"/>
              <w:keepNext w:val="0"/>
              <w:keepLines w:val="0"/>
            </w:pPr>
          </w:p>
        </w:tc>
      </w:tr>
      <w:tr w:rsidR="0009397B" w:rsidRPr="005C3D46" w14:paraId="71FD4C0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FAA7405"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4931D03D"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170E87B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378F28A" w14:textId="77777777" w:rsidR="0009397B" w:rsidRPr="005C3D46" w:rsidRDefault="0009397B" w:rsidP="00337EAC">
            <w:pPr>
              <w:pStyle w:val="TAL"/>
              <w:keepNext w:val="0"/>
              <w:keepLines w:val="0"/>
            </w:pPr>
          </w:p>
        </w:tc>
      </w:tr>
      <w:tr w:rsidR="0009397B" w:rsidRPr="005C3D46" w14:paraId="1ACF15D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D5BB092"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19191B3"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88F76DE"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2CFD946" w14:textId="77777777" w:rsidR="0009397B" w:rsidRPr="005C3D46" w:rsidRDefault="0009397B" w:rsidP="00337EAC">
            <w:pPr>
              <w:pStyle w:val="TAL"/>
              <w:keepNext w:val="0"/>
              <w:keepLines w:val="0"/>
            </w:pPr>
          </w:p>
        </w:tc>
      </w:tr>
      <w:tr w:rsidR="0009397B" w:rsidRPr="005C3D46" w14:paraId="602077DB"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586AB69"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6A6A92B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58C5453"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438BAAB3"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55A0FD4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8A2FCCD" w14:textId="77777777" w:rsidR="0009397B" w:rsidRPr="005C3D46" w:rsidRDefault="0009397B" w:rsidP="00337EAC">
            <w:pPr>
              <w:pStyle w:val="TAL"/>
              <w:keepNext w:val="0"/>
              <w:keepLines w:val="0"/>
            </w:pPr>
            <w:r w:rsidRPr="005C3D46">
              <w:t>includeBeamMeasurements</w:t>
            </w:r>
          </w:p>
        </w:tc>
        <w:tc>
          <w:tcPr>
            <w:tcW w:w="252" w:type="pct"/>
            <w:tcBorders>
              <w:top w:val="single" w:sz="2" w:space="0" w:color="auto"/>
              <w:left w:val="single" w:sz="2" w:space="0" w:color="auto"/>
              <w:bottom w:val="single" w:sz="2" w:space="0" w:color="auto"/>
              <w:right w:val="single" w:sz="2" w:space="0" w:color="auto"/>
            </w:tcBorders>
          </w:tcPr>
          <w:p w14:paraId="7FC9220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622C6E44"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5D8F1838" w14:textId="77777777" w:rsidR="0009397B" w:rsidRPr="005C3D46" w:rsidRDefault="0009397B" w:rsidP="00337EAC">
            <w:pPr>
              <w:pStyle w:val="TAL"/>
              <w:keepNext w:val="0"/>
              <w:keepLines w:val="0"/>
            </w:pPr>
          </w:p>
        </w:tc>
      </w:tr>
      <w:tr w:rsidR="0009397B" w:rsidRPr="005C3D46" w14:paraId="7912167F"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C224E76"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6B28D663"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B585C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06DA2034"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4ADF92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5F5FB66" w14:textId="77777777" w:rsidR="0009397B" w:rsidRPr="005C3D46" w:rsidRDefault="0009397B" w:rsidP="00337EAC">
            <w:pPr>
              <w:pStyle w:val="TAL"/>
              <w:keepNext w:val="0"/>
              <w:keepLines w:val="0"/>
            </w:pPr>
            <w:r w:rsidRPr="005C3D46">
              <w:lastRenderedPageBreak/>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08BA5C3D"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70713E03"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364FF96"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CAF0A5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13B467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0A0A6CF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D03FD33"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2D157ED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0F1B70C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22C9375" w14:textId="77777777" w:rsidR="0009397B" w:rsidRPr="005C3D46" w:rsidRDefault="0009397B" w:rsidP="00337EAC">
            <w:pPr>
              <w:pStyle w:val="TAL"/>
              <w:keepNext w:val="0"/>
              <w:keepLines w:val="0"/>
            </w:pPr>
            <w:r w:rsidRPr="005C3D46">
              <w:t>deriveSSB-IndexFromCell</w:t>
            </w:r>
          </w:p>
        </w:tc>
        <w:tc>
          <w:tcPr>
            <w:tcW w:w="252" w:type="pct"/>
            <w:tcBorders>
              <w:top w:val="single" w:sz="2" w:space="0" w:color="auto"/>
              <w:left w:val="single" w:sz="2" w:space="0" w:color="auto"/>
              <w:bottom w:val="single" w:sz="2" w:space="0" w:color="auto"/>
              <w:right w:val="single" w:sz="2" w:space="0" w:color="auto"/>
            </w:tcBorders>
          </w:tcPr>
          <w:p w14:paraId="1321BF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0CBD6F0"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77017CBE" w14:textId="77777777" w:rsidR="0009397B" w:rsidRPr="005C3D46" w:rsidRDefault="0009397B" w:rsidP="00337EAC">
            <w:pPr>
              <w:pStyle w:val="TAL"/>
              <w:keepNext w:val="0"/>
              <w:keepLines w:val="0"/>
            </w:pPr>
          </w:p>
        </w:tc>
      </w:tr>
      <w:tr w:rsidR="0009397B" w:rsidRPr="005C3D46" w14:paraId="2ED63BF3"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AC21733" w14:textId="77777777" w:rsidR="0009397B" w:rsidRPr="005C3D46" w:rsidRDefault="0009397B" w:rsidP="00337EAC">
            <w:pPr>
              <w:pStyle w:val="TAL"/>
              <w:keepNext w:val="0"/>
              <w:keepLines w:val="0"/>
            </w:pPr>
            <w:r w:rsidRPr="005C3D46">
              <w:t>EarlyUL-SyncConfig</w:t>
            </w:r>
          </w:p>
        </w:tc>
        <w:tc>
          <w:tcPr>
            <w:tcW w:w="962" w:type="pct"/>
            <w:tcBorders>
              <w:top w:val="single" w:sz="2" w:space="0" w:color="auto"/>
              <w:left w:val="single" w:sz="4" w:space="0" w:color="auto"/>
              <w:bottom w:val="single" w:sz="2" w:space="0" w:color="auto"/>
              <w:right w:val="single" w:sz="2" w:space="0" w:color="auto"/>
            </w:tcBorders>
            <w:hideMark/>
          </w:tcPr>
          <w:p w14:paraId="7300CD00" w14:textId="77777777" w:rsidR="0009397B" w:rsidRPr="005C3D46" w:rsidRDefault="0009397B" w:rsidP="00337EAC">
            <w:pPr>
              <w:pStyle w:val="TAL"/>
              <w:keepNext w:val="0"/>
              <w:keepLines w:val="0"/>
            </w:pPr>
            <w:r w:rsidRPr="005C3D46">
              <w:t>frequencyInfoUL</w:t>
            </w:r>
          </w:p>
        </w:tc>
        <w:tc>
          <w:tcPr>
            <w:tcW w:w="252" w:type="pct"/>
            <w:tcBorders>
              <w:top w:val="single" w:sz="2" w:space="0" w:color="auto"/>
              <w:left w:val="single" w:sz="2" w:space="0" w:color="auto"/>
              <w:bottom w:val="single" w:sz="2" w:space="0" w:color="auto"/>
              <w:right w:val="single" w:sz="2" w:space="0" w:color="auto"/>
            </w:tcBorders>
          </w:tcPr>
          <w:p w14:paraId="00C5722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1B95DCC"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2F5018DA"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7E48E42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6BC6A5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3ED41E87"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6AA3E9F2"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D52DF01"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5F41E707"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40AB951B"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D66ED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0BE1F74" w14:textId="77777777" w:rsidR="0009397B" w:rsidRPr="005C3D46" w:rsidRDefault="0009397B" w:rsidP="00337EAC">
            <w:pPr>
              <w:pStyle w:val="TAL"/>
              <w:keepNext w:val="0"/>
              <w:keepLines w:val="0"/>
            </w:pPr>
            <w:r w:rsidRPr="005C3D46">
              <w:t>bwp-GenericParameters</w:t>
            </w:r>
          </w:p>
        </w:tc>
        <w:tc>
          <w:tcPr>
            <w:tcW w:w="252" w:type="pct"/>
            <w:tcBorders>
              <w:top w:val="single" w:sz="2" w:space="0" w:color="auto"/>
              <w:left w:val="single" w:sz="2" w:space="0" w:color="auto"/>
              <w:bottom w:val="single" w:sz="2" w:space="0" w:color="auto"/>
              <w:right w:val="single" w:sz="2" w:space="0" w:color="auto"/>
            </w:tcBorders>
          </w:tcPr>
          <w:p w14:paraId="18C965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13F4138"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72B5B9F3" w14:textId="77777777" w:rsidR="0009397B" w:rsidRPr="005C3D46" w:rsidRDefault="0009397B" w:rsidP="00337EAC">
            <w:pPr>
              <w:pStyle w:val="TAL"/>
              <w:keepNext w:val="0"/>
              <w:keepLines w:val="0"/>
            </w:pPr>
          </w:p>
        </w:tc>
      </w:tr>
      <w:tr w:rsidR="0009397B" w:rsidRPr="005C3D46" w14:paraId="1FA7B402"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1183F0C6"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DB885BE" w14:textId="77777777" w:rsidR="0009397B" w:rsidRPr="005C3D46" w:rsidRDefault="0009397B" w:rsidP="00337EAC">
            <w:pPr>
              <w:pStyle w:val="TAL"/>
              <w:keepNext w:val="0"/>
              <w:keepLines w:val="0"/>
            </w:pPr>
            <w:r w:rsidRPr="005C3D46">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7AEF8B2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2B991A2"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3414DE7A" w14:textId="77777777" w:rsidR="0009397B" w:rsidRPr="005C3D46" w:rsidRDefault="0009397B" w:rsidP="00337EAC">
            <w:pPr>
              <w:pStyle w:val="TAL"/>
              <w:keepNext w:val="0"/>
              <w:keepLines w:val="0"/>
            </w:pPr>
          </w:p>
        </w:tc>
      </w:tr>
      <w:tr w:rsidR="0009397B" w:rsidRPr="005C3D46" w14:paraId="44181147"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7FB1615A" w14:textId="77777777" w:rsidR="0009397B" w:rsidRPr="005C3D46" w:rsidRDefault="0009397B" w:rsidP="00337EAC">
            <w:pPr>
              <w:pStyle w:val="TAL"/>
              <w:keepNext w:val="0"/>
              <w:keepLines w:val="0"/>
            </w:pPr>
            <w:r w:rsidRPr="005C3D46">
              <w:t>ltm-CSI-SSB-ResourceList</w:t>
            </w:r>
          </w:p>
        </w:tc>
        <w:tc>
          <w:tcPr>
            <w:tcW w:w="252" w:type="pct"/>
            <w:tcBorders>
              <w:top w:val="single" w:sz="2" w:space="0" w:color="auto"/>
              <w:left w:val="single" w:sz="2" w:space="0" w:color="auto"/>
              <w:bottom w:val="single" w:sz="2" w:space="0" w:color="auto"/>
              <w:right w:val="single" w:sz="2" w:space="0" w:color="auto"/>
            </w:tcBorders>
          </w:tcPr>
          <w:p w14:paraId="52F0B57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76EE5DB"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7474E8E8" w14:textId="77777777" w:rsidR="0009397B" w:rsidRPr="005C3D46" w:rsidRDefault="0009397B" w:rsidP="00337EAC">
            <w:pPr>
              <w:pStyle w:val="TAL"/>
              <w:keepNext w:val="0"/>
              <w:keepLines w:val="0"/>
            </w:pPr>
          </w:p>
        </w:tc>
      </w:tr>
      <w:tr w:rsidR="0009397B" w:rsidRPr="005C3D46" w14:paraId="2AC790DD" w14:textId="77777777" w:rsidTr="00337EAC">
        <w:trPr>
          <w:cantSplit/>
          <w:jc w:val="center"/>
        </w:trPr>
        <w:tc>
          <w:tcPr>
            <w:tcW w:w="936" w:type="pct"/>
            <w:vMerge w:val="restart"/>
            <w:tcBorders>
              <w:top w:val="nil"/>
              <w:left w:val="single" w:sz="4" w:space="0" w:color="auto"/>
              <w:bottom w:val="single" w:sz="4" w:space="0" w:color="auto"/>
              <w:right w:val="single" w:sz="2" w:space="0" w:color="auto"/>
            </w:tcBorders>
            <w:hideMark/>
          </w:tcPr>
          <w:p w14:paraId="6A5BBA84" w14:textId="77777777" w:rsidR="0009397B" w:rsidRPr="005C3D46" w:rsidRDefault="0009397B" w:rsidP="00337EAC">
            <w:pPr>
              <w:pStyle w:val="TAL"/>
              <w:keepNext w:val="0"/>
              <w:keepLines w:val="0"/>
            </w:pPr>
            <w:r w:rsidRPr="005C3D46">
              <w:t>ltm-DL-OrJointTCI-StateToAddModList</w:t>
            </w:r>
          </w:p>
        </w:tc>
        <w:tc>
          <w:tcPr>
            <w:tcW w:w="962" w:type="pct"/>
            <w:tcBorders>
              <w:top w:val="nil"/>
              <w:left w:val="single" w:sz="4" w:space="0" w:color="auto"/>
              <w:bottom w:val="single" w:sz="4" w:space="0" w:color="auto"/>
              <w:right w:val="single" w:sz="2" w:space="0" w:color="auto"/>
            </w:tcBorders>
          </w:tcPr>
          <w:p w14:paraId="5C0F3F1B"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4FF4D0E4"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7DFE8BBF"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2944252F" w14:textId="77777777" w:rsidR="0009397B" w:rsidRPr="005C3D46" w:rsidRDefault="0009397B" w:rsidP="00337EAC">
            <w:pPr>
              <w:pStyle w:val="TAC"/>
              <w:keepNext w:val="0"/>
              <w:keepLines w:val="0"/>
              <w:rPr>
                <w:lang w:eastAsia="zh-CN"/>
              </w:rPr>
            </w:pPr>
            <w:r w:rsidRPr="005C3D46">
              <w:t>DLorJoint</w:t>
            </w:r>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hideMark/>
          </w:tcPr>
          <w:p w14:paraId="36534D39" w14:textId="77777777" w:rsidR="0009397B" w:rsidRPr="005C3D46" w:rsidRDefault="0009397B" w:rsidP="00337EAC">
            <w:pPr>
              <w:pStyle w:val="TAC"/>
              <w:keepNext w:val="0"/>
              <w:keepLines w:val="0"/>
              <w:rPr>
                <w:lang w:eastAsia="zh-CN"/>
              </w:rPr>
            </w:pPr>
            <w:r w:rsidRPr="005C3D46">
              <w:t>DLorJoint</w:t>
            </w:r>
            <w:r>
              <w:t xml:space="preserve"> </w:t>
            </w:r>
            <w:r w:rsidRPr="005C3D46">
              <w:t>TCI.State.2</w:t>
            </w:r>
          </w:p>
        </w:tc>
        <w:tc>
          <w:tcPr>
            <w:tcW w:w="543" w:type="pct"/>
            <w:tcBorders>
              <w:top w:val="single" w:sz="2" w:space="0" w:color="auto"/>
              <w:left w:val="single" w:sz="2" w:space="0" w:color="auto"/>
              <w:bottom w:val="single" w:sz="2" w:space="0" w:color="auto"/>
              <w:right w:val="single" w:sz="2" w:space="0" w:color="auto"/>
            </w:tcBorders>
          </w:tcPr>
          <w:p w14:paraId="34C652AF" w14:textId="77777777" w:rsidR="0009397B" w:rsidRPr="005C3D46" w:rsidRDefault="0009397B" w:rsidP="00337EAC">
            <w:pPr>
              <w:pStyle w:val="TAL"/>
              <w:keepNext w:val="0"/>
              <w:keepLines w:val="0"/>
              <w:rPr>
                <w:rFonts w:cs="Arial"/>
              </w:rPr>
            </w:pPr>
            <w:r w:rsidRPr="005C3D46">
              <w:rPr>
                <w:rFonts w:cs="Arial"/>
              </w:rPr>
              <w:t>DLorJoint</w:t>
            </w:r>
            <w:r>
              <w:rPr>
                <w:rFonts w:cs="Arial"/>
              </w:rPr>
              <w:t xml:space="preserve"> </w:t>
            </w:r>
            <w:r w:rsidRPr="005C3D46">
              <w:rPr>
                <w:rFonts w:cs="Arial"/>
              </w:rPr>
              <w:t>TCI.State.1</w:t>
            </w:r>
          </w:p>
          <w:p w14:paraId="375EC849"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
          <w:p w14:paraId="4A3661A6" w14:textId="77777777" w:rsidR="0009397B" w:rsidRPr="005C3D46" w:rsidRDefault="0009397B" w:rsidP="00337EAC">
            <w:pPr>
              <w:pStyle w:val="TAL"/>
              <w:keepNext w:val="0"/>
              <w:keepLines w:val="0"/>
            </w:pPr>
            <w:r w:rsidRPr="005C3D46">
              <w:t>DLorJoint</w:t>
            </w:r>
            <w:r>
              <w:t xml:space="preserve"> </w:t>
            </w:r>
            <w:r w:rsidRPr="005C3D46">
              <w:t>TCI.State.3</w:t>
            </w:r>
          </w:p>
          <w:p w14:paraId="234D01EF" w14:textId="77777777" w:rsidR="0009397B" w:rsidRPr="005C3D46" w:rsidRDefault="0009397B" w:rsidP="00337EAC">
            <w:pPr>
              <w:pStyle w:val="TAL"/>
              <w:keepNext w:val="0"/>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
          <w:p w14:paraId="5C50057D"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4EF7A2F" w14:textId="39389858"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t>CandidateTCI-State</w:t>
            </w:r>
            <w:r w:rsidRPr="005C3D46">
              <w:rPr>
                <w:lang w:eastAsia="zh-CN"/>
              </w:rPr>
              <w:t>#1</w:t>
            </w:r>
            <w:r>
              <w:rPr>
                <w:lang w:eastAsia="zh-CN"/>
              </w:rPr>
              <w:t xml:space="preserve"> </w:t>
            </w:r>
            <w:del w:id="138" w:author="vivo-Yanliang SUN" w:date="2025-02-06T17:53:00Z">
              <w:r w:rsidRPr="005C3D46" w:rsidDel="003D77BA">
                <w:rPr>
                  <w:lang w:eastAsia="zh-CN"/>
                </w:rPr>
                <w:delText>and/or</w:delText>
              </w:r>
              <w:r w:rsidDel="003D77BA">
                <w:rPr>
                  <w:lang w:eastAsia="zh-CN"/>
                </w:rPr>
                <w:delText xml:space="preserve"> </w:delText>
              </w:r>
              <w:r w:rsidRPr="005C3D46" w:rsidDel="003D77BA">
                <w:delText>CandidateTCI-UL-State#1</w:delText>
              </w:r>
              <w:r w:rsidDel="003D77BA">
                <w:delText xml:space="preserve"> </w:delText>
              </w:r>
              <w:r w:rsidRPr="005C3D46" w:rsidDel="003D77BA">
                <w:delText>are</w:delText>
              </w:r>
              <w:r w:rsidDel="003D77BA">
                <w:delText xml:space="preserve"> </w:delText>
              </w:r>
            </w:del>
            <w:ins w:id="139" w:author="vivo-Yanliang SUN" w:date="2025-02-06T17:53:00Z">
              <w:r w:rsidR="003D77BA">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140" w:author="vivo-Yanliang SUN" w:date="2025-02-06T17:53:00Z">
              <w:r w:rsidRPr="005C3D46" w:rsidDel="00EA59B7">
                <w:rPr>
                  <w:lang w:eastAsia="zh-CN"/>
                </w:rPr>
                <w:delText>and/or</w:delText>
              </w:r>
              <w:r w:rsidDel="00EA59B7">
                <w:rPr>
                  <w:lang w:eastAsia="zh-CN"/>
                </w:rPr>
                <w:delText xml:space="preserve"> </w:delText>
              </w:r>
              <w:r w:rsidRPr="005C3D46" w:rsidDel="00EA59B7">
                <w:delText>CandidateTCI-UL-State#1</w:delText>
              </w:r>
              <w:r w:rsidDel="00EA59B7">
                <w:delText xml:space="preserve"> </w:delText>
              </w:r>
              <w:r w:rsidRPr="005C3D46" w:rsidDel="00EA59B7">
                <w:delText>are</w:delText>
              </w:r>
              <w:r w:rsidDel="00EA59B7">
                <w:rPr>
                  <w:lang w:eastAsia="zh-CN"/>
                </w:rPr>
                <w:delText xml:space="preserve"> </w:delText>
              </w:r>
            </w:del>
            <w:ins w:id="141" w:author="vivo-Yanliang SUN" w:date="2025-02-06T17:53:00Z">
              <w:r w:rsidR="00EA59B7">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22F1485" w14:textId="77777777" w:rsidR="0009397B" w:rsidRPr="005C3D46" w:rsidRDefault="0009397B" w:rsidP="00337EAC">
            <w:pPr>
              <w:pStyle w:val="TAL"/>
              <w:keepNext w:val="0"/>
              <w:keepLines w:val="0"/>
              <w:rPr>
                <w:lang w:eastAsia="zh-CN"/>
              </w:rPr>
            </w:pPr>
          </w:p>
          <w:p w14:paraId="13331C0B" w14:textId="0C64AC05"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t>CandidateTCI-State</w:t>
            </w:r>
            <w:r w:rsidRPr="005C3D46">
              <w:rPr>
                <w:lang w:eastAsia="zh-CN"/>
              </w:rPr>
              <w:t>#1</w:t>
            </w:r>
            <w:r>
              <w:rPr>
                <w:lang w:eastAsia="zh-CN"/>
              </w:rPr>
              <w:t xml:space="preserve"> </w:t>
            </w:r>
            <w:del w:id="142" w:author="vivo-Yanliang SUN" w:date="2025-02-06T17:53:00Z">
              <w:r w:rsidRPr="005C3D46" w:rsidDel="00F6599A">
                <w:rPr>
                  <w:lang w:eastAsia="zh-CN"/>
                </w:rPr>
                <w:delText>and/or</w:delText>
              </w:r>
              <w:r w:rsidDel="00F6599A">
                <w:rPr>
                  <w:lang w:eastAsia="zh-CN"/>
                </w:rPr>
                <w:delText xml:space="preserve"> </w:delText>
              </w:r>
              <w:r w:rsidRPr="005C3D46" w:rsidDel="00F6599A">
                <w:delText>CandidateTCI-UL-State#1</w:delText>
              </w:r>
              <w:r w:rsidDel="00F6599A">
                <w:delText xml:space="preserve"> </w:delText>
              </w:r>
              <w:r w:rsidRPr="005C3D46" w:rsidDel="00F6599A">
                <w:delText>are</w:delText>
              </w:r>
              <w:r w:rsidDel="00F6599A">
                <w:rPr>
                  <w:lang w:eastAsia="zh-CN"/>
                </w:rPr>
                <w:delText xml:space="preserve"> </w:delText>
              </w:r>
            </w:del>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09852AEA" w14:textId="77777777" w:rsidTr="00337EAC">
        <w:trPr>
          <w:cantSplit/>
          <w:jc w:val="center"/>
        </w:trPr>
        <w:tc>
          <w:tcPr>
            <w:tcW w:w="1804" w:type="dxa"/>
            <w:vMerge/>
            <w:tcBorders>
              <w:top w:val="nil"/>
              <w:left w:val="single" w:sz="4" w:space="0" w:color="auto"/>
              <w:bottom w:val="single" w:sz="4" w:space="0" w:color="auto"/>
              <w:right w:val="single" w:sz="2" w:space="0" w:color="auto"/>
            </w:tcBorders>
            <w:vAlign w:val="center"/>
            <w:hideMark/>
          </w:tcPr>
          <w:p w14:paraId="450D30F9"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
          <w:p w14:paraId="261C8D43"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
          <w:p w14:paraId="3063FDC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070BD593" w14:textId="77777777" w:rsidR="0009397B" w:rsidRPr="005C3D46" w:rsidRDefault="0009397B" w:rsidP="00337EAC">
            <w:pPr>
              <w:pStyle w:val="TAC"/>
              <w:keepNext w:val="0"/>
              <w:keepLines w:val="0"/>
              <w:rPr>
                <w:lang w:eastAsia="zh-CN"/>
              </w:rPr>
            </w:pPr>
            <w:r w:rsidRPr="005C3D46">
              <w:t>DLorJoint</w:t>
            </w:r>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hideMark/>
          </w:tcPr>
          <w:p w14:paraId="6C0D1BCD" w14:textId="77777777" w:rsidR="0009397B" w:rsidRPr="005C3D46" w:rsidRDefault="0009397B" w:rsidP="00337EAC">
            <w:pPr>
              <w:pStyle w:val="TAC"/>
              <w:keepNext w:val="0"/>
              <w:keepLines w:val="0"/>
              <w:rPr>
                <w:lang w:eastAsia="zh-CN"/>
              </w:rPr>
            </w:pPr>
            <w:r w:rsidRPr="005C3D46">
              <w:t>DLorJoint</w:t>
            </w:r>
            <w:r>
              <w:t xml:space="preserve"> </w:t>
            </w:r>
            <w:r w:rsidRPr="005C3D46">
              <w:t>TCI.State.3</w:t>
            </w:r>
          </w:p>
        </w:tc>
        <w:tc>
          <w:tcPr>
            <w:tcW w:w="543" w:type="pct"/>
            <w:tcBorders>
              <w:top w:val="single" w:sz="2" w:space="0" w:color="auto"/>
              <w:left w:val="single" w:sz="2" w:space="0" w:color="auto"/>
              <w:bottom w:val="single" w:sz="2" w:space="0" w:color="auto"/>
              <w:right w:val="single" w:sz="2" w:space="0" w:color="auto"/>
            </w:tcBorders>
            <w:hideMark/>
          </w:tcPr>
          <w:p w14:paraId="4DF0788A"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1D4D23B8"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33601EAA" w14:textId="77777777" w:rsidR="0009397B" w:rsidRPr="005C3D46" w:rsidRDefault="0009397B" w:rsidP="00337EAC">
            <w:pPr>
              <w:spacing w:after="0"/>
              <w:rPr>
                <w:rFonts w:ascii="Arial" w:hAnsi="Arial"/>
                <w:sz w:val="18"/>
              </w:rPr>
            </w:pPr>
          </w:p>
        </w:tc>
      </w:tr>
      <w:tr w:rsidR="0009397B" w:rsidRPr="005C3D46" w14:paraId="3768BF34" w14:textId="77777777" w:rsidTr="00CE7459">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43" w:author="vivo-Yanliang SUN" w:date="2025-02-06T17:53: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44" w:author="vivo-Yanliang SUN" w:date="2025-02-06T17:53: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145" w:author="vivo-Yanliang SUN" w:date="2025-02-06T17:53:00Z">
              <w:tcPr>
                <w:tcW w:w="936" w:type="pct"/>
                <w:tcBorders>
                  <w:top w:val="single" w:sz="2" w:space="0" w:color="auto"/>
                  <w:left w:val="single" w:sz="4" w:space="0" w:color="auto"/>
                  <w:bottom w:val="single" w:sz="4" w:space="0" w:color="auto"/>
                  <w:right w:val="single" w:sz="2" w:space="0" w:color="auto"/>
                </w:tcBorders>
              </w:tcPr>
            </w:tcPrChange>
          </w:tcPr>
          <w:p w14:paraId="54CC0D9A" w14:textId="1498AB52" w:rsidR="0009397B" w:rsidRPr="005C3D46" w:rsidRDefault="0009397B" w:rsidP="00337EAC">
            <w:pPr>
              <w:pStyle w:val="TAL"/>
              <w:keepNext w:val="0"/>
              <w:keepLines w:val="0"/>
            </w:pPr>
            <w:del w:id="146" w:author="vivo-Yanliang SUN" w:date="2025-02-06T17:53:00Z">
              <w:r w:rsidRPr="005C3D46" w:rsidDel="00CE7459">
                <w:delText>ltm-UL-TCI-StatesToAddModList</w:delText>
              </w:r>
            </w:del>
          </w:p>
        </w:tc>
        <w:tc>
          <w:tcPr>
            <w:tcW w:w="962" w:type="pct"/>
            <w:tcBorders>
              <w:top w:val="nil"/>
              <w:left w:val="single" w:sz="4" w:space="0" w:color="auto"/>
              <w:bottom w:val="single" w:sz="4" w:space="0" w:color="auto"/>
              <w:right w:val="single" w:sz="2" w:space="0" w:color="auto"/>
            </w:tcBorders>
            <w:tcPrChange w:id="147" w:author="vivo-Yanliang SUN" w:date="2025-02-06T17:53:00Z">
              <w:tcPr>
                <w:tcW w:w="962" w:type="pct"/>
                <w:tcBorders>
                  <w:top w:val="nil"/>
                  <w:left w:val="single" w:sz="4" w:space="0" w:color="auto"/>
                  <w:bottom w:val="single" w:sz="4" w:space="0" w:color="auto"/>
                  <w:right w:val="single" w:sz="2" w:space="0" w:color="auto"/>
                </w:tcBorders>
              </w:tcPr>
            </w:tcPrChange>
          </w:tcPr>
          <w:p w14:paraId="3332A86F" w14:textId="6FC93239" w:rsidR="0009397B" w:rsidRPr="005C3D46" w:rsidRDefault="0009397B" w:rsidP="00337EAC">
            <w:pPr>
              <w:pStyle w:val="TAL"/>
              <w:keepNext w:val="0"/>
              <w:keepLines w:val="0"/>
              <w:rPr>
                <w:lang w:eastAsia="zh-CN"/>
              </w:rPr>
            </w:pPr>
            <w:del w:id="148" w:author="vivo-Yanliang SUN" w:date="2025-02-06T17:53:00Z">
              <w:r w:rsidRPr="005C3D46" w:rsidDel="00CE7459">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149" w:author="vivo-Yanliang SUN" w:date="2025-02-06T17:53:00Z">
              <w:tcPr>
                <w:tcW w:w="252" w:type="pct"/>
                <w:tcBorders>
                  <w:top w:val="single" w:sz="2" w:space="0" w:color="auto"/>
                  <w:left w:val="single" w:sz="2" w:space="0" w:color="auto"/>
                  <w:bottom w:val="single" w:sz="2" w:space="0" w:color="auto"/>
                  <w:right w:val="single" w:sz="2" w:space="0" w:color="auto"/>
                </w:tcBorders>
              </w:tcPr>
            </w:tcPrChange>
          </w:tcPr>
          <w:p w14:paraId="39747BD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150"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44BFFF49" w14:textId="5C742C02" w:rsidR="0009397B" w:rsidRPr="005C3D46" w:rsidRDefault="0009397B" w:rsidP="00337EAC">
            <w:pPr>
              <w:pStyle w:val="TAC"/>
              <w:keepNext w:val="0"/>
              <w:keepLines w:val="0"/>
            </w:pPr>
            <w:del w:id="151" w:author="vivo-Yanliang SUN" w:date="2025-02-06T17:53:00Z">
              <w:r w:rsidRPr="005C3D46" w:rsidDel="00CE7459">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152"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B169FD" w14:textId="20B50B03" w:rsidR="0009397B" w:rsidRPr="005C3D46" w:rsidRDefault="0009397B" w:rsidP="00337EAC">
            <w:pPr>
              <w:pStyle w:val="TAC"/>
              <w:keepNext w:val="0"/>
              <w:keepLines w:val="0"/>
            </w:pPr>
            <w:del w:id="153" w:author="vivo-Yanliang SUN" w:date="2025-02-06T17:53:00Z">
              <w:r w:rsidRPr="005C3D46" w:rsidDel="00CE7459">
                <w:delText>UL</w:delText>
              </w:r>
              <w:r w:rsidDel="00CE7459">
                <w:delText xml:space="preserve"> </w:delText>
              </w:r>
              <w:r w:rsidRPr="005C3D46" w:rsidDel="00CE7459">
                <w:delText>TCI.State.0</w:delText>
              </w:r>
            </w:del>
          </w:p>
        </w:tc>
        <w:tc>
          <w:tcPr>
            <w:tcW w:w="543" w:type="pct"/>
            <w:tcBorders>
              <w:top w:val="single" w:sz="2" w:space="0" w:color="auto"/>
              <w:left w:val="single" w:sz="2" w:space="0" w:color="auto"/>
              <w:bottom w:val="single" w:sz="2" w:space="0" w:color="auto"/>
              <w:right w:val="single" w:sz="2" w:space="0" w:color="auto"/>
            </w:tcBorders>
            <w:tcPrChange w:id="154"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753BD9E9" w14:textId="7BD3E899" w:rsidR="0009397B" w:rsidRPr="005C3D46" w:rsidRDefault="0009397B" w:rsidP="00337EAC">
            <w:pPr>
              <w:pStyle w:val="TAL"/>
              <w:keepNext w:val="0"/>
              <w:keepLines w:val="0"/>
              <w:rPr>
                <w:rFonts w:cs="Arial"/>
                <w:lang w:eastAsia="zh-CN"/>
              </w:rPr>
            </w:pPr>
            <w:del w:id="155" w:author="vivo-Yanliang SUN" w:date="2025-02-06T17:53:00Z">
              <w:r w:rsidRPr="005C3D46" w:rsidDel="00CE7459">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156"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23B908" w14:textId="0E0F4B99" w:rsidR="0009397B" w:rsidRPr="005C3D46" w:rsidRDefault="0009397B" w:rsidP="00337EAC">
            <w:pPr>
              <w:pStyle w:val="TAL"/>
              <w:keepNext w:val="0"/>
              <w:keepLines w:val="0"/>
              <w:rPr>
                <w:rFonts w:cs="Arial"/>
                <w:lang w:eastAsia="zh-CN"/>
              </w:rPr>
            </w:pPr>
            <w:del w:id="157" w:author="vivo-Yanliang SUN" w:date="2025-02-06T17:53:00Z">
              <w:r w:rsidRPr="005C3D46" w:rsidDel="00CE7459">
                <w:delText>UL</w:delText>
              </w:r>
              <w:r w:rsidDel="00CE7459">
                <w:delText xml:space="preserve"> </w:delText>
              </w:r>
              <w:r w:rsidRPr="005C3D46" w:rsidDel="00CE7459">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158" w:author="vivo-Yanliang SUN" w:date="2025-02-06T17:53: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97E2546" w14:textId="77777777" w:rsidR="0009397B" w:rsidRPr="005C3D46" w:rsidRDefault="0009397B" w:rsidP="00337EAC">
            <w:pPr>
              <w:spacing w:after="0"/>
              <w:rPr>
                <w:rFonts w:ascii="Arial" w:hAnsi="Arial"/>
                <w:sz w:val="18"/>
              </w:rPr>
            </w:pPr>
          </w:p>
        </w:tc>
      </w:tr>
      <w:tr w:rsidR="0009397B" w:rsidRPr="005C3D46" w14:paraId="08006935"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87C0063" w14:textId="77777777" w:rsidR="0009397B" w:rsidRPr="005C3D46" w:rsidRDefault="0009397B"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5827AF4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57C246B"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68DC663"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416F9C2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12D0D44C" w14:textId="77777777" w:rsidR="0009397B" w:rsidRPr="005C3D46" w:rsidRDefault="0009397B" w:rsidP="00337EAC">
            <w:pPr>
              <w:pStyle w:val="TAL"/>
              <w:keepNext w:val="0"/>
              <w:keepLines w:val="0"/>
              <w:rPr>
                <w:lang w:eastAsia="zh-CN"/>
              </w:rPr>
            </w:pPr>
            <w:r w:rsidRPr="005C3D46">
              <w:lastRenderedPageBreak/>
              <w:t>T1</w:t>
            </w:r>
          </w:p>
        </w:tc>
        <w:tc>
          <w:tcPr>
            <w:tcW w:w="252" w:type="pct"/>
            <w:tcBorders>
              <w:top w:val="single" w:sz="2" w:space="0" w:color="auto"/>
              <w:left w:val="single" w:sz="2" w:space="0" w:color="auto"/>
              <w:bottom w:val="single" w:sz="2" w:space="0" w:color="auto"/>
              <w:right w:val="single" w:sz="2" w:space="0" w:color="auto"/>
            </w:tcBorders>
            <w:hideMark/>
          </w:tcPr>
          <w:p w14:paraId="706D2A5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6FF524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2C0470FE" w14:textId="77777777" w:rsidR="0009397B" w:rsidRPr="005C3D46" w:rsidRDefault="0009397B" w:rsidP="00337EAC">
            <w:pPr>
              <w:pStyle w:val="TAL"/>
              <w:keepNext w:val="0"/>
              <w:keepLines w:val="0"/>
              <w:rPr>
                <w:rFonts w:cs="Arial"/>
              </w:rPr>
            </w:pPr>
          </w:p>
        </w:tc>
      </w:tr>
      <w:tr w:rsidR="0009397B" w:rsidRPr="005C3D46" w14:paraId="2659FC5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1C5B8B6"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494C21B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8B55BA5"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0898256" w14:textId="77777777" w:rsidR="0009397B" w:rsidRPr="005C3D46" w:rsidRDefault="0009397B" w:rsidP="00337EAC">
            <w:pPr>
              <w:pStyle w:val="TAL"/>
              <w:keepNext w:val="0"/>
              <w:keepLines w:val="0"/>
              <w:rPr>
                <w:rFonts w:cs="Arial"/>
              </w:rPr>
            </w:pPr>
          </w:p>
        </w:tc>
      </w:tr>
      <w:tr w:rsidR="0009397B" w:rsidRPr="005C3D46" w14:paraId="01556AE7"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531E93F"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46CE01B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8246534"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574B5DAC" w14:textId="77777777" w:rsidR="0009397B" w:rsidRPr="005C3D46" w:rsidRDefault="0009397B" w:rsidP="00337EAC">
            <w:pPr>
              <w:pStyle w:val="TAL"/>
              <w:keepNext w:val="0"/>
              <w:keepLines w:val="0"/>
              <w:rPr>
                <w:rFonts w:cs="Arial"/>
              </w:rPr>
            </w:pPr>
          </w:p>
        </w:tc>
      </w:tr>
      <w:tr w:rsidR="0009397B" w:rsidRPr="005C3D46" w14:paraId="54AA312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4F2C41C"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305A35C0"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FCCC1F2"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D39276C" w14:textId="77777777" w:rsidR="0009397B" w:rsidRPr="005C3D46" w:rsidRDefault="0009397B" w:rsidP="00337EAC">
            <w:pPr>
              <w:pStyle w:val="TAL"/>
              <w:keepNext w:val="0"/>
              <w:keepLines w:val="0"/>
              <w:rPr>
                <w:rFonts w:cs="Arial"/>
              </w:rPr>
            </w:pPr>
          </w:p>
        </w:tc>
      </w:tr>
      <w:tr w:rsidR="0009397B" w:rsidRPr="005C3D46" w14:paraId="6D81ED3E"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202C739F"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645C550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537E010"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0B9BA7D2" w14:textId="77777777" w:rsidR="0009397B" w:rsidRPr="005C3D46" w:rsidRDefault="0009397B" w:rsidP="00337EAC">
            <w:pPr>
              <w:pStyle w:val="TAL"/>
              <w:keepNext w:val="0"/>
              <w:keepLines w:val="0"/>
              <w:rPr>
                <w:rFonts w:cs="Arial"/>
              </w:rPr>
            </w:pPr>
          </w:p>
        </w:tc>
      </w:tr>
    </w:tbl>
    <w:p w14:paraId="2C774814" w14:textId="77777777" w:rsidR="0009397B" w:rsidRPr="005C3D46" w:rsidRDefault="0009397B" w:rsidP="0009397B"/>
    <w:p w14:paraId="7714F81C" w14:textId="77777777" w:rsidR="0009397B" w:rsidRPr="005C3D46" w:rsidRDefault="0009397B" w:rsidP="0009397B">
      <w:pPr>
        <w:pStyle w:val="TH"/>
        <w:keepNext w:val="0"/>
        <w:keepLines w:val="0"/>
      </w:pPr>
      <w:r w:rsidRPr="005C3D46">
        <w:t xml:space="preserve">Table </w:t>
      </w:r>
      <w:r w:rsidRPr="005C3D46">
        <w:rPr>
          <w:snapToGrid w:val="0"/>
        </w:rPr>
        <w:t>A.6.3.4.4.2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28E78AE9"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7A7F49FF"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0046B759" w14:textId="77777777" w:rsidR="0009397B" w:rsidRPr="005C3D46" w:rsidRDefault="0009397B" w:rsidP="00337EAC">
            <w:pPr>
              <w:pStyle w:val="TAH"/>
              <w:keepNext w:val="0"/>
              <w:keepLines w:val="0"/>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F4809D" w14:textId="77777777" w:rsidR="0009397B" w:rsidRPr="005C3D46" w:rsidRDefault="0009397B" w:rsidP="00337EAC">
            <w:pPr>
              <w:pStyle w:val="TAH"/>
              <w:keepNext w:val="0"/>
              <w:keepLines w:val="0"/>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5F6D21D"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01BF4DCF"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tcPr>
          <w:p w14:paraId="55C8E775" w14:textId="77777777" w:rsidR="0009397B" w:rsidRPr="005C3D46" w:rsidRDefault="0009397B" w:rsidP="00337EAC">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764530A" w14:textId="77777777" w:rsidR="0009397B" w:rsidRPr="005C3D46" w:rsidRDefault="0009397B" w:rsidP="00337EAC">
            <w:pPr>
              <w:pStyle w:val="TAH"/>
              <w:keepNext w:val="0"/>
              <w:keepLines w:val="0"/>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ED270CF" w14:textId="77777777" w:rsidR="0009397B" w:rsidRPr="005C3D46" w:rsidRDefault="0009397B" w:rsidP="00337EAC">
            <w:pPr>
              <w:pStyle w:val="TAH"/>
              <w:keepNext w:val="0"/>
              <w:keepLines w:val="0"/>
              <w:rPr>
                <w:lang w:eastAsia="zh-CN"/>
              </w:rPr>
            </w:pPr>
            <w:r w:rsidRPr="005C3D46">
              <w:rPr>
                <w:lang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A3EAEA8" w14:textId="77777777" w:rsidR="0009397B" w:rsidRPr="005C3D46" w:rsidRDefault="0009397B" w:rsidP="00337EAC">
            <w:pPr>
              <w:pStyle w:val="TAH"/>
              <w:keepNext w:val="0"/>
              <w:keepLines w:val="0"/>
            </w:pPr>
            <w:r w:rsidRPr="005C3D46">
              <w:rPr>
                <w:lang w:eastAsia="zh-CN"/>
              </w:rPr>
              <w:t>T1~T5</w:t>
            </w:r>
          </w:p>
        </w:tc>
      </w:tr>
      <w:tr w:rsidR="0009397B" w:rsidRPr="005C3D46" w14:paraId="136520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18AB75"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04767643"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FA388C8"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4FC35372" w14:textId="77777777" w:rsidR="0009397B" w:rsidRPr="005C3D46" w:rsidRDefault="0009397B" w:rsidP="00337EAC">
            <w:pPr>
              <w:pStyle w:val="TAC"/>
              <w:keepNext w:val="0"/>
              <w:keepLines w:val="0"/>
            </w:pPr>
            <w:r w:rsidRPr="005C3D46">
              <w:t>1</w:t>
            </w:r>
          </w:p>
        </w:tc>
      </w:tr>
      <w:tr w:rsidR="0009397B" w:rsidRPr="005C3D46" w14:paraId="4763E2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A5FB2E"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FA1EB9A"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1D84F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65686C" w14:textId="77777777" w:rsidR="0009397B" w:rsidRPr="005C3D46" w:rsidRDefault="0009397B" w:rsidP="00337EAC">
            <w:pPr>
              <w:pStyle w:val="TAC"/>
              <w:keepNext w:val="0"/>
              <w:keepLines w:val="0"/>
            </w:pPr>
            <w:r w:rsidRPr="005C3D46">
              <w:t>FDD</w:t>
            </w:r>
          </w:p>
        </w:tc>
      </w:tr>
      <w:tr w:rsidR="0009397B" w:rsidRPr="005C3D46" w14:paraId="62E5CB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DE51A37"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92BA0F9"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9CB46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66F9CF8" w14:textId="77777777" w:rsidR="0009397B" w:rsidRPr="005C3D46" w:rsidRDefault="0009397B" w:rsidP="00337EAC">
            <w:pPr>
              <w:pStyle w:val="TAC"/>
              <w:keepNext w:val="0"/>
              <w:keepLines w:val="0"/>
            </w:pPr>
            <w:r w:rsidRPr="005C3D46">
              <w:t>TDD</w:t>
            </w:r>
          </w:p>
        </w:tc>
      </w:tr>
      <w:tr w:rsidR="0009397B" w:rsidRPr="005C3D46" w14:paraId="5ED9010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B7462A"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260B8683"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340D7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EF602E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4D29911C" w14:textId="77777777" w:rsidTr="00337EAC">
        <w:trPr>
          <w:jc w:val="center"/>
        </w:trPr>
        <w:tc>
          <w:tcPr>
            <w:tcW w:w="2081" w:type="dxa"/>
            <w:gridSpan w:val="2"/>
            <w:tcBorders>
              <w:top w:val="nil"/>
              <w:left w:val="single" w:sz="4" w:space="0" w:color="auto"/>
              <w:bottom w:val="nil"/>
              <w:right w:val="single" w:sz="4" w:space="0" w:color="auto"/>
            </w:tcBorders>
          </w:tcPr>
          <w:p w14:paraId="46091F1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FB96D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CD79BB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67E7A60" w14:textId="77777777" w:rsidR="0009397B" w:rsidRPr="005C3D46" w:rsidRDefault="0009397B" w:rsidP="00337EAC">
            <w:pPr>
              <w:pStyle w:val="TAC"/>
              <w:keepNext w:val="0"/>
              <w:keepLines w:val="0"/>
            </w:pPr>
            <w:r w:rsidRPr="005C3D46">
              <w:t>TDDConf.1.1</w:t>
            </w:r>
          </w:p>
        </w:tc>
      </w:tr>
      <w:tr w:rsidR="0009397B" w:rsidRPr="005C3D46" w14:paraId="55CDD58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EB0D00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28F20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DDB03A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6285EE9" w14:textId="77777777" w:rsidR="0009397B" w:rsidRPr="005C3D46" w:rsidRDefault="0009397B" w:rsidP="00337EAC">
            <w:pPr>
              <w:pStyle w:val="TAC"/>
              <w:keepNext w:val="0"/>
              <w:keepLines w:val="0"/>
            </w:pPr>
            <w:r w:rsidRPr="005C3D46">
              <w:t>TDDConf.2.1</w:t>
            </w:r>
          </w:p>
        </w:tc>
      </w:tr>
      <w:tr w:rsidR="0009397B" w:rsidRPr="005C3D46" w14:paraId="319FEC0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4848CEE" w14:textId="77777777" w:rsidR="0009397B" w:rsidRPr="005C3D46" w:rsidRDefault="0009397B" w:rsidP="00337EAC">
            <w:pPr>
              <w:pStyle w:val="TAL"/>
              <w:keepNext w:val="0"/>
              <w:keepLines w:val="0"/>
            </w:pPr>
            <w:r w:rsidRPr="005C3D46">
              <w:t>BW</w:t>
            </w:r>
            <w:r w:rsidRPr="005C3D46">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7C1F62D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5B1FF73F"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45D129C"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0E676097" w14:textId="77777777" w:rsidTr="00337EAC">
        <w:trPr>
          <w:jc w:val="center"/>
        </w:trPr>
        <w:tc>
          <w:tcPr>
            <w:tcW w:w="2081" w:type="dxa"/>
            <w:gridSpan w:val="2"/>
            <w:tcBorders>
              <w:top w:val="nil"/>
              <w:left w:val="single" w:sz="4" w:space="0" w:color="auto"/>
              <w:bottom w:val="nil"/>
              <w:right w:val="single" w:sz="4" w:space="0" w:color="auto"/>
            </w:tcBorders>
          </w:tcPr>
          <w:p w14:paraId="5F2D834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114AD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627158C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686E97"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26FEB0C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EF12A2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4EA842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3DC237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F4A0DC3"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2BAE79AE"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3D0B250"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48556FBE"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0ACAD35"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B7D9448"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0EC92E01" w14:textId="77777777" w:rsidTr="00337EAC">
        <w:trPr>
          <w:jc w:val="center"/>
        </w:trPr>
        <w:tc>
          <w:tcPr>
            <w:tcW w:w="2081" w:type="dxa"/>
            <w:gridSpan w:val="2"/>
            <w:tcBorders>
              <w:top w:val="nil"/>
              <w:left w:val="single" w:sz="4" w:space="0" w:color="auto"/>
              <w:bottom w:val="nil"/>
              <w:right w:val="single" w:sz="4" w:space="0" w:color="auto"/>
            </w:tcBorders>
          </w:tcPr>
          <w:p w14:paraId="5F7ED4C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FB6154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75B6B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3559F6" w14:textId="77777777" w:rsidR="0009397B" w:rsidRPr="005C3D46" w:rsidRDefault="0009397B"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09397B" w:rsidRPr="005C3D46" w14:paraId="0CE2BB9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6F684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A4F8FE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950FF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74A4CA" w14:textId="77777777" w:rsidR="0009397B" w:rsidRPr="005C3D46" w:rsidRDefault="0009397B"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09397B" w:rsidRPr="005C3D46" w14:paraId="1D85A86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4454E4"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6579AD61" w14:textId="77777777" w:rsidR="0009397B" w:rsidRPr="005C3D46" w:rsidRDefault="0009397B" w:rsidP="00337EAC">
            <w:pPr>
              <w:pStyle w:val="TAC"/>
              <w:keepNext w:val="0"/>
              <w:keepLines w:val="0"/>
            </w:pPr>
            <w:r w:rsidRPr="005C3D46">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07FD5A8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DAAE4E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B9B6C30"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04923A5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8D3F6D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6B15F8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742E035" w14:textId="77777777" w:rsidTr="00337EAC">
        <w:trPr>
          <w:jc w:val="center"/>
        </w:trPr>
        <w:tc>
          <w:tcPr>
            <w:tcW w:w="2081" w:type="dxa"/>
            <w:gridSpan w:val="2"/>
            <w:tcBorders>
              <w:top w:val="nil"/>
              <w:left w:val="single" w:sz="4" w:space="0" w:color="auto"/>
              <w:bottom w:val="nil"/>
              <w:right w:val="single" w:sz="4" w:space="0" w:color="auto"/>
            </w:tcBorders>
            <w:hideMark/>
          </w:tcPr>
          <w:p w14:paraId="701C85E6"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1149BEC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5293D7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29237B"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623AD2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9FFF6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41634C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2F3F47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F62CDA"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6F62F63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B71BC4" w14:textId="77777777" w:rsidR="0009397B" w:rsidRPr="005C3D46" w:rsidRDefault="0009397B" w:rsidP="00337EAC">
            <w:pPr>
              <w:pStyle w:val="TAL"/>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8B1238A" w14:textId="77777777" w:rsidR="0009397B" w:rsidRPr="005C3D46" w:rsidRDefault="0009397B" w:rsidP="00337EAC">
            <w:pPr>
              <w:pStyle w:val="TAL"/>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4EAD5034" w14:textId="77777777" w:rsidR="0009397B" w:rsidRPr="005C3D46" w:rsidRDefault="0009397B" w:rsidP="00337EAC">
            <w:pPr>
              <w:pStyle w:val="TAC"/>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9EACA62"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FDD</w:t>
            </w:r>
          </w:p>
        </w:tc>
      </w:tr>
      <w:tr w:rsidR="0009397B" w:rsidRPr="005C3D46" w14:paraId="18C32B8E" w14:textId="77777777" w:rsidTr="00337EAC">
        <w:trPr>
          <w:jc w:val="center"/>
        </w:trPr>
        <w:tc>
          <w:tcPr>
            <w:tcW w:w="2081" w:type="dxa"/>
            <w:gridSpan w:val="2"/>
            <w:tcBorders>
              <w:top w:val="nil"/>
              <w:left w:val="single" w:sz="4" w:space="0" w:color="auto"/>
              <w:bottom w:val="nil"/>
              <w:right w:val="single" w:sz="4" w:space="0" w:color="auto"/>
            </w:tcBorders>
          </w:tcPr>
          <w:p w14:paraId="428D0D1A" w14:textId="77777777" w:rsidR="0009397B" w:rsidRPr="005C3D46" w:rsidRDefault="0009397B" w:rsidP="00337EAC">
            <w:pPr>
              <w:pStyle w:val="TAL"/>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83C6601" w14:textId="77777777" w:rsidR="0009397B" w:rsidRPr="005C3D46" w:rsidRDefault="0009397B" w:rsidP="00337EAC">
            <w:pPr>
              <w:pStyle w:val="TAL"/>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21F9C0" w14:textId="77777777" w:rsidR="0009397B" w:rsidRPr="005C3D46" w:rsidRDefault="0009397B" w:rsidP="00337EAC">
            <w:pPr>
              <w:keepNext/>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76F5DF"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TDD</w:t>
            </w:r>
          </w:p>
        </w:tc>
      </w:tr>
      <w:tr w:rsidR="0009397B" w:rsidRPr="005C3D46" w14:paraId="3A07828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26AA9A6"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0FB0E96"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6B5CB1"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3CFE816"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54EB315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D26B25B"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609533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F640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01DDE6F"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73C47C0B" w14:textId="77777777" w:rsidTr="00337EAC">
        <w:trPr>
          <w:jc w:val="center"/>
        </w:trPr>
        <w:tc>
          <w:tcPr>
            <w:tcW w:w="2081" w:type="dxa"/>
            <w:gridSpan w:val="2"/>
            <w:tcBorders>
              <w:top w:val="nil"/>
              <w:left w:val="single" w:sz="4" w:space="0" w:color="auto"/>
              <w:bottom w:val="nil"/>
              <w:right w:val="single" w:sz="4" w:space="0" w:color="auto"/>
            </w:tcBorders>
          </w:tcPr>
          <w:p w14:paraId="5DD1FCA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BD759A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F974F9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AD4E0E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5E8EE68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3D79D7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1BFE42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09A149F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B9E9A37"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0162925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2EABE0"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38847A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D52ED33" w14:textId="77777777" w:rsidR="0009397B" w:rsidRPr="005C3D46" w:rsidRDefault="0009397B" w:rsidP="00337EAC">
            <w:pPr>
              <w:pStyle w:val="TAC"/>
              <w:keepNext w:val="0"/>
              <w:keepLines w:val="0"/>
            </w:pPr>
            <w:r w:rsidRPr="005C3D46">
              <w:rPr>
                <w:snapToGrid w:val="0"/>
              </w:rPr>
              <w:t>OP.1</w:t>
            </w:r>
          </w:p>
        </w:tc>
      </w:tr>
      <w:tr w:rsidR="0009397B" w:rsidRPr="005C3D46" w14:paraId="1D1822E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952B7C"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EB2150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0DCAE51"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078C616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00E591"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773D51A"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1C30F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3F1EC5"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3746555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F82881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DAB86A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859027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9C0749D"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637C5B2"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45E90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350A021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5BFE336B"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0789A1" w14:textId="77777777" w:rsidR="0009397B" w:rsidRPr="005C3D46" w:rsidRDefault="0009397B" w:rsidP="00337EAC">
            <w:pPr>
              <w:pStyle w:val="TAC"/>
              <w:keepNext w:val="0"/>
              <w:keepLines w:val="0"/>
            </w:pPr>
            <w:r w:rsidRPr="005C3D46">
              <w:t>15</w:t>
            </w:r>
          </w:p>
        </w:tc>
      </w:tr>
      <w:tr w:rsidR="0009397B" w:rsidRPr="005C3D46" w14:paraId="6885FCD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A8203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E7F28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D50397A"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B9D0A3" w14:textId="77777777" w:rsidR="0009397B" w:rsidRPr="005C3D46" w:rsidRDefault="0009397B" w:rsidP="00337EAC">
            <w:pPr>
              <w:pStyle w:val="TAC"/>
              <w:keepNext w:val="0"/>
              <w:keepLines w:val="0"/>
            </w:pPr>
            <w:r w:rsidRPr="005C3D46">
              <w:t>30</w:t>
            </w:r>
            <w:r>
              <w:t xml:space="preserve"> </w:t>
            </w:r>
          </w:p>
        </w:tc>
      </w:tr>
      <w:tr w:rsidR="0009397B" w:rsidRPr="005C3D46" w14:paraId="1137B8F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740C4A6"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AC515A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5DBAF1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7D9950C" w14:textId="77777777" w:rsidR="0009397B" w:rsidRPr="005C3D46" w:rsidRDefault="0009397B" w:rsidP="00337EAC">
            <w:pPr>
              <w:pStyle w:val="TAC"/>
              <w:keepNext w:val="0"/>
              <w:keepLines w:val="0"/>
            </w:pPr>
            <w:r w:rsidRPr="005C3D46">
              <w:t>15</w:t>
            </w:r>
            <w:r>
              <w:t xml:space="preserve"> </w:t>
            </w:r>
          </w:p>
        </w:tc>
      </w:tr>
      <w:tr w:rsidR="0009397B" w:rsidRPr="005C3D46" w14:paraId="600D2AF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1BF99C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E7B03B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49711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C839C39" w14:textId="77777777" w:rsidR="0009397B" w:rsidRPr="005C3D46" w:rsidRDefault="0009397B" w:rsidP="00337EAC">
            <w:pPr>
              <w:pStyle w:val="TAC"/>
              <w:keepNext w:val="0"/>
              <w:keepLines w:val="0"/>
            </w:pPr>
            <w:r w:rsidRPr="005C3D46">
              <w:t>30</w:t>
            </w:r>
          </w:p>
        </w:tc>
      </w:tr>
      <w:tr w:rsidR="0009397B" w:rsidRPr="005C3D46" w14:paraId="67F5DDF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374EE0"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08D9EA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FA8610"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994FD2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522C5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117CFCD9"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FCDD7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9C9B0EB" w14:textId="77777777" w:rsidR="0009397B" w:rsidRPr="005C3D46" w:rsidRDefault="0009397B" w:rsidP="00337EAC">
            <w:pPr>
              <w:pStyle w:val="TAC"/>
              <w:keepNext w:val="0"/>
              <w:keepLines w:val="0"/>
            </w:pPr>
            <w:r w:rsidRPr="005C3D46">
              <w:rPr>
                <w:rFonts w:cs="v3.7.0"/>
              </w:rPr>
              <w:t>DLBWP.0.1</w:t>
            </w:r>
          </w:p>
        </w:tc>
      </w:tr>
      <w:tr w:rsidR="0009397B" w:rsidRPr="005C3D46" w14:paraId="5F35E555" w14:textId="77777777" w:rsidTr="00337EAC">
        <w:trPr>
          <w:jc w:val="center"/>
        </w:trPr>
        <w:tc>
          <w:tcPr>
            <w:tcW w:w="2081" w:type="dxa"/>
            <w:gridSpan w:val="2"/>
            <w:tcBorders>
              <w:top w:val="nil"/>
              <w:left w:val="single" w:sz="4" w:space="0" w:color="auto"/>
              <w:bottom w:val="nil"/>
              <w:right w:val="single" w:sz="4" w:space="0" w:color="auto"/>
            </w:tcBorders>
          </w:tcPr>
          <w:p w14:paraId="33C1244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399807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E2832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CDC61B" w14:textId="77777777" w:rsidR="0009397B" w:rsidRPr="005C3D46" w:rsidRDefault="0009397B" w:rsidP="00337EAC">
            <w:pPr>
              <w:pStyle w:val="TAC"/>
              <w:keepNext w:val="0"/>
              <w:keepLines w:val="0"/>
            </w:pPr>
            <w:r w:rsidRPr="005C3D46">
              <w:rPr>
                <w:rFonts w:cs="v3.7.0"/>
              </w:rPr>
              <w:t>DLBWP.1.1</w:t>
            </w:r>
          </w:p>
        </w:tc>
      </w:tr>
      <w:tr w:rsidR="0009397B" w:rsidRPr="005C3D46" w14:paraId="3B9AC1E3" w14:textId="77777777" w:rsidTr="00337EAC">
        <w:trPr>
          <w:jc w:val="center"/>
        </w:trPr>
        <w:tc>
          <w:tcPr>
            <w:tcW w:w="2081" w:type="dxa"/>
            <w:gridSpan w:val="2"/>
            <w:tcBorders>
              <w:top w:val="nil"/>
              <w:left w:val="single" w:sz="4" w:space="0" w:color="auto"/>
              <w:bottom w:val="nil"/>
              <w:right w:val="single" w:sz="4" w:space="0" w:color="auto"/>
            </w:tcBorders>
          </w:tcPr>
          <w:p w14:paraId="31ABD17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78F5EB4"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230FA2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BF89C8D" w14:textId="77777777" w:rsidR="0009397B" w:rsidRPr="005C3D46" w:rsidRDefault="0009397B" w:rsidP="00337EAC">
            <w:pPr>
              <w:pStyle w:val="TAC"/>
              <w:keepNext w:val="0"/>
              <w:keepLines w:val="0"/>
            </w:pPr>
            <w:r w:rsidRPr="005C3D46">
              <w:rPr>
                <w:rFonts w:cs="v3.7.0"/>
              </w:rPr>
              <w:t>ULBWP.0.1</w:t>
            </w:r>
          </w:p>
        </w:tc>
      </w:tr>
      <w:tr w:rsidR="0009397B" w:rsidRPr="005C3D46" w14:paraId="00BDA6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0CF44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037D29"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FE591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507A124" w14:textId="77777777" w:rsidR="0009397B" w:rsidRPr="005C3D46" w:rsidRDefault="0009397B" w:rsidP="00337EAC">
            <w:pPr>
              <w:pStyle w:val="TAC"/>
              <w:keepNext w:val="0"/>
              <w:keepLines w:val="0"/>
            </w:pPr>
            <w:r w:rsidRPr="005C3D46">
              <w:rPr>
                <w:rFonts w:cs="v3.7.0"/>
              </w:rPr>
              <w:t>ULBWP.1.1</w:t>
            </w:r>
          </w:p>
        </w:tc>
      </w:tr>
      <w:tr w:rsidR="0009397B" w:rsidRPr="005C3D46" w14:paraId="2D5FBE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ABBCE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57AB48D"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F6D40E7"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4DDE5CE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1D836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70D5E"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D887CB" w14:textId="77777777" w:rsidR="0009397B" w:rsidRPr="005C3D46" w:rsidRDefault="0009397B" w:rsidP="00337EAC">
            <w:pPr>
              <w:spacing w:after="0"/>
              <w:rPr>
                <w:rFonts w:ascii="Arial" w:hAnsi="Arial"/>
                <w:sz w:val="18"/>
                <w:szCs w:val="18"/>
              </w:rPr>
            </w:pPr>
          </w:p>
        </w:tc>
      </w:tr>
      <w:tr w:rsidR="0009397B" w:rsidRPr="005C3D46" w14:paraId="4B46929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9DD55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0E4DE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CECACA" w14:textId="77777777" w:rsidR="0009397B" w:rsidRPr="005C3D46" w:rsidRDefault="0009397B" w:rsidP="00337EAC">
            <w:pPr>
              <w:spacing w:after="0"/>
              <w:rPr>
                <w:rFonts w:ascii="Arial" w:hAnsi="Arial"/>
                <w:sz w:val="18"/>
                <w:szCs w:val="18"/>
              </w:rPr>
            </w:pPr>
          </w:p>
        </w:tc>
      </w:tr>
      <w:tr w:rsidR="0009397B" w:rsidRPr="005C3D46" w14:paraId="1047CA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731B5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EE0E4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A5F8D5" w14:textId="77777777" w:rsidR="0009397B" w:rsidRPr="005C3D46" w:rsidRDefault="0009397B" w:rsidP="00337EAC">
            <w:pPr>
              <w:spacing w:after="0"/>
              <w:rPr>
                <w:rFonts w:ascii="Arial" w:hAnsi="Arial"/>
                <w:sz w:val="18"/>
                <w:szCs w:val="18"/>
              </w:rPr>
            </w:pPr>
          </w:p>
        </w:tc>
      </w:tr>
      <w:tr w:rsidR="0009397B" w:rsidRPr="005C3D46" w14:paraId="79727CA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3B5ED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B1D4BD"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63B3BD1" w14:textId="77777777" w:rsidR="0009397B" w:rsidRPr="005C3D46" w:rsidRDefault="0009397B" w:rsidP="00337EAC">
            <w:pPr>
              <w:spacing w:after="0"/>
              <w:rPr>
                <w:rFonts w:ascii="Arial" w:hAnsi="Arial"/>
                <w:sz w:val="18"/>
                <w:szCs w:val="18"/>
              </w:rPr>
            </w:pPr>
          </w:p>
        </w:tc>
      </w:tr>
      <w:tr w:rsidR="0009397B" w:rsidRPr="005C3D46" w14:paraId="15175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2496D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BC7CB7"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096FEA" w14:textId="77777777" w:rsidR="0009397B" w:rsidRPr="005C3D46" w:rsidRDefault="0009397B" w:rsidP="00337EAC">
            <w:pPr>
              <w:spacing w:after="0"/>
              <w:rPr>
                <w:rFonts w:ascii="Arial" w:hAnsi="Arial"/>
                <w:sz w:val="18"/>
                <w:szCs w:val="18"/>
              </w:rPr>
            </w:pPr>
          </w:p>
        </w:tc>
      </w:tr>
      <w:tr w:rsidR="0009397B" w:rsidRPr="005C3D46" w14:paraId="57384D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C5DBD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8E7B1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1470CE" w14:textId="77777777" w:rsidR="0009397B" w:rsidRPr="005C3D46" w:rsidRDefault="0009397B" w:rsidP="00337EAC">
            <w:pPr>
              <w:spacing w:after="0"/>
              <w:rPr>
                <w:rFonts w:ascii="Arial" w:hAnsi="Arial"/>
                <w:sz w:val="18"/>
                <w:szCs w:val="18"/>
              </w:rPr>
            </w:pPr>
          </w:p>
        </w:tc>
      </w:tr>
      <w:tr w:rsidR="0009397B" w:rsidRPr="005C3D46" w14:paraId="5970821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09B5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748D1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B54A5FB" w14:textId="77777777" w:rsidR="0009397B" w:rsidRPr="005C3D46" w:rsidRDefault="0009397B" w:rsidP="00337EAC">
            <w:pPr>
              <w:spacing w:after="0"/>
              <w:rPr>
                <w:rFonts w:ascii="Arial" w:hAnsi="Arial"/>
                <w:sz w:val="18"/>
                <w:szCs w:val="18"/>
              </w:rPr>
            </w:pPr>
          </w:p>
        </w:tc>
      </w:tr>
      <w:tr w:rsidR="0009397B" w:rsidRPr="005C3D46" w14:paraId="75586A0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3BD2D9"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149989"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752FA47" w14:textId="77777777" w:rsidR="0009397B" w:rsidRPr="005C3D46" w:rsidRDefault="0009397B" w:rsidP="00337EAC">
            <w:pPr>
              <w:spacing w:after="0"/>
              <w:rPr>
                <w:rFonts w:ascii="Arial" w:hAnsi="Arial"/>
                <w:sz w:val="18"/>
                <w:szCs w:val="18"/>
              </w:rPr>
            </w:pPr>
          </w:p>
        </w:tc>
      </w:tr>
      <w:tr w:rsidR="0009397B" w:rsidRPr="005C3D46" w14:paraId="646C759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E79E00" w14:textId="77777777" w:rsidR="0009397B" w:rsidRPr="005C3D46" w:rsidRDefault="0009397B" w:rsidP="00337EAC">
            <w:pPr>
              <w:pStyle w:val="TAL"/>
              <w:keepNext w:val="0"/>
              <w:keepLines w:val="0"/>
            </w:pPr>
            <w:r w:rsidRPr="005C3D46">
              <w:rPr>
                <w:position w:val="-12"/>
              </w:rPr>
              <w:object w:dxaOrig="330" w:dyaOrig="330" w14:anchorId="5B0FD47B">
                <v:shape id="_x0000_i1055" type="#_x0000_t75" style="width:15pt;height:15pt" o:ole="">
                  <v:imagedata r:id="rId13" o:title=""/>
                </v:shape>
                <o:OLEObject Type="Embed" ProgID="Equation.3" ShapeID="_x0000_i1055" DrawAspect="Content" ObjectID="_1800478192" r:id="rId4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FA546BB"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29760E1" w14:textId="77777777" w:rsidR="0009397B" w:rsidRPr="005C3D46" w:rsidRDefault="0009397B" w:rsidP="00337EAC">
            <w:pPr>
              <w:pStyle w:val="TAC"/>
              <w:keepNext w:val="0"/>
              <w:keepLines w:val="0"/>
            </w:pPr>
            <w:r w:rsidRPr="005C3D46">
              <w:t>-98</w:t>
            </w:r>
          </w:p>
        </w:tc>
      </w:tr>
      <w:tr w:rsidR="0009397B" w:rsidRPr="005C3D46" w14:paraId="0553E7F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FE94575"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30" w:dyaOrig="330" w14:anchorId="09576241">
                <v:shape id="_x0000_i1056" type="#_x0000_t75" style="width:15pt;height:15pt" o:ole="">
                  <v:imagedata r:id="rId13" o:title=""/>
                </v:shape>
                <o:OLEObject Type="Embed" ProgID="Equation.3" ShapeID="_x0000_i1056" DrawAspect="Content" ObjectID="_1800478193" r:id="rId4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1A542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41BFE71"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00FD0275" w14:textId="77777777" w:rsidR="0009397B" w:rsidRPr="005C3D46" w:rsidRDefault="0009397B" w:rsidP="00337EAC">
            <w:pPr>
              <w:pStyle w:val="TAC"/>
              <w:keepNext w:val="0"/>
              <w:keepLines w:val="0"/>
            </w:pPr>
            <w:r w:rsidRPr="005C3D46">
              <w:t>-98</w:t>
            </w:r>
          </w:p>
        </w:tc>
      </w:tr>
      <w:tr w:rsidR="0009397B" w:rsidRPr="005C3D46" w14:paraId="72257612" w14:textId="77777777" w:rsidTr="00337EAC">
        <w:trPr>
          <w:jc w:val="center"/>
        </w:trPr>
        <w:tc>
          <w:tcPr>
            <w:tcW w:w="967" w:type="dxa"/>
            <w:tcBorders>
              <w:top w:val="nil"/>
              <w:left w:val="single" w:sz="4" w:space="0" w:color="auto"/>
              <w:bottom w:val="single" w:sz="4" w:space="0" w:color="auto"/>
              <w:right w:val="single" w:sz="4" w:space="0" w:color="auto"/>
            </w:tcBorders>
          </w:tcPr>
          <w:p w14:paraId="7EF6E809"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130AF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3D899C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78FC92C" w14:textId="77777777" w:rsidR="0009397B" w:rsidRPr="005C3D46" w:rsidRDefault="0009397B" w:rsidP="00337EAC">
            <w:pPr>
              <w:pStyle w:val="TAC"/>
              <w:keepNext w:val="0"/>
              <w:keepLines w:val="0"/>
            </w:pPr>
            <w:r w:rsidRPr="005C3D46">
              <w:t>-95</w:t>
            </w:r>
          </w:p>
        </w:tc>
      </w:tr>
      <w:tr w:rsidR="0009397B" w:rsidRPr="005C3D46" w14:paraId="0FB94D4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2F8F9F" w14:textId="77777777" w:rsidR="0009397B" w:rsidRPr="005C3D46" w:rsidRDefault="0009397B" w:rsidP="00337EAC">
            <w:pPr>
              <w:pStyle w:val="TAL"/>
              <w:keepNext w:val="0"/>
              <w:keepLines w:val="0"/>
              <w:rPr>
                <w:i/>
              </w:rPr>
            </w:pPr>
            <w:r w:rsidRPr="005C3D46">
              <w:rPr>
                <w:i/>
                <w:position w:val="-12"/>
              </w:rPr>
              <w:object w:dxaOrig="630" w:dyaOrig="330" w14:anchorId="78611CD8">
                <v:shape id="_x0000_i1057" type="#_x0000_t75" style="width:30pt;height:15pt" o:ole="">
                  <v:imagedata r:id="rId16" o:title=""/>
                </v:shape>
                <o:OLEObject Type="Embed" ProgID="Equation.3" ShapeID="_x0000_i1057" DrawAspect="Content" ObjectID="_1800478194" r:id="rId48"/>
              </w:object>
            </w:r>
          </w:p>
        </w:tc>
        <w:tc>
          <w:tcPr>
            <w:tcW w:w="1132" w:type="dxa"/>
            <w:tcBorders>
              <w:top w:val="single" w:sz="4" w:space="0" w:color="auto"/>
              <w:left w:val="single" w:sz="4" w:space="0" w:color="auto"/>
              <w:bottom w:val="single" w:sz="4" w:space="0" w:color="auto"/>
              <w:right w:val="single" w:sz="4" w:space="0" w:color="auto"/>
            </w:tcBorders>
            <w:hideMark/>
          </w:tcPr>
          <w:p w14:paraId="15A57CA3"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08AB43B3" w14:textId="77777777" w:rsidR="0009397B" w:rsidRPr="005C3D46" w:rsidRDefault="0009397B" w:rsidP="00337EAC">
            <w:pPr>
              <w:pStyle w:val="TAC"/>
              <w:keepNext w:val="0"/>
              <w:keepLines w:val="0"/>
            </w:pPr>
            <w:r w:rsidRPr="005C3D46">
              <w:t>-0.64</w:t>
            </w:r>
          </w:p>
        </w:tc>
        <w:tc>
          <w:tcPr>
            <w:tcW w:w="2325" w:type="dxa"/>
            <w:tcBorders>
              <w:top w:val="single" w:sz="4" w:space="0" w:color="auto"/>
              <w:left w:val="single" w:sz="4" w:space="0" w:color="auto"/>
              <w:bottom w:val="single" w:sz="4" w:space="0" w:color="auto"/>
              <w:right w:val="single" w:sz="4" w:space="0" w:color="auto"/>
            </w:tcBorders>
            <w:hideMark/>
          </w:tcPr>
          <w:p w14:paraId="2D50CC45" w14:textId="77777777" w:rsidR="0009397B" w:rsidRPr="005C3D46" w:rsidRDefault="0009397B" w:rsidP="00337EAC">
            <w:pPr>
              <w:pStyle w:val="TAC"/>
              <w:keepNext w:val="0"/>
              <w:keepLines w:val="0"/>
            </w:pPr>
            <w:r w:rsidRPr="005C3D46">
              <w:t>-0.64</w:t>
            </w:r>
          </w:p>
        </w:tc>
      </w:tr>
      <w:tr w:rsidR="0009397B" w:rsidRPr="005C3D46" w14:paraId="7F57CB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D6914E" w14:textId="77777777" w:rsidR="0009397B" w:rsidRPr="005C3D46" w:rsidRDefault="0009397B" w:rsidP="00337EAC">
            <w:pPr>
              <w:pStyle w:val="TAL"/>
              <w:keepNext w:val="0"/>
              <w:keepLines w:val="0"/>
            </w:pPr>
            <w:r w:rsidRPr="005C3D46">
              <w:rPr>
                <w:position w:val="-12"/>
              </w:rPr>
              <w:object w:dxaOrig="830" w:dyaOrig="330" w14:anchorId="409C8461">
                <v:shape id="_x0000_i1058" type="#_x0000_t75" style="width:42.4pt;height:15pt" o:ole="">
                  <v:imagedata r:id="rId18" o:title=""/>
                </v:shape>
                <o:OLEObject Type="Embed" ProgID="Equation.3" ShapeID="_x0000_i1058" DrawAspect="Content" ObjectID="_1800478195" r:id="rId49"/>
              </w:object>
            </w:r>
          </w:p>
        </w:tc>
        <w:tc>
          <w:tcPr>
            <w:tcW w:w="1132" w:type="dxa"/>
            <w:tcBorders>
              <w:top w:val="single" w:sz="4" w:space="0" w:color="auto"/>
              <w:left w:val="single" w:sz="4" w:space="0" w:color="auto"/>
              <w:bottom w:val="single" w:sz="4" w:space="0" w:color="auto"/>
              <w:right w:val="single" w:sz="4" w:space="0" w:color="auto"/>
            </w:tcBorders>
            <w:hideMark/>
          </w:tcPr>
          <w:p w14:paraId="0C91487D"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3C968D2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tcPr>
          <w:p w14:paraId="76B1A4F2" w14:textId="77777777" w:rsidR="0009397B" w:rsidRPr="005C3D46" w:rsidRDefault="0009397B" w:rsidP="00337EAC">
            <w:pPr>
              <w:pStyle w:val="TAC"/>
              <w:keepNext w:val="0"/>
              <w:keepLines w:val="0"/>
            </w:pPr>
            <w:r w:rsidRPr="005C3D46">
              <w:t>8</w:t>
            </w:r>
          </w:p>
          <w:p w14:paraId="1811D652" w14:textId="77777777" w:rsidR="0009397B" w:rsidRPr="005C3D46" w:rsidRDefault="0009397B" w:rsidP="00337EAC">
            <w:pPr>
              <w:pStyle w:val="TAC"/>
              <w:keepNext w:val="0"/>
              <w:keepLines w:val="0"/>
            </w:pPr>
          </w:p>
        </w:tc>
      </w:tr>
      <w:tr w:rsidR="0009397B" w:rsidRPr="005C3D46" w14:paraId="7731A6F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63054EC"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736C95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BD7B047"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5C92762C"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tcPr>
          <w:p w14:paraId="79CC62C7" w14:textId="77777777" w:rsidR="0009397B" w:rsidRPr="005C3D46" w:rsidRDefault="0009397B" w:rsidP="00337EAC">
            <w:pPr>
              <w:pStyle w:val="TAC"/>
              <w:keepNext w:val="0"/>
              <w:keepLines w:val="0"/>
            </w:pPr>
            <w:r w:rsidRPr="005C3D46">
              <w:t>-90</w:t>
            </w:r>
          </w:p>
          <w:p w14:paraId="30F6629B" w14:textId="77777777" w:rsidR="0009397B" w:rsidRPr="005C3D46" w:rsidRDefault="0009397B" w:rsidP="00337EAC">
            <w:pPr>
              <w:pStyle w:val="TAC"/>
              <w:keepNext w:val="0"/>
              <w:keepLines w:val="0"/>
            </w:pPr>
          </w:p>
        </w:tc>
      </w:tr>
      <w:tr w:rsidR="0009397B" w:rsidRPr="005C3D46" w14:paraId="10457E20" w14:textId="77777777" w:rsidTr="00337EAC">
        <w:trPr>
          <w:jc w:val="center"/>
        </w:trPr>
        <w:tc>
          <w:tcPr>
            <w:tcW w:w="967" w:type="dxa"/>
            <w:tcBorders>
              <w:top w:val="nil"/>
              <w:left w:val="single" w:sz="4" w:space="0" w:color="auto"/>
              <w:bottom w:val="single" w:sz="4" w:space="0" w:color="auto"/>
              <w:right w:val="single" w:sz="4" w:space="0" w:color="auto"/>
            </w:tcBorders>
          </w:tcPr>
          <w:p w14:paraId="46DEC5E4"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B5AA15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EECFE9F"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34F0D63B"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tcPr>
          <w:p w14:paraId="16575F51" w14:textId="77777777" w:rsidR="0009397B" w:rsidRPr="005C3D46" w:rsidRDefault="0009397B" w:rsidP="00337EAC">
            <w:pPr>
              <w:pStyle w:val="TAC"/>
              <w:keepNext w:val="0"/>
              <w:keepLines w:val="0"/>
            </w:pPr>
            <w:r w:rsidRPr="005C3D46">
              <w:t>-87</w:t>
            </w:r>
          </w:p>
          <w:p w14:paraId="30F05DA6" w14:textId="77777777" w:rsidR="0009397B" w:rsidRPr="005C3D46" w:rsidRDefault="0009397B" w:rsidP="00337EAC">
            <w:pPr>
              <w:pStyle w:val="TAC"/>
              <w:keepNext w:val="0"/>
              <w:keepLines w:val="0"/>
            </w:pPr>
          </w:p>
        </w:tc>
      </w:tr>
      <w:tr w:rsidR="0009397B" w:rsidRPr="005C3D46" w14:paraId="7D82189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5045CC7"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3681F4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C83B5BC" w14:textId="77777777" w:rsidR="0009397B" w:rsidRPr="005C3D46" w:rsidRDefault="0009397B" w:rsidP="00337EAC">
            <w:pPr>
              <w:pStyle w:val="TAC"/>
              <w:keepNext w:val="0"/>
              <w:keepLines w:val="0"/>
            </w:pPr>
            <w:r w:rsidRPr="005C3D46">
              <w:t>dBm/</w:t>
            </w:r>
          </w:p>
          <w:p w14:paraId="13DFE52F" w14:textId="77777777" w:rsidR="0009397B" w:rsidRPr="005C3D46" w:rsidRDefault="0009397B" w:rsidP="00337EAC">
            <w:pPr>
              <w:pStyle w:val="TAC"/>
              <w:keepNext w:val="0"/>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F680788" w14:textId="77777777" w:rsidR="0009397B" w:rsidRPr="005C3D46" w:rsidRDefault="0009397B" w:rsidP="00337EAC">
            <w:pPr>
              <w:pStyle w:val="TAC"/>
              <w:keepNext w:val="0"/>
              <w:keepLines w:val="0"/>
            </w:pPr>
            <w:r w:rsidRPr="005C3D46">
              <w:t>-58.7</w:t>
            </w:r>
          </w:p>
        </w:tc>
        <w:tc>
          <w:tcPr>
            <w:tcW w:w="2325" w:type="dxa"/>
            <w:tcBorders>
              <w:top w:val="single" w:sz="4" w:space="0" w:color="auto"/>
              <w:left w:val="single" w:sz="4" w:space="0" w:color="auto"/>
              <w:bottom w:val="single" w:sz="4" w:space="0" w:color="auto"/>
              <w:right w:val="single" w:sz="4" w:space="0" w:color="auto"/>
            </w:tcBorders>
            <w:hideMark/>
          </w:tcPr>
          <w:p w14:paraId="24F59C83" w14:textId="77777777" w:rsidR="0009397B" w:rsidRPr="005C3D46" w:rsidRDefault="0009397B" w:rsidP="00337EAC">
            <w:pPr>
              <w:pStyle w:val="TAC"/>
              <w:keepNext w:val="0"/>
              <w:keepLines w:val="0"/>
            </w:pPr>
            <w:r w:rsidRPr="005C3D46">
              <w:t>-58.7</w:t>
            </w:r>
          </w:p>
        </w:tc>
      </w:tr>
      <w:tr w:rsidR="0009397B" w:rsidRPr="005C3D46" w14:paraId="0B2CCAE8" w14:textId="77777777" w:rsidTr="00337EAC">
        <w:trPr>
          <w:jc w:val="center"/>
        </w:trPr>
        <w:tc>
          <w:tcPr>
            <w:tcW w:w="967" w:type="dxa"/>
            <w:tcBorders>
              <w:top w:val="nil"/>
              <w:left w:val="single" w:sz="4" w:space="0" w:color="auto"/>
              <w:bottom w:val="single" w:sz="4" w:space="0" w:color="auto"/>
              <w:right w:val="single" w:sz="4" w:space="0" w:color="auto"/>
            </w:tcBorders>
          </w:tcPr>
          <w:p w14:paraId="02F6523E" w14:textId="77777777" w:rsidR="0009397B" w:rsidRPr="005C3D46" w:rsidRDefault="0009397B" w:rsidP="00337EAC">
            <w:pPr>
              <w:pStyle w:val="TAL"/>
              <w:keepNext w:val="0"/>
              <w:keepLines w:val="0"/>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BDD1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329E89B" w14:textId="77777777" w:rsidR="0009397B" w:rsidRPr="005C3D46" w:rsidRDefault="0009397B" w:rsidP="00337EAC">
            <w:pPr>
              <w:pStyle w:val="TAC"/>
              <w:keepNext w:val="0"/>
              <w:keepLines w:val="0"/>
            </w:pPr>
            <w:r w:rsidRPr="005C3D46">
              <w:t>dBm/</w:t>
            </w:r>
          </w:p>
          <w:p w14:paraId="49CD4572"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62EDF6A9" w14:textId="77777777" w:rsidR="0009397B" w:rsidRPr="005C3D46" w:rsidRDefault="0009397B" w:rsidP="00337EAC">
            <w:pPr>
              <w:pStyle w:val="TAC"/>
              <w:keepNext w:val="0"/>
              <w:keepLines w:val="0"/>
            </w:pPr>
            <w:r w:rsidRPr="005C3D46">
              <w:t>-52.6</w:t>
            </w:r>
          </w:p>
        </w:tc>
        <w:tc>
          <w:tcPr>
            <w:tcW w:w="2325" w:type="dxa"/>
            <w:tcBorders>
              <w:top w:val="single" w:sz="4" w:space="0" w:color="auto"/>
              <w:left w:val="single" w:sz="4" w:space="0" w:color="auto"/>
              <w:bottom w:val="single" w:sz="4" w:space="0" w:color="auto"/>
              <w:right w:val="single" w:sz="4" w:space="0" w:color="auto"/>
            </w:tcBorders>
            <w:hideMark/>
          </w:tcPr>
          <w:p w14:paraId="5E1C9FD6" w14:textId="77777777" w:rsidR="0009397B" w:rsidRPr="005C3D46" w:rsidRDefault="0009397B" w:rsidP="00337EAC">
            <w:pPr>
              <w:pStyle w:val="TAC"/>
              <w:keepNext w:val="0"/>
              <w:keepLines w:val="0"/>
            </w:pPr>
            <w:r w:rsidRPr="005C3D46">
              <w:t>-52.6</w:t>
            </w:r>
          </w:p>
        </w:tc>
      </w:tr>
      <w:tr w:rsidR="0009397B" w:rsidRPr="005C3D46" w14:paraId="6B33CB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70EAEA"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6F0FB89"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35EE7928"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8AACAD3"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28916107"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D15DF2E"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B1FCFA4"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F8F4518">
                <v:shape id="_x0000_i1059" type="#_x0000_t75" style="width:15pt;height:15pt" o:ole="">
                  <v:imagedata r:id="rId13" o:title=""/>
                </v:shape>
                <o:OLEObject Type="Embed" ProgID="Equation.3" ShapeID="_x0000_i1059" DrawAspect="Content" ObjectID="_1800478196" r:id="rId50"/>
              </w:object>
            </w:r>
            <w:r>
              <w:t xml:space="preserve"> </w:t>
            </w:r>
            <w:r w:rsidRPr="005C3D46">
              <w:t>to</w:t>
            </w:r>
            <w:r>
              <w:t xml:space="preserve"> </w:t>
            </w:r>
            <w:r w:rsidRPr="005C3D46">
              <w:t>be</w:t>
            </w:r>
            <w:r>
              <w:t xml:space="preserve"> </w:t>
            </w:r>
            <w:r w:rsidRPr="005C3D46">
              <w:t>fulfilled.</w:t>
            </w:r>
          </w:p>
          <w:p w14:paraId="5E6D7794"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C441179" w14:textId="77777777" w:rsidR="0009397B" w:rsidRPr="005C3D46" w:rsidRDefault="0009397B" w:rsidP="0009397B"/>
    <w:p w14:paraId="0A5F3730" w14:textId="77777777" w:rsidR="0009397B" w:rsidRPr="005C3D46" w:rsidRDefault="0009397B" w:rsidP="0009397B">
      <w:pPr>
        <w:pStyle w:val="5"/>
        <w:keepNext w:val="0"/>
        <w:keepLines w:val="0"/>
        <w:rPr>
          <w:snapToGrid w:val="0"/>
        </w:rPr>
      </w:pPr>
      <w:r w:rsidRPr="005C3D46">
        <w:rPr>
          <w:snapToGrid w:val="0"/>
        </w:rPr>
        <w:t>A.6.3.4.4.3</w:t>
      </w:r>
      <w:r w:rsidRPr="005C3D46">
        <w:rPr>
          <w:snapToGrid w:val="0"/>
        </w:rPr>
        <w:tab/>
        <w:t>Test Requirements</w:t>
      </w:r>
    </w:p>
    <w:p w14:paraId="01D4D308"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CB07BEC"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798EF868" w14:textId="77777777" w:rsidR="0009397B" w:rsidRPr="005C3D46" w:rsidRDefault="0009397B" w:rsidP="0009397B">
      <w:pPr>
        <w:pStyle w:val="NO"/>
        <w:keepNext/>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LTM-interrupt</w:t>
      </w:r>
      <w:r w:rsidRPr="005C3D46">
        <w:t>), where:</w:t>
      </w:r>
    </w:p>
    <w:p w14:paraId="7CDC9F4B" w14:textId="77777777" w:rsidR="0009397B" w:rsidRPr="005C3D46" w:rsidRDefault="0009397B" w:rsidP="0009397B">
      <w:pPr>
        <w:pStyle w:val="B10"/>
      </w:pPr>
      <w:r w:rsidRPr="005C3D46">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w:t>
      </w:r>
    </w:p>
    <w:p w14:paraId="36D807A4" w14:textId="77777777"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r w:rsidRPr="005C3D46">
        <w:rPr>
          <w:bCs/>
        </w:rPr>
        <w:t>T</w:t>
      </w:r>
      <w:r w:rsidRPr="005C3D46">
        <w:rPr>
          <w:bCs/>
          <w:vertAlign w:val="subscript"/>
        </w:rPr>
        <w:t>first-RS</w:t>
      </w:r>
      <w:r w:rsidRPr="005C3D46">
        <w:t xml:space="preserve"> + T</w:t>
      </w:r>
      <w:r w:rsidRPr="005C3D46">
        <w:rPr>
          <w:vertAlign w:val="subscript"/>
        </w:rPr>
        <w:t>RS-proc</w:t>
      </w:r>
      <w:r w:rsidRPr="005C3D46">
        <w:t>=0</w:t>
      </w:r>
      <w:r w:rsidRPr="005C3D46">
        <w:rPr>
          <w:lang w:eastAsia="zh-CN"/>
        </w:rPr>
        <w:t xml:space="preserve"> </w:t>
      </w:r>
      <w:r w:rsidRPr="005C3D46">
        <w:t>for Test 1A and 1B</w:t>
      </w:r>
      <w:r w:rsidRPr="005C3D46">
        <w:rPr>
          <w:lang w:eastAsia="zh-CN"/>
        </w:rPr>
        <w:t xml:space="preserve">, </w:t>
      </w:r>
      <w:r w:rsidRPr="005C3D46">
        <w:rPr>
          <w:bCs/>
        </w:rPr>
        <w:t>T</w:t>
      </w:r>
      <w:r w:rsidRPr="005C3D46">
        <w:rPr>
          <w:bCs/>
          <w:vertAlign w:val="subscript"/>
        </w:rPr>
        <w:t>first-RS</w:t>
      </w:r>
      <w:r w:rsidRPr="005C3D46">
        <w:t xml:space="preserve"> + T</w:t>
      </w:r>
      <w:r w:rsidRPr="005C3D46">
        <w:rPr>
          <w:vertAlign w:val="subscript"/>
        </w:rPr>
        <w:t>RS-proc</w:t>
      </w:r>
      <w:r w:rsidRPr="005C3D46">
        <w:t>=22</w:t>
      </w:r>
      <w:r>
        <w:t xml:space="preserve"> ms</w:t>
      </w:r>
      <w:r w:rsidRPr="005C3D46">
        <w:rPr>
          <w:lang w:eastAsia="zh-CN"/>
        </w:rPr>
        <w:t xml:space="preserve"> </w:t>
      </w:r>
      <w:r w:rsidRPr="005C3D46">
        <w:t>for Test 2A and 2B, and T</w:t>
      </w:r>
      <w:r w:rsidRPr="005C3D46">
        <w:rPr>
          <w:vertAlign w:val="subscript"/>
        </w:rPr>
        <w:t>LTM-IU_</w:t>
      </w:r>
      <w:r w:rsidRPr="005C3D46">
        <w:rPr>
          <w:rFonts w:cs="v4.2.0"/>
        </w:rPr>
        <w:t>is the uncertainty on transmitting the first uplink transmission on Cell 2.</w:t>
      </w:r>
    </w:p>
    <w:bookmarkEnd w:id="131"/>
    <w:p w14:paraId="18AA011D"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ms if UE does not support </w:t>
      </w:r>
      <w:r w:rsidRPr="005C3D46">
        <w:rPr>
          <w:rFonts w:hint="eastAsia"/>
          <w:i/>
          <w:iCs/>
        </w:rPr>
        <w:t>ltm-FastProcessingConfig-r18</w:t>
      </w:r>
      <w:r w:rsidRPr="005C3D46">
        <w:t>, otherwise T</w:t>
      </w:r>
      <w:r w:rsidRPr="005C3D46">
        <w:rPr>
          <w:vertAlign w:val="subscript"/>
        </w:rPr>
        <w:t>LTM-RRC-processing</w:t>
      </w:r>
      <w:r w:rsidRPr="005C3D46">
        <w:t xml:space="preserve"> =0</w:t>
      </w:r>
      <w:r>
        <w:t xml:space="preserve"> ms</w:t>
      </w:r>
    </w:p>
    <w:p w14:paraId="4CF9638A"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ms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ms for FR1-to-FR1 cell switch in the capability</w:t>
      </w:r>
    </w:p>
    <w:p w14:paraId="166C9335"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ms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ms for FR1-to-FR1 cell switch in the capability</w:t>
      </w:r>
    </w:p>
    <w:p w14:paraId="5E58053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ms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0EAD1C69" w14:textId="77777777" w:rsidR="001A6BDF" w:rsidRPr="00CF1A76" w:rsidRDefault="001A6BDF" w:rsidP="008D5569">
      <w:pPr>
        <w:rPr>
          <w:rFonts w:eastAsia="宋体"/>
          <w:noProof/>
          <w:sz w:val="28"/>
          <w:szCs w:val="28"/>
          <w:lang w:eastAsia="zh-CN"/>
        </w:rPr>
      </w:pPr>
    </w:p>
    <w:p w14:paraId="6D186DC6" w14:textId="2D904F16"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1436BC96" w14:textId="77777777" w:rsidR="009A64BF" w:rsidRDefault="009A64BF" w:rsidP="009A64BF">
      <w:pPr>
        <w:rPr>
          <w:rFonts w:eastAsia="宋体"/>
          <w:noProof/>
          <w:sz w:val="28"/>
          <w:szCs w:val="28"/>
          <w:lang w:eastAsia="zh-CN"/>
        </w:rPr>
      </w:pPr>
    </w:p>
    <w:p w14:paraId="5D3837DF" w14:textId="0BCA09E1"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984A47" w:rsidRPr="00984A47">
        <w:rPr>
          <w:rFonts w:eastAsia="宋体"/>
          <w:noProof/>
          <w:sz w:val="28"/>
          <w:szCs w:val="28"/>
          <w:lang w:eastAsia="zh-CN"/>
        </w:rPr>
        <w:t xml:space="preserve"> </w:t>
      </w:r>
      <w:r w:rsidR="00984A47">
        <w:rPr>
          <w:rFonts w:eastAsia="宋体"/>
          <w:noProof/>
          <w:sz w:val="28"/>
          <w:szCs w:val="28"/>
          <w:lang w:eastAsia="zh-CN"/>
        </w:rPr>
        <w:t>Start</w:t>
      </w:r>
      <w:r w:rsidR="00984A47" w:rsidRPr="000E7863">
        <w:rPr>
          <w:rFonts w:eastAsia="宋体" w:hint="eastAsia"/>
          <w:noProof/>
          <w:sz w:val="28"/>
          <w:szCs w:val="28"/>
          <w:lang w:eastAsia="zh-CN"/>
        </w:rPr>
        <w:t xml:space="preserve"> </w:t>
      </w:r>
      <w:r w:rsidRPr="000E7863">
        <w:rPr>
          <w:rFonts w:eastAsia="宋体" w:hint="eastAsia"/>
          <w:noProof/>
          <w:sz w:val="28"/>
          <w:szCs w:val="28"/>
          <w:lang w:eastAsia="zh-CN"/>
        </w:rPr>
        <w:t>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1980C078" w14:textId="77777777" w:rsidR="00103804" w:rsidRPr="005C3D46" w:rsidRDefault="00103804" w:rsidP="00103804">
      <w:pPr>
        <w:pStyle w:val="30"/>
        <w:keepNext w:val="0"/>
        <w:keepLines w:val="0"/>
        <w:rPr>
          <w:lang w:eastAsia="zh-CN"/>
        </w:rPr>
      </w:pPr>
      <w:r w:rsidRPr="005C3D46">
        <w:t>A.6.3.5</w:t>
      </w:r>
      <w:r w:rsidRPr="005C3D46">
        <w:tab/>
        <w:t>LTM PSCell Switch</w:t>
      </w:r>
    </w:p>
    <w:p w14:paraId="7B646B2B" w14:textId="77777777" w:rsidR="00103804" w:rsidRPr="005C3D46" w:rsidRDefault="00103804" w:rsidP="00103804">
      <w:pPr>
        <w:pStyle w:val="40"/>
        <w:keepNext w:val="0"/>
        <w:keepLines w:val="0"/>
        <w:rPr>
          <w:snapToGrid w:val="0"/>
        </w:rPr>
      </w:pPr>
      <w:bookmarkStart w:id="159" w:name="_Hlk164790319"/>
      <w:r w:rsidRPr="005C3D46">
        <w:rPr>
          <w:snapToGrid w:val="0"/>
        </w:rPr>
        <w:t xml:space="preserve">A.6.3.5.1 </w:t>
      </w:r>
      <w:bookmarkStart w:id="160" w:name="_Hlk164797980"/>
      <w:r w:rsidRPr="005C3D46">
        <w:rPr>
          <w:snapToGrid w:val="0"/>
        </w:rPr>
        <w:t>RACH-based intra-frequency LTM PSCell switch from FR1 to FR1</w:t>
      </w:r>
      <w:bookmarkEnd w:id="159"/>
      <w:bookmarkEnd w:id="160"/>
    </w:p>
    <w:p w14:paraId="56705DEF" w14:textId="77777777" w:rsidR="00103804" w:rsidRPr="005C3D46" w:rsidRDefault="00103804" w:rsidP="00103804">
      <w:pPr>
        <w:pStyle w:val="5"/>
        <w:keepNext w:val="0"/>
        <w:keepLines w:val="0"/>
        <w:rPr>
          <w:snapToGrid w:val="0"/>
        </w:rPr>
      </w:pPr>
      <w:r w:rsidRPr="005C3D46">
        <w:rPr>
          <w:snapToGrid w:val="0"/>
        </w:rPr>
        <w:t>A.6.3.5.1.1</w:t>
      </w:r>
      <w:r w:rsidRPr="005C3D46">
        <w:rPr>
          <w:snapToGrid w:val="0"/>
        </w:rPr>
        <w:tab/>
        <w:t>Test Purpose and Environment</w:t>
      </w:r>
    </w:p>
    <w:p w14:paraId="2FD089D8" w14:textId="77777777" w:rsidR="00103804" w:rsidRPr="005C3D46" w:rsidRDefault="00103804" w:rsidP="00103804">
      <w:pPr>
        <w:rPr>
          <w:rFonts w:cs="v4.2.0"/>
        </w:rPr>
      </w:pPr>
      <w:r w:rsidRPr="005C3D46">
        <w:rPr>
          <w:rFonts w:cs="v4.2.0"/>
        </w:rPr>
        <w:t>This test is to verify the intra-frequency RACH based LTM PSCell switch requirements from NR FR1 to NR FR1 specified in clause </w:t>
      </w:r>
      <w:r w:rsidRPr="005C3D46">
        <w:rPr>
          <w:lang w:eastAsia="zh-CN"/>
        </w:rPr>
        <w:t>8.20 for both with and without early TCI state activation</w:t>
      </w:r>
      <w:r w:rsidRPr="005C3D46">
        <w:rPr>
          <w:rFonts w:cs="v4.2.0"/>
        </w:rPr>
        <w:t>.</w:t>
      </w:r>
    </w:p>
    <w:p w14:paraId="6E44EC26" w14:textId="77777777" w:rsidR="00103804" w:rsidRPr="005C3D46" w:rsidRDefault="00103804" w:rsidP="00103804">
      <w:pPr>
        <w:pStyle w:val="5"/>
        <w:keepNext w:val="0"/>
        <w:keepLines w:val="0"/>
        <w:rPr>
          <w:snapToGrid w:val="0"/>
        </w:rPr>
      </w:pPr>
      <w:r w:rsidRPr="005C3D46">
        <w:rPr>
          <w:snapToGrid w:val="0"/>
        </w:rPr>
        <w:t>A.6.3.5.1.2</w:t>
      </w:r>
      <w:r w:rsidRPr="005C3D46">
        <w:rPr>
          <w:snapToGrid w:val="0"/>
        </w:rPr>
        <w:tab/>
        <w:t>Test Parameters</w:t>
      </w:r>
    </w:p>
    <w:p w14:paraId="65244EFC" w14:textId="77777777" w:rsidR="00103804" w:rsidRPr="005C3D46" w:rsidRDefault="00103804" w:rsidP="00103804">
      <w:r w:rsidRPr="005C3D46">
        <w:rPr>
          <w:rFonts w:cs="v4.2.0"/>
        </w:rPr>
        <w:lastRenderedPageBreak/>
        <w:t>Three cells are deployed in the test, which are FR1 PCell (Cell 1), FR1 PSCell (Cell 2) and a FR1 neighbour cell (Cell 3) on the same frequency as the PSCell.</w:t>
      </w:r>
      <w:r w:rsidRPr="005C3D46">
        <w:rPr>
          <w:rFonts w:cs="v4.2.0"/>
          <w:lang w:eastAsia="zh-CN"/>
        </w:rPr>
        <w:t xml:space="preserve"> The</w:t>
      </w:r>
      <w:r w:rsidRPr="005C3D46">
        <w:t xml:space="preserve"> </w:t>
      </w:r>
      <w:r w:rsidRPr="005C3D46">
        <w:rPr>
          <w:lang w:eastAsia="zh-CN"/>
        </w:rPr>
        <w:t>t</w:t>
      </w:r>
      <w:r w:rsidRPr="005C3D46">
        <w:t xml:space="preserve">est configurations </w:t>
      </w:r>
      <w:r w:rsidRPr="005C3D46">
        <w:rPr>
          <w:lang w:eastAsia="zh-CN"/>
        </w:rPr>
        <w:t xml:space="preserve">of PCell and PSCell </w:t>
      </w:r>
      <w:r w:rsidRPr="005C3D46">
        <w:t xml:space="preserve">are given in </w:t>
      </w:r>
      <w:r>
        <w:rPr>
          <w:lang w:eastAsia="zh-CN"/>
        </w:rPr>
        <w:t>table</w:t>
      </w:r>
      <w:r w:rsidRPr="005C3D46">
        <w:t xml:space="preserve"> </w:t>
      </w:r>
      <w:r w:rsidRPr="005C3D46">
        <w:rPr>
          <w:snapToGrid w:val="0"/>
        </w:rPr>
        <w:t>A.6.3.5.1.2</w:t>
      </w:r>
      <w:r w:rsidRPr="005C3D46">
        <w:t>-1</w:t>
      </w:r>
      <w:r w:rsidRPr="005C3D46">
        <w:rPr>
          <w:lang w:eastAsia="zh-CN"/>
        </w:rPr>
        <w:t xml:space="preserve"> and </w:t>
      </w:r>
      <w:r>
        <w:t>table</w:t>
      </w:r>
      <w:r w:rsidRPr="005C3D46">
        <w:t xml:space="preserve"> </w:t>
      </w:r>
      <w:r w:rsidRPr="005C3D46">
        <w:rPr>
          <w:snapToGrid w:val="0"/>
        </w:rPr>
        <w:t>A.6.3.5.1.2</w:t>
      </w:r>
      <w:r w:rsidRPr="005C3D46">
        <w:t>-1</w:t>
      </w:r>
      <w:r w:rsidRPr="005C3D46">
        <w:rPr>
          <w:lang w:eastAsia="zh-CN"/>
        </w:rPr>
        <w:t>A</w:t>
      </w:r>
      <w:r w:rsidRPr="005C3D46">
        <w:t xml:space="preserve">. Both cell switch delay and interruption length are tested by using the parameters in </w:t>
      </w:r>
      <w:r>
        <w:rPr>
          <w:lang w:eastAsia="zh-CN"/>
        </w:rPr>
        <w:t>table</w:t>
      </w:r>
      <w:r w:rsidRPr="005C3D46">
        <w:t xml:space="preserve"> </w:t>
      </w:r>
      <w:r w:rsidRPr="005C3D46">
        <w:rPr>
          <w:snapToGrid w:val="0"/>
        </w:rPr>
        <w:t>A.6.3.5.1.2</w:t>
      </w:r>
      <w:r w:rsidRPr="005C3D46">
        <w:t xml:space="preserve">-2 and </w:t>
      </w:r>
      <w:r>
        <w:rPr>
          <w:lang w:eastAsia="zh-CN"/>
        </w:rPr>
        <w:t>table</w:t>
      </w:r>
      <w:r w:rsidRPr="005C3D46">
        <w:rPr>
          <w:lang w:eastAsia="zh-CN"/>
        </w:rPr>
        <w:t xml:space="preserve"> </w:t>
      </w:r>
      <w:r w:rsidRPr="005C3D46">
        <w:rPr>
          <w:snapToGrid w:val="0"/>
        </w:rPr>
        <w:t>A.6.3.5.1.2</w:t>
      </w:r>
      <w:r w:rsidRPr="005C3D46">
        <w:t>-3.</w:t>
      </w:r>
    </w:p>
    <w:p w14:paraId="3CF70A04" w14:textId="77777777" w:rsidR="00103804" w:rsidRPr="005C3D46" w:rsidRDefault="00103804" w:rsidP="00103804">
      <w:r w:rsidRPr="005C3D46">
        <w:t xml:space="preserve">The test consists of 4 tests, and UE is required to pass one among Test 1A, Test 1B, Test 2A and Test 2B. </w:t>
      </w:r>
    </w:p>
    <w:p w14:paraId="6C480794" w14:textId="77777777" w:rsidR="00103804" w:rsidRPr="005C3D46" w:rsidRDefault="00103804" w:rsidP="00103804">
      <w:pPr>
        <w:pStyle w:val="B10"/>
      </w:pPr>
      <w:r w:rsidRPr="005C3D46">
        <w:t>-</w:t>
      </w:r>
      <w:r w:rsidRPr="005C3D46">
        <w:tab/>
        <w:t xml:space="preserve">Test 1: for a UE supporting </w:t>
      </w:r>
      <w:r w:rsidRPr="005C3D46">
        <w:rPr>
          <w:i/>
          <w:iCs/>
        </w:rPr>
        <w:t>ltm-MAC-CE-JointTCI-r18 and/or ltm-MAC-CE-SeparateTCI-r18</w:t>
      </w:r>
    </w:p>
    <w:p w14:paraId="2257A796" w14:textId="77777777" w:rsidR="00103804" w:rsidRPr="005C3D46" w:rsidRDefault="00103804" w:rsidP="00103804">
      <w:pPr>
        <w:ind w:left="852" w:hanging="284"/>
      </w:pPr>
      <w:r w:rsidRPr="005C3D46">
        <w:t>-</w:t>
      </w:r>
      <w:r w:rsidRPr="005C3D46">
        <w:tab/>
        <w:t xml:space="preserve">Test 1A: for a UE supporting </w:t>
      </w:r>
      <w:r w:rsidRPr="005C3D46">
        <w:rPr>
          <w:i/>
          <w:iCs/>
        </w:rPr>
        <w:t>ltm-MAC-CE-JointTCI-r18</w:t>
      </w:r>
      <w:r w:rsidRPr="005C3D46">
        <w:t xml:space="preserve">. </w:t>
      </w:r>
    </w:p>
    <w:p w14:paraId="17C4F1D9" w14:textId="77777777" w:rsidR="00103804" w:rsidRPr="005C3D46" w:rsidRDefault="00103804" w:rsidP="00103804">
      <w:pPr>
        <w:ind w:left="852" w:hanging="284"/>
      </w:pPr>
      <w:r w:rsidRPr="005C3D46">
        <w:t>-</w:t>
      </w:r>
      <w:r w:rsidRPr="005C3D46">
        <w:tab/>
        <w:t xml:space="preserve">Test 1B: for a UE supporting </w:t>
      </w:r>
      <w:r w:rsidRPr="005C3D46">
        <w:rPr>
          <w:i/>
          <w:iCs/>
        </w:rPr>
        <w:t>ltm-MAC-CE-SeparateTCI-r18</w:t>
      </w:r>
      <w:r w:rsidRPr="005C3D46">
        <w:t xml:space="preserve"> and does not support </w:t>
      </w:r>
      <w:r w:rsidRPr="005C3D46">
        <w:rPr>
          <w:i/>
          <w:iCs/>
        </w:rPr>
        <w:t>ltm-MAC-CE-JointTCI-r18</w:t>
      </w:r>
      <w:r w:rsidRPr="005C3D46">
        <w:t xml:space="preserve">. </w:t>
      </w:r>
    </w:p>
    <w:p w14:paraId="797EC8D4" w14:textId="77777777" w:rsidR="00103804" w:rsidRPr="005C3D46" w:rsidRDefault="00103804" w:rsidP="00103804">
      <w:pPr>
        <w:pStyle w:val="B10"/>
      </w:pPr>
      <w:r w:rsidRPr="005C3D46">
        <w:t>-</w:t>
      </w:r>
      <w:r w:rsidRPr="005C3D46">
        <w:tab/>
        <w:t xml:space="preserve">Test 2: for a UE not supporting </w:t>
      </w:r>
      <w:r w:rsidRPr="005C3D46">
        <w:rPr>
          <w:i/>
          <w:iCs/>
        </w:rPr>
        <w:t>ltm-MAC-CE-JointTCI-r18 and ltm-MAC-CE-SeparateTCI-r18</w:t>
      </w:r>
    </w:p>
    <w:p w14:paraId="0FEB534C" w14:textId="77777777" w:rsidR="00103804" w:rsidRPr="005C3D46" w:rsidRDefault="00103804" w:rsidP="00103804">
      <w:pPr>
        <w:ind w:left="852" w:hanging="284"/>
      </w:pPr>
      <w:r w:rsidRPr="005C3D46">
        <w:t>-</w:t>
      </w:r>
      <w:r w:rsidRPr="005C3D46">
        <w:tab/>
        <w:t xml:space="preserve">Test 2A: for a UE supporting </w:t>
      </w:r>
      <w:r w:rsidRPr="005C3D46">
        <w:rPr>
          <w:i/>
          <w:iCs/>
        </w:rPr>
        <w:t>ltm-BeamIndicationJointTCI-r18</w:t>
      </w:r>
      <w:r w:rsidRPr="005C3D46">
        <w:t xml:space="preserve">. </w:t>
      </w:r>
    </w:p>
    <w:p w14:paraId="51E73BD6" w14:textId="77777777" w:rsidR="00103804" w:rsidRPr="005C3D46" w:rsidRDefault="00103804" w:rsidP="00103804">
      <w:pPr>
        <w:ind w:left="852" w:hanging="284"/>
      </w:pPr>
      <w:r w:rsidRPr="005C3D46">
        <w:t>-</w:t>
      </w:r>
      <w:r w:rsidRPr="005C3D46">
        <w:tab/>
        <w:t xml:space="preserve">Test 2B: for a UE supporting </w:t>
      </w:r>
      <w:r w:rsidRPr="005C3D46">
        <w:rPr>
          <w:i/>
          <w:iCs/>
        </w:rPr>
        <w:t>ltm-BeamIndicationSeparateTCI-r18</w:t>
      </w:r>
      <w:r w:rsidRPr="005C3D46">
        <w:t xml:space="preserve"> and does not support </w:t>
      </w:r>
      <w:r w:rsidRPr="005C3D46">
        <w:rPr>
          <w:i/>
          <w:iCs/>
        </w:rPr>
        <w:t>ltm-BeamIndicationJointTCI-r18</w:t>
      </w:r>
      <w:r w:rsidRPr="005C3D46">
        <w:t xml:space="preserve">. </w:t>
      </w:r>
    </w:p>
    <w:p w14:paraId="2EEF678C" w14:textId="77777777" w:rsidR="00103804" w:rsidRPr="005C3D46" w:rsidRDefault="00103804" w:rsidP="00103804">
      <w:r w:rsidRPr="005C3D46">
        <w:rPr>
          <w:rFonts w:cs="v4.2.0"/>
        </w:rPr>
        <w:t xml:space="preserve">The test consists of four successive time periods, with time durations of T1, T2, T3 and T4, respectively. </w:t>
      </w:r>
    </w:p>
    <w:p w14:paraId="3164216E" w14:textId="77777777" w:rsidR="00103804" w:rsidRPr="005C3D46" w:rsidRDefault="00103804" w:rsidP="00103804">
      <w:r w:rsidRPr="005C3D46">
        <w:t>During T1, for Test 1A, 1B, 2A and 2B:</w:t>
      </w:r>
    </w:p>
    <w:p w14:paraId="69633BF2" w14:textId="77777777" w:rsidR="00103804" w:rsidRPr="005C3D46" w:rsidRDefault="00103804" w:rsidP="00103804">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3, and it is indicated to the UE that event-triggered reporting with Event A3 is used. </w:t>
      </w:r>
    </w:p>
    <w:p w14:paraId="1EFF9B97" w14:textId="77777777" w:rsidR="00103804" w:rsidRPr="005C3D46" w:rsidRDefault="00103804" w:rsidP="00103804">
      <w:pPr>
        <w:ind w:left="568" w:hanging="284"/>
        <w:rPr>
          <w:lang w:eastAsia="zh-CN"/>
        </w:rPr>
      </w:pPr>
      <w:r w:rsidRPr="005C3D46">
        <w:t>-</w:t>
      </w:r>
      <w:r w:rsidRPr="005C3D46">
        <w:tab/>
        <w:t>T1 ends with UE reporting an L3 measurement result of Cell 3 to Cell 2.</w:t>
      </w:r>
    </w:p>
    <w:p w14:paraId="4F00C02E" w14:textId="77777777" w:rsidR="00103804" w:rsidRPr="005C3D46" w:rsidRDefault="00103804" w:rsidP="00103804">
      <w:pPr>
        <w:pStyle w:val="B10"/>
        <w:ind w:left="0" w:firstLine="0"/>
      </w:pPr>
      <w:r w:rsidRPr="005C3D46">
        <w:t>During T2, for Test 1A, 1B, 2A and 2B:</w:t>
      </w:r>
    </w:p>
    <w:p w14:paraId="6AD973C2" w14:textId="77777777" w:rsidR="00103804" w:rsidRPr="005C3D46" w:rsidRDefault="00103804" w:rsidP="00103804">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3</w:t>
      </w:r>
    </w:p>
    <w:p w14:paraId="333ACB85" w14:textId="77777777" w:rsidR="00103804" w:rsidRPr="005C3D46" w:rsidRDefault="00103804" w:rsidP="00103804">
      <w:pPr>
        <w:ind w:left="852" w:hanging="284"/>
      </w:pPr>
      <w:r w:rsidRPr="005C3D46">
        <w:t>-</w:t>
      </w:r>
      <w:r w:rsidRPr="005C3D46">
        <w:tab/>
        <w:t xml:space="preserve">Joint TCI state configuration as defined </w:t>
      </w:r>
      <w:r>
        <w:t>in table</w:t>
      </w:r>
      <w:r w:rsidRPr="005C3D46">
        <w:t xml:space="preserve"> A.6.3.5.1.2-2 for Test 1A and Test 2A are provided. </w:t>
      </w:r>
    </w:p>
    <w:p w14:paraId="719E7279" w14:textId="77777777" w:rsidR="00103804" w:rsidRPr="005C3D46" w:rsidRDefault="00103804" w:rsidP="00103804">
      <w:pPr>
        <w:ind w:left="852" w:hanging="284"/>
      </w:pPr>
      <w:r w:rsidRPr="005C3D46">
        <w:t>-</w:t>
      </w:r>
      <w:r w:rsidRPr="005C3D46">
        <w:tab/>
        <w:t xml:space="preserve">Separate TCI state configuration as defined </w:t>
      </w:r>
      <w:r>
        <w:t>in table</w:t>
      </w:r>
      <w:r w:rsidRPr="005C3D46">
        <w:t xml:space="preserve"> A.6.3.5.1.2-2 for Test 1B and Test 2B are provided.</w:t>
      </w:r>
    </w:p>
    <w:p w14:paraId="669A7EE5" w14:textId="77777777" w:rsidR="00103804" w:rsidRPr="005C3D46" w:rsidRDefault="00103804" w:rsidP="00103804">
      <w:pPr>
        <w:ind w:left="568" w:hanging="284"/>
      </w:pPr>
      <w:r w:rsidRPr="005C3D46">
        <w:t>-</w:t>
      </w:r>
      <w:r w:rsidRPr="005C3D46">
        <w:tab/>
        <w:t>UE is configured with SSB-based L1-RSRP measurements and periodic L1-RSRP measurement reports for candidate cell (Cell 3) in PUCCH format 2.</w:t>
      </w:r>
    </w:p>
    <w:p w14:paraId="5003099B" w14:textId="77777777" w:rsidR="00103804" w:rsidRPr="005C3D46" w:rsidRDefault="00103804" w:rsidP="00103804">
      <w:pPr>
        <w:pStyle w:val="B10"/>
        <w:rPr>
          <w:rFonts w:cs="v4.2.0"/>
        </w:rPr>
      </w:pPr>
      <w:r w:rsidRPr="005C3D46">
        <w:t>-</w:t>
      </w:r>
      <w:r w:rsidRPr="005C3D46">
        <w:tab/>
        <w:t xml:space="preserve">T2 ends with UE reporting a valid L1-RSRP result of Cell 3. </w:t>
      </w:r>
    </w:p>
    <w:p w14:paraId="1F946729" w14:textId="77777777" w:rsidR="00103804" w:rsidRPr="005C3D46" w:rsidRDefault="00103804" w:rsidP="00103804">
      <w:pPr>
        <w:pStyle w:val="B10"/>
        <w:ind w:left="0" w:firstLine="0"/>
        <w:rPr>
          <w:rFonts w:cs="v4.2.0"/>
        </w:rPr>
      </w:pPr>
      <w:r w:rsidRPr="005C3D46">
        <w:t>During T3, for Test 1A and 1B:</w:t>
      </w:r>
    </w:p>
    <w:p w14:paraId="1B46604C" w14:textId="77777777" w:rsidR="00103804" w:rsidRPr="005C3D46" w:rsidRDefault="00103804" w:rsidP="00103804">
      <w:pPr>
        <w:ind w:left="568" w:hanging="284"/>
      </w:pPr>
      <w:r w:rsidRPr="005C3D46">
        <w:t>-</w:t>
      </w:r>
      <w:r w:rsidRPr="005C3D46">
        <w:tab/>
        <w:t xml:space="preserve">At the start of T3, UE receives candidate cell TCI state activation MAC CE for Cell 3. </w:t>
      </w:r>
    </w:p>
    <w:p w14:paraId="75E8F343" w14:textId="77777777" w:rsidR="00103804" w:rsidRPr="005C3D46" w:rsidRDefault="00103804" w:rsidP="00103804">
      <w:pPr>
        <w:ind w:left="852" w:hanging="284"/>
      </w:pPr>
      <w:r w:rsidRPr="005C3D46">
        <w:t>-</w:t>
      </w:r>
      <w:r w:rsidRPr="005C3D46">
        <w:tab/>
        <w:t xml:space="preserve">In Test 1A, </w:t>
      </w:r>
      <w:r w:rsidRPr="005C3D46">
        <w:rPr>
          <w:i/>
          <w:iCs/>
        </w:rPr>
        <w:t>CandidateTCI-State#1</w:t>
      </w:r>
      <w:r w:rsidRPr="005C3D46">
        <w:t xml:space="preserve"> is activated. </w:t>
      </w:r>
    </w:p>
    <w:p w14:paraId="04C93F43" w14:textId="07D91A9B" w:rsidR="00103804" w:rsidRPr="005C3D46" w:rsidRDefault="00103804" w:rsidP="00103804">
      <w:pPr>
        <w:ind w:left="852" w:hanging="284"/>
      </w:pPr>
      <w:r w:rsidRPr="005C3D46">
        <w:t>-</w:t>
      </w:r>
      <w:r w:rsidRPr="005C3D46">
        <w:tab/>
        <w:t xml:space="preserve">In Test 1B, </w:t>
      </w:r>
      <w:r w:rsidRPr="005C3D46">
        <w:rPr>
          <w:i/>
          <w:iCs/>
        </w:rPr>
        <w:t>CandidateTCI-State#1</w:t>
      </w:r>
      <w:del w:id="161" w:author="vivo-Yanliang SUN" w:date="2025-02-06T17:56:00Z">
        <w:r w:rsidRPr="005C3D46" w:rsidDel="00650D79">
          <w:delText xml:space="preserve"> and </w:delText>
        </w:r>
        <w:r w:rsidRPr="005C3D46" w:rsidDel="00650D79">
          <w:rPr>
            <w:i/>
            <w:iCs/>
          </w:rPr>
          <w:delText>CandidateTCI-UL-State#1</w:delText>
        </w:r>
      </w:del>
      <w:r w:rsidRPr="005C3D46">
        <w:t xml:space="preserve"> is activated.</w:t>
      </w:r>
    </w:p>
    <w:p w14:paraId="378CB2CD" w14:textId="77777777" w:rsidR="00103804" w:rsidRPr="005C3D46" w:rsidRDefault="00103804" w:rsidP="00103804">
      <w:pPr>
        <w:ind w:left="568" w:hanging="284"/>
      </w:pPr>
      <w:r w:rsidRPr="005C3D46">
        <w:t>-</w:t>
      </w:r>
      <w:r w:rsidRPr="005C3D46">
        <w:tab/>
        <w:t>T3 ends 50 ms after the candidate cell TCI state activation MAC CE transmission.</w:t>
      </w:r>
    </w:p>
    <w:p w14:paraId="2BB42490" w14:textId="77777777" w:rsidR="00103804" w:rsidRPr="005C3D46" w:rsidRDefault="00103804" w:rsidP="00103804">
      <w:pPr>
        <w:ind w:left="568" w:hanging="284"/>
      </w:pPr>
      <w:r w:rsidRPr="005C3D46">
        <w:t>-</w:t>
      </w:r>
      <w:r w:rsidRPr="005C3D46">
        <w:tab/>
        <w:t>In Test 2A and 2B, T3 is skipped.</w:t>
      </w:r>
    </w:p>
    <w:p w14:paraId="38EB63BB" w14:textId="77777777" w:rsidR="00103804" w:rsidRPr="005C3D46" w:rsidRDefault="00103804" w:rsidP="00103804">
      <w:r w:rsidRPr="005C3D46">
        <w:t xml:space="preserve">During T4, for Test 1A, 1B, 2A and 2B: </w:t>
      </w:r>
    </w:p>
    <w:p w14:paraId="395DD859" w14:textId="77777777" w:rsidR="00103804" w:rsidRPr="005C3D46" w:rsidRDefault="00103804" w:rsidP="00103804">
      <w:pPr>
        <w:ind w:left="568" w:hanging="284"/>
      </w:pPr>
      <w:r w:rsidRPr="005C3D46">
        <w:t>-</w:t>
      </w:r>
      <w:r w:rsidRPr="005C3D46">
        <w:tab/>
        <w:t xml:space="preserve">The start of T4 is the instant when the last TTI containing LTM cell switch command MAC CE is sent by Cell 2 to the UE. </w:t>
      </w:r>
    </w:p>
    <w:p w14:paraId="604198E2" w14:textId="77777777" w:rsidR="00103804" w:rsidRPr="005C3D46" w:rsidRDefault="00103804" w:rsidP="00103804">
      <w:pPr>
        <w:ind w:left="568" w:hanging="284"/>
      </w:pPr>
      <w:r w:rsidRPr="005C3D46">
        <w:t>-</w:t>
      </w:r>
      <w:r w:rsidRPr="005C3D46">
        <w:tab/>
        <w:t xml:space="preserve">In the cell switch command, Cell 3 is the target cell for PSCell switch. </w:t>
      </w:r>
      <w:r w:rsidRPr="005C3D46">
        <w:rPr>
          <w:lang w:eastAsia="ko-KR"/>
        </w:rPr>
        <w:t xml:space="preserve">Contention-Free Random-Access Resources are indicated </w:t>
      </w:r>
      <w:r w:rsidRPr="005C3D46">
        <w:t xml:space="preserve">and the field of Timing Advance Command is set to FFF. </w:t>
      </w:r>
    </w:p>
    <w:p w14:paraId="4F930C0A" w14:textId="77777777" w:rsidR="00103804" w:rsidRPr="005C3D46" w:rsidRDefault="00103804" w:rsidP="00103804">
      <w:pPr>
        <w:ind w:left="852" w:hanging="284"/>
      </w:pPr>
      <w:r w:rsidRPr="005C3D46">
        <w:t>-</w:t>
      </w:r>
      <w:r w:rsidRPr="005C3D46">
        <w:tab/>
        <w:t xml:space="preserve">In test 1A, CandidateTCI-State#2 is indicated. </w:t>
      </w:r>
    </w:p>
    <w:p w14:paraId="5741B1B9" w14:textId="353C2C0E" w:rsidR="00103804" w:rsidRPr="005C3D46" w:rsidRDefault="00103804" w:rsidP="00103804">
      <w:pPr>
        <w:ind w:left="852" w:hanging="284"/>
      </w:pPr>
      <w:r w:rsidRPr="005C3D46">
        <w:t>-</w:t>
      </w:r>
      <w:r w:rsidRPr="005C3D46">
        <w:tab/>
        <w:t>In test 1B, CandidateTCI-State#2</w:t>
      </w:r>
      <w:del w:id="162" w:author="vivo-Yanliang SUN" w:date="2025-02-06T17:56:00Z">
        <w:r w:rsidRPr="005C3D46" w:rsidDel="00567B15">
          <w:delText xml:space="preserve"> and CandidateTCI-UL-State#1</w:delText>
        </w:r>
      </w:del>
      <w:r w:rsidRPr="005C3D46">
        <w:t xml:space="preserve"> are indicated. </w:t>
      </w:r>
    </w:p>
    <w:p w14:paraId="0E4BFB19" w14:textId="77777777" w:rsidR="00103804" w:rsidRPr="005C3D46" w:rsidRDefault="00103804" w:rsidP="00103804">
      <w:pPr>
        <w:ind w:left="852" w:hanging="284"/>
      </w:pPr>
      <w:r w:rsidRPr="005C3D46">
        <w:t>-</w:t>
      </w:r>
      <w:r w:rsidRPr="005C3D46">
        <w:tab/>
        <w:t xml:space="preserve">In test 2A, CandidateTCI-State#1 is indicated. </w:t>
      </w:r>
    </w:p>
    <w:p w14:paraId="605B6179" w14:textId="77777777" w:rsidR="00C106EA" w:rsidRDefault="00103804" w:rsidP="00103804">
      <w:pPr>
        <w:ind w:left="568" w:hanging="284"/>
        <w:rPr>
          <w:ins w:id="163" w:author="vivo-Yanliang SUN" w:date="2025-02-06T17:56:00Z"/>
        </w:rPr>
      </w:pPr>
      <w:r w:rsidRPr="005C3D46">
        <w:lastRenderedPageBreak/>
        <w:t>-</w:t>
      </w:r>
      <w:r w:rsidRPr="005C3D46">
        <w:tab/>
        <w:t>In test 2B, CandidateTCI-State#1</w:t>
      </w:r>
      <w:del w:id="164" w:author="vivo-Yanliang SUN" w:date="2025-02-06T17:56:00Z">
        <w:r w:rsidRPr="005C3D46" w:rsidDel="00567B15">
          <w:delText xml:space="preserve"> and CandidateTCI-UL-State#1</w:delText>
        </w:r>
      </w:del>
      <w:r w:rsidRPr="005C3D46">
        <w:t xml:space="preserve"> are indicated.</w:t>
      </w:r>
    </w:p>
    <w:p w14:paraId="13ECAF59" w14:textId="77BB1D2E" w:rsidR="00103804" w:rsidRPr="005C3D46" w:rsidRDefault="00103804" w:rsidP="00103804">
      <w:pPr>
        <w:ind w:left="568" w:hanging="284"/>
        <w:rPr>
          <w:lang w:eastAsia="zh-CN"/>
        </w:rPr>
      </w:pPr>
      <w:r w:rsidRPr="005C3D46">
        <w:t>-</w:t>
      </w:r>
      <w:r w:rsidRPr="005C3D46">
        <w:tab/>
        <w:t>T4 ends upon the reception of PRACH at Cell 3.</w:t>
      </w:r>
    </w:p>
    <w:p w14:paraId="7A0FA4D2"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 xml:space="preserve">-1: </w:t>
      </w:r>
      <w:r w:rsidRPr="005C3D46">
        <w:rPr>
          <w:lang w:eastAsia="zh-CN"/>
        </w:rPr>
        <w:t>Supported PCell</w:t>
      </w:r>
      <w:r w:rsidRPr="005C3D46">
        <w:rPr>
          <w:snapToGrid w:val="0"/>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 xml:space="preserve">ntra-frequency </w:t>
      </w:r>
      <w:r w:rsidRPr="005C3D46">
        <w:rPr>
          <w:snapToGrid w:val="0"/>
          <w:lang w:eastAsia="zh-CN"/>
        </w:rPr>
        <w:t xml:space="preserve">PSCell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E82693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5331509"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BAC0C7" w14:textId="77777777" w:rsidR="00103804" w:rsidRPr="005C3D46" w:rsidRDefault="00103804" w:rsidP="00337EAC">
            <w:pPr>
              <w:pStyle w:val="TAH"/>
              <w:keepNext w:val="0"/>
              <w:keepLines w:val="0"/>
            </w:pPr>
            <w:r w:rsidRPr="005C3D46">
              <w:t>Description</w:t>
            </w:r>
          </w:p>
        </w:tc>
      </w:tr>
      <w:tr w:rsidR="00103804" w:rsidRPr="005C3D46" w14:paraId="2A99B05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2C0B0B12" w14:textId="77777777" w:rsidR="00103804" w:rsidRPr="005C3D46" w:rsidRDefault="00103804"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3EB46BD5"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43EBF18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50F7510" w14:textId="77777777" w:rsidR="00103804" w:rsidRPr="005C3D46" w:rsidRDefault="00103804"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D0AD722"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7E7B2AB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D9E3232" w14:textId="77777777" w:rsidR="00103804" w:rsidRPr="005C3D46" w:rsidRDefault="00103804"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48F873B1" w14:textId="77777777" w:rsidR="00103804" w:rsidRPr="005C3D46" w:rsidRDefault="00103804" w:rsidP="00337EAC">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257BB70B"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235B8B"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1629E8C8" w14:textId="77777777" w:rsidR="00103804" w:rsidRPr="005C3D46" w:rsidRDefault="00103804" w:rsidP="00103804">
      <w:pPr>
        <w:ind w:left="568" w:hanging="284"/>
        <w:rPr>
          <w:lang w:eastAsia="zh-CN"/>
        </w:rPr>
      </w:pPr>
    </w:p>
    <w:p w14:paraId="60D3F494"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-1</w:t>
      </w:r>
      <w:r w:rsidRPr="005C3D46">
        <w:rPr>
          <w:lang w:eastAsia="zh-CN"/>
        </w:rPr>
        <w:t>A</w:t>
      </w:r>
      <w:r w:rsidRPr="005C3D46">
        <w:t xml:space="preserve">: </w:t>
      </w:r>
      <w:r w:rsidRPr="005C3D46">
        <w:rPr>
          <w:lang w:eastAsia="zh-CN"/>
        </w:rPr>
        <w:t xml:space="preserve">Supported PSCell </w:t>
      </w:r>
      <w:r w:rsidRPr="005C3D46">
        <w:t>test configurations</w:t>
      </w:r>
      <w:r w:rsidRPr="005C3D46">
        <w:rPr>
          <w:lang w:eastAsia="zh-CN"/>
        </w:rPr>
        <w:t xml:space="preserve"> for </w:t>
      </w:r>
      <w:r w:rsidRPr="005C3D46">
        <w:rPr>
          <w:snapToGrid w:val="0"/>
          <w:lang w:eastAsia="zh-CN"/>
        </w:rPr>
        <w:t>i</w:t>
      </w:r>
      <w:r w:rsidRPr="005C3D46">
        <w:rPr>
          <w:snapToGrid w:val="0"/>
        </w:rPr>
        <w:t>ntra-frequency</w:t>
      </w:r>
      <w:r w:rsidRPr="005C3D46">
        <w:rPr>
          <w:snapToGrid w:val="0"/>
          <w:lang w:eastAsia="zh-CN"/>
        </w:rPr>
        <w:t xml:space="preserve"> PSCell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4DB717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E5ACD3F"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C80D0EA" w14:textId="77777777" w:rsidR="00103804" w:rsidRPr="005C3D46" w:rsidRDefault="00103804" w:rsidP="00337EAC">
            <w:pPr>
              <w:pStyle w:val="TAH"/>
              <w:keepNext w:val="0"/>
              <w:keepLines w:val="0"/>
            </w:pPr>
            <w:r w:rsidRPr="005C3D46">
              <w:t>Description</w:t>
            </w:r>
          </w:p>
        </w:tc>
      </w:tr>
      <w:tr w:rsidR="00103804" w:rsidRPr="005C3D46" w14:paraId="7907BFC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19D58AB" w14:textId="77777777" w:rsidR="00103804" w:rsidRPr="005C3D46" w:rsidRDefault="00103804" w:rsidP="00337EAC">
            <w:pPr>
              <w:pStyle w:val="TAL"/>
              <w:keepNext w:val="0"/>
              <w:keepLines w:val="0"/>
              <w:rPr>
                <w:lang w:eastAsia="zh-CN"/>
              </w:rPr>
            </w:pPr>
            <w:r w:rsidRPr="005C3D46">
              <w:t>1</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6C5F81EB"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2708007F"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55FC9551"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9564077" w14:textId="77777777" w:rsidR="00103804" w:rsidRPr="005C3D46" w:rsidRDefault="00103804" w:rsidP="00337EAC">
            <w:pPr>
              <w:pStyle w:val="TAL"/>
              <w:keepNext w:val="0"/>
              <w:keepLines w:val="0"/>
              <w:rPr>
                <w:lang w:eastAsia="zh-CN"/>
              </w:rPr>
            </w:pPr>
            <w:r w:rsidRPr="005C3D46">
              <w:t>2</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CF3EE2C"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504D8C3"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1C914F5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5F93498" w14:textId="77777777" w:rsidR="00103804" w:rsidRPr="005C3D46" w:rsidRDefault="00103804" w:rsidP="00337EAC">
            <w:pPr>
              <w:pStyle w:val="TAL"/>
              <w:keepNext w:val="0"/>
              <w:keepLines w:val="0"/>
              <w:rPr>
                <w:lang w:eastAsia="zh-CN"/>
              </w:rPr>
            </w:pPr>
            <w:r w:rsidRPr="005C3D46">
              <w:t>3</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546381D6"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878C7B0"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0478CC15"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9E142D"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2939EAEB" w14:textId="77777777" w:rsidR="00103804" w:rsidRPr="005C3D46" w:rsidRDefault="00103804" w:rsidP="00103804">
      <w:pPr>
        <w:rPr>
          <w:rFonts w:cs="v4.2.0"/>
        </w:rPr>
      </w:pPr>
    </w:p>
    <w:p w14:paraId="2DF5F012" w14:textId="77777777" w:rsidR="00103804" w:rsidRPr="005C3D46" w:rsidRDefault="00103804" w:rsidP="00103804">
      <w:pPr>
        <w:pStyle w:val="TH"/>
        <w:keepLines w:val="0"/>
      </w:pPr>
      <w:r w:rsidRPr="005C3D46">
        <w:t xml:space="preserve">Table </w:t>
      </w:r>
      <w:r w:rsidRPr="005C3D46">
        <w:rPr>
          <w:snapToGrid w:val="0"/>
        </w:rPr>
        <w:t>A.6.3.5.1.2</w:t>
      </w:r>
      <w:r w:rsidRPr="005C3D46">
        <w:t>-2</w:t>
      </w:r>
      <w:r w:rsidRPr="005C3D46">
        <w:rPr>
          <w:rFonts w:cs="v4.2.0"/>
        </w:rPr>
        <w:t xml:space="preserve">: General test parameters for </w:t>
      </w:r>
      <w:r w:rsidRPr="005C3D46">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Change w:id="165">
          <w:tblGrid>
            <w:gridCol w:w="1807"/>
            <w:gridCol w:w="1626"/>
            <w:gridCol w:w="486"/>
            <w:gridCol w:w="1046"/>
            <w:gridCol w:w="1046"/>
            <w:gridCol w:w="1046"/>
            <w:gridCol w:w="1050"/>
            <w:gridCol w:w="1526"/>
          </w:tblGrid>
        </w:tblGridChange>
      </w:tblGrid>
      <w:tr w:rsidR="00103804" w:rsidRPr="005C3D46" w14:paraId="41A5B2BF" w14:textId="77777777" w:rsidTr="00337EAC">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4F07ACF1" w14:textId="77777777" w:rsidR="00103804" w:rsidRPr="005C3D46" w:rsidRDefault="00103804" w:rsidP="00337EAC">
            <w:pPr>
              <w:pStyle w:val="TAH"/>
              <w:keepLines w:val="0"/>
              <w:rPr>
                <w:lang w:eastAsia="fr-FR"/>
              </w:rPr>
            </w:pPr>
            <w:r w:rsidRPr="005C3D46">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82818C" w14:textId="77777777" w:rsidR="00103804" w:rsidRPr="005C3D46" w:rsidRDefault="00103804" w:rsidP="00337EAC">
            <w:pPr>
              <w:pStyle w:val="TAH"/>
              <w:keepLines w:val="0"/>
              <w:rPr>
                <w:lang w:eastAsia="fr-FR"/>
              </w:rPr>
            </w:pPr>
            <w:r w:rsidRPr="005C3D46">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DB0DC8F" w14:textId="77777777" w:rsidR="00103804" w:rsidRPr="005C3D46" w:rsidRDefault="00103804" w:rsidP="00337EAC">
            <w:pPr>
              <w:pStyle w:val="TAH"/>
              <w:keepLines w:val="0"/>
              <w:rPr>
                <w:lang w:eastAsia="fr-FR"/>
              </w:rPr>
            </w:pPr>
            <w:r w:rsidRPr="005C3D46">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50A27CD" w14:textId="77777777" w:rsidR="00103804" w:rsidRPr="005C3D46" w:rsidRDefault="00103804" w:rsidP="00337EAC">
            <w:pPr>
              <w:pStyle w:val="TAH"/>
              <w:keepLines w:val="0"/>
              <w:rPr>
                <w:lang w:eastAsia="fr-FR"/>
              </w:rPr>
            </w:pPr>
            <w:r w:rsidRPr="005C3D46">
              <w:rPr>
                <w:lang w:eastAsia="fr-FR"/>
              </w:rPr>
              <w:t>Comment</w:t>
            </w:r>
          </w:p>
        </w:tc>
      </w:tr>
      <w:tr w:rsidR="00103804" w:rsidRPr="005C3D46" w14:paraId="24A7C23F" w14:textId="77777777" w:rsidTr="00337EAC">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0CC729F9" w14:textId="77777777" w:rsidR="00103804" w:rsidRPr="005C3D46" w:rsidRDefault="00103804" w:rsidP="00337EAC">
            <w:pPr>
              <w:keepNext/>
              <w:spacing w:after="0"/>
              <w:rPr>
                <w:rFonts w:ascii="Arial" w:hAnsi="Arial"/>
                <w:b/>
                <w:sz w:val="18"/>
                <w:lang w:eastAsia="fr-FR"/>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FA1EE1A" w14:textId="77777777" w:rsidR="00103804" w:rsidRPr="005C3D46" w:rsidRDefault="00103804" w:rsidP="00337EAC">
            <w:pPr>
              <w:keepNext/>
              <w:spacing w:after="0"/>
              <w:rPr>
                <w:rFonts w:ascii="Arial"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12384193" w14:textId="77777777" w:rsidR="00103804" w:rsidRPr="005C3D46" w:rsidRDefault="00103804" w:rsidP="00337EAC">
            <w:pPr>
              <w:pStyle w:val="TAH"/>
              <w:keepLines w:val="0"/>
              <w:rPr>
                <w:lang w:eastAsia="fr-FR"/>
              </w:rPr>
            </w:pPr>
            <w:r w:rsidRPr="005C3D46">
              <w:rPr>
                <w:lang w:eastAsia="zh-CN"/>
              </w:rPr>
              <w:t>Test</w:t>
            </w:r>
            <w:r>
              <w:rPr>
                <w:lang w:eastAsia="fr-FR"/>
              </w:rPr>
              <w:t xml:space="preserve"> </w:t>
            </w:r>
            <w:r w:rsidRPr="005C3D46">
              <w:rPr>
                <w:lang w:eastAsia="fr-FR"/>
              </w:rPr>
              <w:t>1A</w:t>
            </w:r>
          </w:p>
        </w:tc>
        <w:tc>
          <w:tcPr>
            <w:tcW w:w="543" w:type="pct"/>
            <w:tcBorders>
              <w:top w:val="single" w:sz="2" w:space="0" w:color="auto"/>
              <w:left w:val="single" w:sz="2" w:space="0" w:color="auto"/>
              <w:bottom w:val="single" w:sz="2" w:space="0" w:color="auto"/>
              <w:right w:val="single" w:sz="2" w:space="0" w:color="auto"/>
            </w:tcBorders>
            <w:hideMark/>
          </w:tcPr>
          <w:p w14:paraId="13386DFC" w14:textId="77777777" w:rsidR="00103804" w:rsidRPr="005C3D46" w:rsidRDefault="00103804" w:rsidP="00337EAC">
            <w:pPr>
              <w:pStyle w:val="TAH"/>
              <w:keepLines w:val="0"/>
              <w:rPr>
                <w:lang w:eastAsia="fr-FR"/>
              </w:rPr>
            </w:pPr>
            <w:r w:rsidRPr="005C3D46">
              <w:rPr>
                <w:lang w:eastAsia="zh-CN"/>
              </w:rPr>
              <w:t>Test</w:t>
            </w:r>
            <w:r>
              <w:rPr>
                <w:lang w:eastAsia="fr-FR"/>
              </w:rPr>
              <w:t xml:space="preserve"> </w:t>
            </w:r>
            <w:r w:rsidRPr="005C3D46">
              <w:rPr>
                <w:lang w:eastAsia="fr-FR"/>
              </w:rPr>
              <w:t>1B</w:t>
            </w:r>
          </w:p>
        </w:tc>
        <w:tc>
          <w:tcPr>
            <w:tcW w:w="543" w:type="pct"/>
            <w:tcBorders>
              <w:top w:val="single" w:sz="2" w:space="0" w:color="auto"/>
              <w:left w:val="single" w:sz="2" w:space="0" w:color="auto"/>
              <w:bottom w:val="single" w:sz="2" w:space="0" w:color="auto"/>
              <w:right w:val="single" w:sz="2" w:space="0" w:color="auto"/>
            </w:tcBorders>
            <w:hideMark/>
          </w:tcPr>
          <w:p w14:paraId="76E01E42" w14:textId="77777777" w:rsidR="00103804" w:rsidRPr="005C3D46" w:rsidRDefault="00103804" w:rsidP="00337EAC">
            <w:pPr>
              <w:pStyle w:val="TAH"/>
              <w:keepLines w:val="0"/>
              <w:rPr>
                <w:lang w:eastAsia="fr-FR"/>
              </w:rPr>
            </w:pPr>
            <w:r w:rsidRPr="005C3D46">
              <w:rPr>
                <w:lang w:eastAsia="fr-FR"/>
              </w:rPr>
              <w:t>Test</w:t>
            </w:r>
            <w:r>
              <w:rPr>
                <w:lang w:eastAsia="fr-FR"/>
              </w:rPr>
              <w:t xml:space="preserve"> </w:t>
            </w:r>
            <w:r w:rsidRPr="005C3D46">
              <w:rPr>
                <w:lang w:eastAsia="fr-FR"/>
              </w:rPr>
              <w:t>2A</w:t>
            </w:r>
          </w:p>
        </w:tc>
        <w:tc>
          <w:tcPr>
            <w:tcW w:w="543" w:type="pct"/>
            <w:tcBorders>
              <w:top w:val="single" w:sz="2" w:space="0" w:color="auto"/>
              <w:left w:val="single" w:sz="2" w:space="0" w:color="auto"/>
              <w:bottom w:val="single" w:sz="2" w:space="0" w:color="auto"/>
              <w:right w:val="single" w:sz="2" w:space="0" w:color="auto"/>
            </w:tcBorders>
            <w:hideMark/>
          </w:tcPr>
          <w:p w14:paraId="0EF5AF48" w14:textId="77777777" w:rsidR="00103804" w:rsidRPr="005C3D46" w:rsidRDefault="00103804" w:rsidP="00337EAC">
            <w:pPr>
              <w:pStyle w:val="TAH"/>
              <w:keepLines w:val="0"/>
              <w:rPr>
                <w:lang w:eastAsia="zh-CN"/>
              </w:rPr>
            </w:pPr>
            <w:r w:rsidRPr="005C3D46">
              <w:rPr>
                <w:lang w:eastAsia="zh-CN"/>
              </w:rPr>
              <w:t>Test</w:t>
            </w:r>
            <w:r>
              <w:rPr>
                <w:lang w:eastAsia="zh-CN"/>
              </w:rPr>
              <w:t xml:space="preserve"> </w:t>
            </w:r>
            <w:r w:rsidRPr="005C3D46">
              <w:rPr>
                <w:lang w:eastAsia="zh-CN"/>
              </w:rPr>
              <w:t>2B</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25226D1" w14:textId="77777777" w:rsidR="00103804" w:rsidRPr="005C3D46" w:rsidRDefault="00103804" w:rsidP="00337EAC">
            <w:pPr>
              <w:keepNext/>
              <w:spacing w:after="0"/>
              <w:rPr>
                <w:rFonts w:ascii="Arial" w:hAnsi="Arial"/>
                <w:b/>
                <w:sz w:val="18"/>
                <w:lang w:eastAsia="fr-FR"/>
              </w:rPr>
            </w:pPr>
          </w:p>
        </w:tc>
      </w:tr>
      <w:tr w:rsidR="00103804" w:rsidRPr="005C3D46" w14:paraId="5DCFC037" w14:textId="77777777" w:rsidTr="00337EAC">
        <w:trPr>
          <w:cantSplit/>
          <w:jc w:val="center"/>
        </w:trPr>
        <w:tc>
          <w:tcPr>
            <w:tcW w:w="938" w:type="pct"/>
            <w:tcBorders>
              <w:top w:val="single" w:sz="4" w:space="0" w:color="auto"/>
              <w:left w:val="single" w:sz="4" w:space="0" w:color="auto"/>
              <w:bottom w:val="nil"/>
              <w:right w:val="single" w:sz="4" w:space="0" w:color="auto"/>
            </w:tcBorders>
            <w:hideMark/>
          </w:tcPr>
          <w:p w14:paraId="52D3A5B5" w14:textId="77777777" w:rsidR="00103804" w:rsidRPr="005C3D46" w:rsidRDefault="00103804" w:rsidP="00337EAC">
            <w:pPr>
              <w:pStyle w:val="TAL"/>
              <w:keepLines w:val="0"/>
              <w:rPr>
                <w:lang w:eastAsia="fr-FR"/>
              </w:rPr>
            </w:pPr>
            <w:r w:rsidRPr="005C3D46">
              <w:rPr>
                <w:lang w:eastAsia="fr-FR"/>
              </w:rPr>
              <w:t>Initial</w:t>
            </w:r>
            <w:r>
              <w:rPr>
                <w:lang w:eastAsia="fr-FR"/>
              </w:rPr>
              <w:t xml:space="preserve"> </w:t>
            </w:r>
            <w:r w:rsidRPr="005C3D46">
              <w:rPr>
                <w:lang w:eastAsia="fr-FR"/>
              </w:rPr>
              <w:t>conditions</w:t>
            </w:r>
          </w:p>
        </w:tc>
        <w:tc>
          <w:tcPr>
            <w:tcW w:w="844" w:type="pct"/>
            <w:tcBorders>
              <w:top w:val="single" w:sz="2" w:space="0" w:color="auto"/>
              <w:left w:val="single" w:sz="4" w:space="0" w:color="auto"/>
              <w:bottom w:val="single" w:sz="2" w:space="0" w:color="auto"/>
              <w:right w:val="single" w:sz="2" w:space="0" w:color="auto"/>
            </w:tcBorders>
            <w:hideMark/>
          </w:tcPr>
          <w:p w14:paraId="1C88F1CA" w14:textId="77777777" w:rsidR="00103804" w:rsidRPr="005C3D46" w:rsidRDefault="00103804" w:rsidP="00337EAC">
            <w:pPr>
              <w:pStyle w:val="TAL"/>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4CB08E7A" w14:textId="77777777" w:rsidR="00103804" w:rsidRPr="005C3D46" w:rsidRDefault="00103804" w:rsidP="00337EAC">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56ABB9" w14:textId="77777777" w:rsidR="00103804" w:rsidRPr="005C3D46" w:rsidRDefault="00103804" w:rsidP="00337EAC">
            <w:pPr>
              <w:pStyle w:val="TAL"/>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(PCell),</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(PSCell)</w:t>
            </w:r>
          </w:p>
        </w:tc>
        <w:tc>
          <w:tcPr>
            <w:tcW w:w="792" w:type="pct"/>
            <w:tcBorders>
              <w:top w:val="single" w:sz="2" w:space="0" w:color="auto"/>
              <w:left w:val="single" w:sz="2" w:space="0" w:color="auto"/>
              <w:bottom w:val="single" w:sz="2" w:space="0" w:color="auto"/>
              <w:right w:val="single" w:sz="2" w:space="0" w:color="auto"/>
            </w:tcBorders>
          </w:tcPr>
          <w:p w14:paraId="1406A40A" w14:textId="77777777" w:rsidR="00103804" w:rsidRPr="005C3D46" w:rsidRDefault="00103804" w:rsidP="00337EAC">
            <w:pPr>
              <w:pStyle w:val="TAL"/>
              <w:keepLines w:val="0"/>
              <w:rPr>
                <w:lang w:eastAsia="fr-FR"/>
              </w:rPr>
            </w:pPr>
          </w:p>
        </w:tc>
      </w:tr>
      <w:tr w:rsidR="00103804" w:rsidRPr="005C3D46" w14:paraId="2CFB2BEC"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060DDABF"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5C8D7FEA" w14:textId="77777777" w:rsidR="00103804" w:rsidRPr="005C3D46" w:rsidRDefault="00103804" w:rsidP="00337EAC">
            <w:pPr>
              <w:pStyle w:val="TAL"/>
              <w:keepNext w:val="0"/>
              <w:keepLines w:val="0"/>
              <w:rPr>
                <w:lang w:eastAsia="fr-FR"/>
              </w:rPr>
            </w:pPr>
            <w:r w:rsidRPr="005C3D46">
              <w:rPr>
                <w:lang w:eastAsia="fr-FR"/>
              </w:rPr>
              <w:t>Neighbouring</w:t>
            </w:r>
            <w:r>
              <w:rPr>
                <w:lang w:eastAsia="fr-FR"/>
              </w:rPr>
              <w:t xml:space="preserve"> </w:t>
            </w:r>
            <w:r w:rsidRPr="005C3D46">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3B712C7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FC4BA9B" w14:textId="77777777" w:rsidR="00103804" w:rsidRPr="005C3D46" w:rsidRDefault="00103804" w:rsidP="00337EAC">
            <w:pPr>
              <w:pStyle w:val="TAL"/>
              <w:keepNext w:val="0"/>
              <w:keepLines w:val="0"/>
              <w:jc w:val="center"/>
              <w:rPr>
                <w:lang w:eastAsia="zh-CN"/>
              </w:rPr>
            </w:pPr>
            <w:r w:rsidRPr="005C3D46">
              <w:rPr>
                <w:lang w:eastAsia="fr-FR"/>
              </w:rPr>
              <w:t>Cell</w:t>
            </w:r>
            <w:r>
              <w:rPr>
                <w:lang w:eastAsia="fr-FR"/>
              </w:rPr>
              <w:t xml:space="preserve"> </w:t>
            </w:r>
            <w:r w:rsidRPr="005C3D46">
              <w:rPr>
                <w:lang w:eastAsia="fr-FR"/>
              </w:rPr>
              <w:t>3</w:t>
            </w:r>
          </w:p>
        </w:tc>
        <w:tc>
          <w:tcPr>
            <w:tcW w:w="792" w:type="pct"/>
            <w:tcBorders>
              <w:top w:val="single" w:sz="2" w:space="0" w:color="auto"/>
              <w:left w:val="single" w:sz="2" w:space="0" w:color="auto"/>
              <w:bottom w:val="single" w:sz="2" w:space="0" w:color="auto"/>
              <w:right w:val="single" w:sz="2" w:space="0" w:color="auto"/>
            </w:tcBorders>
            <w:hideMark/>
          </w:tcPr>
          <w:p w14:paraId="3937CE89" w14:textId="77777777" w:rsidR="00103804" w:rsidRPr="005C3D46" w:rsidRDefault="00103804" w:rsidP="00337EAC">
            <w:pPr>
              <w:pStyle w:val="TAL"/>
              <w:keepNext w:val="0"/>
              <w:keepLines w:val="0"/>
              <w:rPr>
                <w:lang w:eastAsia="zh-CN"/>
              </w:rPr>
            </w:pP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103804" w:rsidRPr="005C3D46" w14:paraId="60F11E62" w14:textId="77777777" w:rsidTr="00337EAC">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3AD0C185" w14:textId="77777777" w:rsidR="00103804" w:rsidRPr="005C3D46" w:rsidRDefault="00103804" w:rsidP="00337EAC">
            <w:pPr>
              <w:pStyle w:val="TAL"/>
              <w:keepNext w:val="0"/>
              <w:keepLines w:val="0"/>
              <w:rPr>
                <w:lang w:eastAsia="fr-FR"/>
              </w:rPr>
            </w:pPr>
            <w:r w:rsidRPr="005C3D46">
              <w:rPr>
                <w:lang w:eastAsia="fr-FR"/>
              </w:rPr>
              <w:t>Final</w:t>
            </w:r>
            <w:r>
              <w:rPr>
                <w:lang w:eastAsia="fr-FR"/>
              </w:rPr>
              <w:t xml:space="preserve"> </w:t>
            </w:r>
            <w:r w:rsidRPr="005C3D46">
              <w:rPr>
                <w:lang w:eastAsia="fr-FR"/>
              </w:rPr>
              <w:t>condition</w:t>
            </w:r>
          </w:p>
        </w:tc>
        <w:tc>
          <w:tcPr>
            <w:tcW w:w="844" w:type="pct"/>
            <w:tcBorders>
              <w:top w:val="single" w:sz="2" w:space="0" w:color="auto"/>
              <w:left w:val="single" w:sz="2" w:space="0" w:color="auto"/>
              <w:bottom w:val="single" w:sz="2" w:space="0" w:color="auto"/>
              <w:right w:val="single" w:sz="2" w:space="0" w:color="auto"/>
            </w:tcBorders>
            <w:hideMark/>
          </w:tcPr>
          <w:p w14:paraId="759CDB69" w14:textId="77777777" w:rsidR="00103804" w:rsidRPr="005C3D46" w:rsidRDefault="00103804" w:rsidP="00337EAC">
            <w:pPr>
              <w:pStyle w:val="TAL"/>
              <w:keepNext w:val="0"/>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1D9A520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4493B7E" w14:textId="77777777" w:rsidR="00103804" w:rsidRPr="005C3D46" w:rsidRDefault="00103804" w:rsidP="00337EAC">
            <w:pPr>
              <w:pStyle w:val="TAL"/>
              <w:keepNext w:val="0"/>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(PCell),</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(PSCell)</w:t>
            </w:r>
          </w:p>
        </w:tc>
        <w:tc>
          <w:tcPr>
            <w:tcW w:w="792" w:type="pct"/>
            <w:tcBorders>
              <w:top w:val="single" w:sz="2" w:space="0" w:color="auto"/>
              <w:left w:val="single" w:sz="2" w:space="0" w:color="auto"/>
              <w:bottom w:val="single" w:sz="2" w:space="0" w:color="auto"/>
              <w:right w:val="single" w:sz="2" w:space="0" w:color="auto"/>
            </w:tcBorders>
          </w:tcPr>
          <w:p w14:paraId="487C3B06" w14:textId="77777777" w:rsidR="00103804" w:rsidRPr="005C3D46" w:rsidRDefault="00103804" w:rsidP="00337EAC">
            <w:pPr>
              <w:pStyle w:val="TAL"/>
              <w:keepNext w:val="0"/>
              <w:keepLines w:val="0"/>
              <w:rPr>
                <w:lang w:eastAsia="fr-FR"/>
              </w:rPr>
            </w:pPr>
          </w:p>
        </w:tc>
      </w:tr>
      <w:tr w:rsidR="00103804" w:rsidRPr="005C3D46" w14:paraId="2CE4236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D278133" w14:textId="77777777" w:rsidR="00103804" w:rsidRPr="005C3D46" w:rsidRDefault="00103804" w:rsidP="00337EAC">
            <w:pPr>
              <w:pStyle w:val="TAL"/>
              <w:keepNext w:val="0"/>
              <w:keepLines w:val="0"/>
              <w:rPr>
                <w:lang w:eastAsia="fr-FR"/>
              </w:rPr>
            </w:pPr>
            <w:r w:rsidRPr="005C3D46">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0F945513"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89081AF" w14:textId="77777777" w:rsidR="00103804" w:rsidRPr="005C3D46" w:rsidRDefault="00103804" w:rsidP="00337EAC">
            <w:pPr>
              <w:pStyle w:val="TAL"/>
              <w:keepNext w:val="0"/>
              <w:keepLines w:val="0"/>
              <w:jc w:val="center"/>
              <w:rPr>
                <w:lang w:eastAsia="fr-FR"/>
              </w:rPr>
            </w:pPr>
            <w:r w:rsidRPr="005C3D46">
              <w:rPr>
                <w:lang w:eastAsia="fr-FR"/>
              </w:rPr>
              <w:t>-6</w:t>
            </w:r>
          </w:p>
        </w:tc>
        <w:tc>
          <w:tcPr>
            <w:tcW w:w="792" w:type="pct"/>
            <w:tcBorders>
              <w:top w:val="single" w:sz="2" w:space="0" w:color="auto"/>
              <w:left w:val="single" w:sz="2" w:space="0" w:color="auto"/>
              <w:bottom w:val="single" w:sz="2" w:space="0" w:color="auto"/>
              <w:right w:val="single" w:sz="2" w:space="0" w:color="auto"/>
            </w:tcBorders>
          </w:tcPr>
          <w:p w14:paraId="6ACBF0DC" w14:textId="77777777" w:rsidR="00103804" w:rsidRPr="005C3D46" w:rsidRDefault="00103804" w:rsidP="00337EAC">
            <w:pPr>
              <w:pStyle w:val="TAL"/>
              <w:keepNext w:val="0"/>
              <w:keepLines w:val="0"/>
              <w:rPr>
                <w:lang w:eastAsia="fr-FR"/>
              </w:rPr>
            </w:pPr>
          </w:p>
        </w:tc>
      </w:tr>
      <w:tr w:rsidR="00103804" w:rsidRPr="005C3D46" w14:paraId="0EA5036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72F0D72" w14:textId="77777777" w:rsidR="00103804" w:rsidRPr="005C3D46" w:rsidRDefault="00103804" w:rsidP="00337EAC">
            <w:pPr>
              <w:pStyle w:val="TAL"/>
              <w:keepNext w:val="0"/>
              <w:keepLines w:val="0"/>
              <w:rPr>
                <w:lang w:eastAsia="fr-FR"/>
              </w:rPr>
            </w:pPr>
            <w:r w:rsidRPr="005C3D46">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73239EE2"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893477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0528F0A8" w14:textId="77777777" w:rsidR="00103804" w:rsidRPr="005C3D46" w:rsidRDefault="00103804" w:rsidP="00337EAC">
            <w:pPr>
              <w:pStyle w:val="TAL"/>
              <w:keepNext w:val="0"/>
              <w:keepLines w:val="0"/>
              <w:rPr>
                <w:lang w:eastAsia="fr-FR"/>
              </w:rPr>
            </w:pPr>
          </w:p>
        </w:tc>
      </w:tr>
      <w:tr w:rsidR="00103804" w:rsidRPr="005C3D46" w14:paraId="3D4CCC83"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B801387" w14:textId="77777777" w:rsidR="00103804" w:rsidRPr="005C3D46" w:rsidRDefault="00103804" w:rsidP="00337EAC">
            <w:pPr>
              <w:pStyle w:val="TAL"/>
              <w:keepNext w:val="0"/>
              <w:keepLines w:val="0"/>
              <w:rPr>
                <w:lang w:eastAsia="fr-FR"/>
              </w:rPr>
            </w:pPr>
            <w:r w:rsidRPr="005C3D46">
              <w:rPr>
                <w:rFonts w:cs="v4.2.0"/>
                <w:lang w:eastAsia="fr-FR"/>
              </w:rPr>
              <w:t>Time</w:t>
            </w:r>
            <w:r>
              <w:rPr>
                <w:rFonts w:cs="v4.2.0"/>
                <w:lang w:eastAsia="fr-FR"/>
              </w:rPr>
              <w:t xml:space="preserve"> </w:t>
            </w:r>
            <w:r w:rsidRPr="005C3D46">
              <w:rPr>
                <w:rFonts w:cs="v4.2.0"/>
                <w:lang w:eastAsia="fr-FR"/>
              </w:rPr>
              <w:t>To</w:t>
            </w:r>
            <w:r>
              <w:rPr>
                <w:rFonts w:cs="v4.2.0"/>
                <w:lang w:eastAsia="fr-FR"/>
              </w:rPr>
              <w:t xml:space="preserve"> </w:t>
            </w:r>
            <w:r w:rsidRPr="005C3D46">
              <w:rPr>
                <w:rFonts w:cs="v4.2.0"/>
                <w:lang w:eastAsia="fr-FR"/>
              </w:rPr>
              <w:t>Trigger</w:t>
            </w:r>
          </w:p>
        </w:tc>
        <w:tc>
          <w:tcPr>
            <w:tcW w:w="252" w:type="pct"/>
            <w:tcBorders>
              <w:top w:val="single" w:sz="2" w:space="0" w:color="auto"/>
              <w:left w:val="single" w:sz="2" w:space="0" w:color="auto"/>
              <w:bottom w:val="single" w:sz="2" w:space="0" w:color="auto"/>
              <w:right w:val="single" w:sz="2" w:space="0" w:color="auto"/>
            </w:tcBorders>
            <w:hideMark/>
          </w:tcPr>
          <w:p w14:paraId="2B7A1A14"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6474ACF"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780D9CFF" w14:textId="77777777" w:rsidR="00103804" w:rsidRPr="005C3D46" w:rsidRDefault="00103804" w:rsidP="00337EAC">
            <w:pPr>
              <w:pStyle w:val="TAL"/>
              <w:keepNext w:val="0"/>
              <w:keepLines w:val="0"/>
              <w:rPr>
                <w:lang w:eastAsia="fr-FR"/>
              </w:rPr>
            </w:pPr>
          </w:p>
        </w:tc>
      </w:tr>
      <w:tr w:rsidR="00103804" w:rsidRPr="005C3D46" w14:paraId="18D8CF4D"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64E8A64" w14:textId="77777777" w:rsidR="00103804" w:rsidRPr="005C3D46" w:rsidRDefault="00103804" w:rsidP="00337EAC">
            <w:pPr>
              <w:pStyle w:val="TAL"/>
              <w:keepNext w:val="0"/>
              <w:keepLines w:val="0"/>
              <w:rPr>
                <w:lang w:eastAsia="fr-FR"/>
              </w:rPr>
            </w:pPr>
            <w:r w:rsidRPr="005C3D46">
              <w:rPr>
                <w:lang w:eastAsia="fr-FR"/>
              </w:rPr>
              <w:t>Filter</w:t>
            </w:r>
            <w:r>
              <w:rPr>
                <w:lang w:eastAsia="fr-FR"/>
              </w:rPr>
              <w:t xml:space="preserve"> </w:t>
            </w:r>
            <w:r w:rsidRPr="005C3D46">
              <w:rPr>
                <w:lang w:eastAsia="fr-FR"/>
              </w:rPr>
              <w:t>coefficient</w:t>
            </w:r>
          </w:p>
        </w:tc>
        <w:tc>
          <w:tcPr>
            <w:tcW w:w="252" w:type="pct"/>
            <w:tcBorders>
              <w:top w:val="single" w:sz="2" w:space="0" w:color="auto"/>
              <w:left w:val="single" w:sz="2" w:space="0" w:color="auto"/>
              <w:bottom w:val="single" w:sz="2" w:space="0" w:color="auto"/>
              <w:right w:val="single" w:sz="2" w:space="0" w:color="auto"/>
            </w:tcBorders>
          </w:tcPr>
          <w:p w14:paraId="4E1FFF2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C8BAF4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55CF9D77" w14:textId="77777777" w:rsidR="00103804" w:rsidRPr="005C3D46" w:rsidRDefault="00103804" w:rsidP="00337EAC">
            <w:pPr>
              <w:pStyle w:val="TAL"/>
              <w:keepNext w:val="0"/>
              <w:keepLines w:val="0"/>
              <w:rPr>
                <w:lang w:eastAsia="fr-FR"/>
              </w:rPr>
            </w:pPr>
            <w:r w:rsidRPr="005C3D46">
              <w:rPr>
                <w:lang w:eastAsia="fr-FR"/>
              </w:rPr>
              <w:t>L3</w:t>
            </w:r>
            <w:r>
              <w:rPr>
                <w:lang w:eastAsia="fr-FR"/>
              </w:rPr>
              <w:t xml:space="preserve"> </w:t>
            </w:r>
            <w:r w:rsidRPr="005C3D46">
              <w:rPr>
                <w:lang w:eastAsia="fr-FR"/>
              </w:rPr>
              <w:t>filtering</w:t>
            </w:r>
            <w:r>
              <w:rPr>
                <w:lang w:eastAsia="fr-FR"/>
              </w:rPr>
              <w:t xml:space="preserve"> </w:t>
            </w:r>
            <w:r w:rsidRPr="005C3D46">
              <w:rPr>
                <w:lang w:eastAsia="fr-FR"/>
              </w:rPr>
              <w:t>is</w:t>
            </w:r>
            <w:r>
              <w:rPr>
                <w:lang w:eastAsia="fr-FR"/>
              </w:rPr>
              <w:t xml:space="preserve"> </w:t>
            </w:r>
            <w:r w:rsidRPr="005C3D46">
              <w:rPr>
                <w:lang w:eastAsia="fr-FR"/>
              </w:rPr>
              <w:t>not</w:t>
            </w:r>
            <w:r>
              <w:rPr>
                <w:lang w:eastAsia="fr-FR"/>
              </w:rPr>
              <w:t xml:space="preserve"> </w:t>
            </w:r>
            <w:r w:rsidRPr="005C3D46">
              <w:rPr>
                <w:lang w:eastAsia="fr-FR"/>
              </w:rPr>
              <w:t>used</w:t>
            </w:r>
          </w:p>
        </w:tc>
      </w:tr>
      <w:tr w:rsidR="00103804" w:rsidRPr="005C3D46" w14:paraId="5F3C9AAA"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095741F" w14:textId="77777777" w:rsidR="00103804" w:rsidRPr="005C3D46" w:rsidRDefault="00103804" w:rsidP="00337EAC">
            <w:pPr>
              <w:pStyle w:val="TAL"/>
              <w:keepNext w:val="0"/>
              <w:keepLines w:val="0"/>
              <w:rPr>
                <w:lang w:eastAsia="fr-FR"/>
              </w:rPr>
            </w:pPr>
            <w:r w:rsidRPr="005C3D46">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1094971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7602D0" w14:textId="77777777" w:rsidR="00103804" w:rsidRPr="005C3D46" w:rsidRDefault="00103804" w:rsidP="00337EAC">
            <w:pPr>
              <w:pStyle w:val="TAL"/>
              <w:keepNext w:val="0"/>
              <w:keepLines w:val="0"/>
              <w:jc w:val="center"/>
              <w:rPr>
                <w:rFonts w:cs="Arial"/>
                <w:lang w:eastAsia="fr-FR"/>
              </w:rPr>
            </w:pPr>
            <w:r w:rsidRPr="005C3D46">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5D569FC8" w14:textId="77777777" w:rsidR="00103804" w:rsidRPr="005C3D46" w:rsidRDefault="00103804" w:rsidP="00337EAC">
            <w:pPr>
              <w:pStyle w:val="TAL"/>
              <w:keepNext w:val="0"/>
              <w:keepLines w:val="0"/>
              <w:rPr>
                <w:lang w:eastAsia="fr-FR"/>
              </w:rPr>
            </w:pPr>
            <w:r w:rsidRPr="005C3D46">
              <w:rPr>
                <w:rFonts w:cs="Arial"/>
                <w:lang w:eastAsia="fr-FR"/>
              </w:rPr>
              <w:t>DRX</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not</w:t>
            </w:r>
            <w:r>
              <w:rPr>
                <w:rFonts w:cs="Arial"/>
                <w:lang w:eastAsia="fr-FR"/>
              </w:rPr>
              <w:t xml:space="preserve"> </w:t>
            </w:r>
            <w:r w:rsidRPr="005C3D46">
              <w:rPr>
                <w:rFonts w:cs="Arial"/>
                <w:lang w:eastAsia="fr-FR"/>
              </w:rPr>
              <w:t>used</w:t>
            </w:r>
          </w:p>
        </w:tc>
      </w:tr>
      <w:tr w:rsidR="00103804" w:rsidRPr="005C3D46" w14:paraId="651DA81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30651E3" w14:textId="77777777" w:rsidR="00103804" w:rsidRPr="005C3D46" w:rsidRDefault="00103804" w:rsidP="00337EAC">
            <w:pPr>
              <w:pStyle w:val="TAL"/>
              <w:keepNext w:val="0"/>
              <w:keepLines w:val="0"/>
              <w:rPr>
                <w:lang w:eastAsia="fr-FR"/>
              </w:rPr>
            </w:pPr>
            <w:r w:rsidRPr="005C3D46">
              <w:rPr>
                <w:lang w:eastAsia="fr-FR"/>
              </w:rPr>
              <w:t>Access</w:t>
            </w:r>
            <w:r>
              <w:rPr>
                <w:lang w:eastAsia="fr-FR"/>
              </w:rPr>
              <w:t xml:space="preserve"> </w:t>
            </w:r>
            <w:r w:rsidRPr="005C3D46">
              <w:rPr>
                <w:lang w:eastAsia="fr-FR"/>
              </w:rPr>
              <w:t>Barring</w:t>
            </w:r>
            <w:r>
              <w:rPr>
                <w:lang w:eastAsia="fr-FR"/>
              </w:rPr>
              <w:t xml:space="preserve"> </w:t>
            </w:r>
            <w:r w:rsidRPr="005C3D46">
              <w:rPr>
                <w:lang w:eastAsia="fr-FR"/>
              </w:rPr>
              <w:t>Information</w:t>
            </w:r>
          </w:p>
        </w:tc>
        <w:tc>
          <w:tcPr>
            <w:tcW w:w="252" w:type="pct"/>
            <w:tcBorders>
              <w:top w:val="single" w:sz="2" w:space="0" w:color="auto"/>
              <w:left w:val="single" w:sz="2" w:space="0" w:color="auto"/>
              <w:bottom w:val="single" w:sz="2" w:space="0" w:color="auto"/>
              <w:right w:val="single" w:sz="2" w:space="0" w:color="auto"/>
            </w:tcBorders>
            <w:hideMark/>
          </w:tcPr>
          <w:p w14:paraId="14803B0C" w14:textId="77777777" w:rsidR="00103804" w:rsidRPr="005C3D46" w:rsidRDefault="00103804" w:rsidP="00337EAC">
            <w:pPr>
              <w:pStyle w:val="TAC"/>
              <w:keepNext w:val="0"/>
              <w:keepLines w:val="0"/>
              <w:rPr>
                <w:lang w:eastAsia="fr-FR"/>
              </w:rPr>
            </w:pPr>
            <w:r w:rsidRPr="005C3D46">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1665FD13" w14:textId="77777777" w:rsidR="00103804" w:rsidRPr="005C3D46" w:rsidRDefault="00103804" w:rsidP="00337EAC">
            <w:pPr>
              <w:pStyle w:val="TAL"/>
              <w:keepNext w:val="0"/>
              <w:keepLines w:val="0"/>
              <w:jc w:val="center"/>
              <w:rPr>
                <w:lang w:eastAsia="fr-FR"/>
              </w:rPr>
            </w:pPr>
            <w:r w:rsidRPr="005C3D46">
              <w:rPr>
                <w:lang w:eastAsia="fr-FR"/>
              </w:rPr>
              <w:t>Not</w:t>
            </w:r>
            <w:r>
              <w:rPr>
                <w:lang w:eastAsia="fr-FR"/>
              </w:rPr>
              <w:t xml:space="preserve"> </w:t>
            </w:r>
            <w:r w:rsidRPr="005C3D46">
              <w:rPr>
                <w:lang w:eastAsia="fr-FR"/>
              </w:rPr>
              <w:t>Sent</w:t>
            </w:r>
          </w:p>
        </w:tc>
        <w:tc>
          <w:tcPr>
            <w:tcW w:w="792" w:type="pct"/>
            <w:tcBorders>
              <w:top w:val="single" w:sz="2" w:space="0" w:color="auto"/>
              <w:left w:val="single" w:sz="2" w:space="0" w:color="auto"/>
              <w:bottom w:val="single" w:sz="2" w:space="0" w:color="auto"/>
              <w:right w:val="single" w:sz="2" w:space="0" w:color="auto"/>
            </w:tcBorders>
            <w:hideMark/>
          </w:tcPr>
          <w:p w14:paraId="61AA80D7" w14:textId="77777777" w:rsidR="00103804" w:rsidRPr="005C3D46" w:rsidRDefault="00103804" w:rsidP="00337EAC">
            <w:pPr>
              <w:pStyle w:val="TAL"/>
              <w:keepNext w:val="0"/>
              <w:keepLines w:val="0"/>
              <w:rPr>
                <w:lang w:eastAsia="fr-FR"/>
              </w:rPr>
            </w:pPr>
            <w:r w:rsidRPr="005C3D46">
              <w:rPr>
                <w:lang w:eastAsia="fr-FR"/>
              </w:rPr>
              <w:t>No</w:t>
            </w:r>
            <w:r>
              <w:rPr>
                <w:lang w:eastAsia="fr-FR"/>
              </w:rPr>
              <w:t xml:space="preserve"> </w:t>
            </w:r>
            <w:r w:rsidRPr="005C3D46">
              <w:rPr>
                <w:lang w:eastAsia="fr-FR"/>
              </w:rPr>
              <w:t>additional</w:t>
            </w:r>
            <w:r>
              <w:rPr>
                <w:lang w:eastAsia="fr-FR"/>
              </w:rPr>
              <w:t xml:space="preserve"> </w:t>
            </w:r>
            <w:r w:rsidRPr="005C3D46">
              <w:rPr>
                <w:lang w:eastAsia="fr-FR"/>
              </w:rPr>
              <w:t>delays</w:t>
            </w:r>
            <w:r>
              <w:rPr>
                <w:lang w:eastAsia="fr-FR"/>
              </w:rPr>
              <w:t xml:space="preserve"> </w:t>
            </w:r>
            <w:r w:rsidRPr="005C3D46">
              <w:rPr>
                <w:lang w:eastAsia="fr-FR"/>
              </w:rPr>
              <w:t>in</w:t>
            </w:r>
            <w:r>
              <w:rPr>
                <w:lang w:eastAsia="fr-FR"/>
              </w:rPr>
              <w:t xml:space="preserve"> </w:t>
            </w:r>
            <w:r w:rsidRPr="005C3D46">
              <w:rPr>
                <w:lang w:eastAsia="fr-FR"/>
              </w:rPr>
              <w:t>random</w:t>
            </w:r>
            <w:r>
              <w:rPr>
                <w:lang w:eastAsia="fr-FR"/>
              </w:rPr>
              <w:t xml:space="preserve"> </w:t>
            </w:r>
            <w:r w:rsidRPr="005C3D46">
              <w:rPr>
                <w:lang w:eastAsia="fr-FR"/>
              </w:rPr>
              <w:t>access</w:t>
            </w:r>
            <w:r>
              <w:rPr>
                <w:lang w:eastAsia="fr-FR"/>
              </w:rPr>
              <w:t xml:space="preserve"> </w:t>
            </w:r>
            <w:r w:rsidRPr="005C3D46">
              <w:rPr>
                <w:lang w:eastAsia="fr-FR"/>
              </w:rPr>
              <w:t>procedure.</w:t>
            </w:r>
          </w:p>
        </w:tc>
      </w:tr>
      <w:tr w:rsidR="00103804" w:rsidRPr="005C3D46" w14:paraId="0BA3265B"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DC79C4E" w14:textId="77777777" w:rsidR="00103804" w:rsidRPr="005C3D46" w:rsidRDefault="00103804" w:rsidP="00337EAC">
            <w:pPr>
              <w:pStyle w:val="TAL"/>
              <w:keepNext w:val="0"/>
              <w:keepLines w:val="0"/>
              <w:rPr>
                <w:lang w:eastAsia="fr-FR"/>
              </w:rPr>
            </w:pPr>
            <w:r w:rsidRPr="005C3D46">
              <w:rPr>
                <w:lang w:eastAsia="fr-FR"/>
              </w:rPr>
              <w:t>Time</w:t>
            </w:r>
            <w:r>
              <w:rPr>
                <w:lang w:eastAsia="fr-FR"/>
              </w:rPr>
              <w:t xml:space="preserve"> </w:t>
            </w:r>
            <w:r w:rsidRPr="005C3D46">
              <w:rPr>
                <w:lang w:eastAsia="fr-FR"/>
              </w:rPr>
              <w:t>offset</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p>
        </w:tc>
        <w:tc>
          <w:tcPr>
            <w:tcW w:w="252" w:type="pct"/>
            <w:tcBorders>
              <w:top w:val="single" w:sz="2" w:space="0" w:color="auto"/>
              <w:left w:val="single" w:sz="2" w:space="0" w:color="auto"/>
              <w:bottom w:val="single" w:sz="2" w:space="0" w:color="auto"/>
              <w:right w:val="single" w:sz="2" w:space="0" w:color="auto"/>
            </w:tcBorders>
          </w:tcPr>
          <w:p w14:paraId="2DC43D8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C78E158" w14:textId="77777777" w:rsidR="00103804" w:rsidRPr="005C3D46" w:rsidRDefault="00103804" w:rsidP="00337EAC">
            <w:pPr>
              <w:pStyle w:val="TAL"/>
              <w:keepNext w:val="0"/>
              <w:keepLines w:val="0"/>
              <w:jc w:val="center"/>
              <w:rPr>
                <w:lang w:eastAsia="fr-FR"/>
              </w:rPr>
            </w:pPr>
            <w:r w:rsidRPr="005C3D46">
              <w:rPr>
                <w:lang w:eastAsia="fr-FR"/>
              </w:rPr>
              <w:t>2</w:t>
            </w:r>
            <w:r>
              <w:rPr>
                <w:lang w:eastAsia="fr-FR"/>
              </w:rPr>
              <w:t xml:space="preserve"> </w:t>
            </w:r>
            <w:r w:rsidRPr="005C3D46">
              <w:rPr>
                <w:lang w:eastAsia="fr-FR"/>
              </w:rPr>
              <w:sym w:font="Symbol" w:char="F06D"/>
            </w:r>
            <w:r w:rsidRPr="005C3D46">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2469D87E" w14:textId="77777777" w:rsidR="00103804" w:rsidRPr="005C3D46" w:rsidRDefault="00103804" w:rsidP="00337EAC">
            <w:pPr>
              <w:pStyle w:val="TAL"/>
              <w:keepNext w:val="0"/>
              <w:keepLines w:val="0"/>
              <w:rPr>
                <w:lang w:eastAsia="fr-FR"/>
              </w:rPr>
            </w:pPr>
            <w:r w:rsidRPr="005C3D46">
              <w:rPr>
                <w:lang w:eastAsia="fr-FR"/>
              </w:rPr>
              <w:t>RTD</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is</w:t>
            </w:r>
            <w:r>
              <w:rPr>
                <w:lang w:eastAsia="fr-FR"/>
              </w:rPr>
              <w:t xml:space="preserve"> </w:t>
            </w:r>
            <w:r w:rsidRPr="005C3D46">
              <w:rPr>
                <w:lang w:eastAsia="fr-FR"/>
              </w:rPr>
              <w:t>less</w:t>
            </w:r>
            <w:r>
              <w:rPr>
                <w:lang w:eastAsia="fr-FR"/>
              </w:rPr>
              <w:t xml:space="preserve"> </w:t>
            </w:r>
            <w:r w:rsidRPr="005C3D46">
              <w:rPr>
                <w:lang w:eastAsia="fr-FR"/>
              </w:rPr>
              <w:t>than</w:t>
            </w:r>
            <w:r>
              <w:rPr>
                <w:lang w:eastAsia="fr-FR"/>
              </w:rPr>
              <w:t xml:space="preserve"> </w:t>
            </w:r>
            <w:r w:rsidRPr="005C3D46">
              <w:rPr>
                <w:lang w:eastAsia="fr-FR"/>
              </w:rPr>
              <w:t>CP</w:t>
            </w:r>
          </w:p>
        </w:tc>
      </w:tr>
      <w:tr w:rsidR="00103804" w:rsidRPr="005C3D46" w14:paraId="605BC6E9"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D03169A" w14:textId="77777777" w:rsidR="00103804" w:rsidRPr="005C3D46" w:rsidRDefault="00103804" w:rsidP="00337EAC">
            <w:pPr>
              <w:pStyle w:val="TAL"/>
              <w:keepNext w:val="0"/>
              <w:keepLines w:val="0"/>
              <w:rPr>
                <w:lang w:eastAsia="fr-FR"/>
              </w:rPr>
            </w:pPr>
            <w:r w:rsidRPr="005C3D46">
              <w:rPr>
                <w:lang w:eastAsia="fr-FR"/>
              </w:rPr>
              <w:t>deriveSSB-IndexFromCell</w:t>
            </w:r>
          </w:p>
        </w:tc>
        <w:tc>
          <w:tcPr>
            <w:tcW w:w="252" w:type="pct"/>
            <w:tcBorders>
              <w:top w:val="single" w:sz="2" w:space="0" w:color="auto"/>
              <w:left w:val="single" w:sz="2" w:space="0" w:color="auto"/>
              <w:bottom w:val="single" w:sz="2" w:space="0" w:color="auto"/>
              <w:right w:val="single" w:sz="2" w:space="0" w:color="auto"/>
            </w:tcBorders>
          </w:tcPr>
          <w:p w14:paraId="4A86C57F"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5371C7" w14:textId="77777777" w:rsidR="00103804" w:rsidRPr="005C3D46" w:rsidRDefault="00103804" w:rsidP="00337EAC">
            <w:pPr>
              <w:pStyle w:val="TAL"/>
              <w:keepNext w:val="0"/>
              <w:keepLines w:val="0"/>
              <w:jc w:val="center"/>
              <w:rPr>
                <w:lang w:eastAsia="fr-FR"/>
              </w:rPr>
            </w:pPr>
            <w:r w:rsidRPr="005C3D46">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2F40B490" w14:textId="77777777" w:rsidR="00103804" w:rsidRPr="005C3D46" w:rsidRDefault="00103804" w:rsidP="00337EAC">
            <w:pPr>
              <w:pStyle w:val="TAL"/>
              <w:keepNext w:val="0"/>
              <w:keepLines w:val="0"/>
              <w:rPr>
                <w:lang w:eastAsia="fr-FR"/>
              </w:rPr>
            </w:pPr>
          </w:p>
        </w:tc>
      </w:tr>
      <w:tr w:rsidR="00103804" w:rsidRPr="005C3D46" w14:paraId="53A4A6E2" w14:textId="77777777" w:rsidTr="00337EAC">
        <w:trPr>
          <w:cantSplit/>
          <w:jc w:val="center"/>
        </w:trPr>
        <w:tc>
          <w:tcPr>
            <w:tcW w:w="938" w:type="pct"/>
            <w:vMerge w:val="restart"/>
            <w:tcBorders>
              <w:top w:val="single" w:sz="4" w:space="0" w:color="auto"/>
              <w:left w:val="single" w:sz="4" w:space="0" w:color="auto"/>
              <w:bottom w:val="nil"/>
              <w:right w:val="single" w:sz="4" w:space="0" w:color="auto"/>
            </w:tcBorders>
            <w:hideMark/>
          </w:tcPr>
          <w:p w14:paraId="3BEAC73D" w14:textId="77777777" w:rsidR="00103804" w:rsidRPr="005C3D46" w:rsidRDefault="00103804" w:rsidP="00337EAC">
            <w:pPr>
              <w:pStyle w:val="TAL"/>
              <w:keepNext w:val="0"/>
              <w:keepLines w:val="0"/>
              <w:rPr>
                <w:lang w:eastAsia="fr-FR"/>
              </w:rPr>
            </w:pPr>
            <w:r w:rsidRPr="005C3D46">
              <w:rPr>
                <w:lang w:eastAsia="fr-FR"/>
              </w:rPr>
              <w:t>LTM-CSI-ReportConfig</w:t>
            </w:r>
          </w:p>
        </w:tc>
        <w:tc>
          <w:tcPr>
            <w:tcW w:w="844" w:type="pct"/>
            <w:tcBorders>
              <w:top w:val="single" w:sz="2" w:space="0" w:color="auto"/>
              <w:left w:val="single" w:sz="4" w:space="0" w:color="auto"/>
              <w:bottom w:val="single" w:sz="2" w:space="0" w:color="auto"/>
              <w:right w:val="single" w:sz="2" w:space="0" w:color="auto"/>
            </w:tcBorders>
            <w:hideMark/>
          </w:tcPr>
          <w:p w14:paraId="38EA4CE5" w14:textId="77777777" w:rsidR="00103804" w:rsidRPr="005C3D46" w:rsidRDefault="00103804" w:rsidP="00337EAC">
            <w:pPr>
              <w:pStyle w:val="TAL"/>
              <w:keepNext w:val="0"/>
              <w:keepLines w:val="0"/>
              <w:rPr>
                <w:lang w:eastAsia="fr-FR"/>
              </w:rPr>
            </w:pP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period</w:t>
            </w:r>
          </w:p>
        </w:tc>
        <w:tc>
          <w:tcPr>
            <w:tcW w:w="252" w:type="pct"/>
            <w:tcBorders>
              <w:top w:val="single" w:sz="2" w:space="0" w:color="auto"/>
              <w:left w:val="single" w:sz="2" w:space="0" w:color="auto"/>
              <w:bottom w:val="single" w:sz="2" w:space="0" w:color="auto"/>
              <w:right w:val="single" w:sz="2" w:space="0" w:color="auto"/>
            </w:tcBorders>
            <w:hideMark/>
          </w:tcPr>
          <w:p w14:paraId="0F94CFF3" w14:textId="77777777" w:rsidR="00103804" w:rsidRPr="005C3D46" w:rsidRDefault="00103804" w:rsidP="00337EAC">
            <w:pPr>
              <w:pStyle w:val="TAC"/>
              <w:keepNext w:val="0"/>
              <w:keepLines w:val="0"/>
              <w:rPr>
                <w:lang w:eastAsia="fr-FR"/>
              </w:rPr>
            </w:pPr>
            <w:r w:rsidRPr="005C3D46">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AFA6030" w14:textId="77777777" w:rsidR="00103804" w:rsidRPr="005C3D46" w:rsidRDefault="00103804" w:rsidP="00337EAC">
            <w:pPr>
              <w:pStyle w:val="TAL"/>
              <w:keepNext w:val="0"/>
              <w:keepLines w:val="0"/>
              <w:jc w:val="center"/>
              <w:rPr>
                <w:lang w:eastAsia="fr-FR"/>
              </w:rPr>
            </w:pPr>
            <w:r w:rsidRPr="005C3D46">
              <w:rPr>
                <w:lang w:eastAsia="fr-FR"/>
              </w:rPr>
              <w:t>80</w:t>
            </w:r>
          </w:p>
        </w:tc>
        <w:tc>
          <w:tcPr>
            <w:tcW w:w="792" w:type="pct"/>
            <w:tcBorders>
              <w:top w:val="single" w:sz="2" w:space="0" w:color="auto"/>
              <w:left w:val="single" w:sz="2" w:space="0" w:color="auto"/>
              <w:bottom w:val="single" w:sz="2" w:space="0" w:color="auto"/>
              <w:right w:val="single" w:sz="2" w:space="0" w:color="auto"/>
            </w:tcBorders>
            <w:hideMark/>
          </w:tcPr>
          <w:p w14:paraId="5248F325" w14:textId="77777777" w:rsidR="00103804" w:rsidRPr="005C3D46" w:rsidRDefault="00103804" w:rsidP="00337EAC">
            <w:pPr>
              <w:pStyle w:val="TAL"/>
              <w:keepNext w:val="0"/>
              <w:keepLines w:val="0"/>
              <w:rPr>
                <w:lang w:eastAsia="fr-FR"/>
              </w:rPr>
            </w:pPr>
            <w:r w:rsidRPr="005C3D46">
              <w:rPr>
                <w:lang w:eastAsia="fr-FR"/>
              </w:rPr>
              <w:t>Periodic</w:t>
            </w:r>
            <w:r>
              <w:rPr>
                <w:lang w:eastAsia="fr-FR"/>
              </w:rPr>
              <w:t xml:space="preserve"> </w:t>
            </w: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configured</w:t>
            </w:r>
          </w:p>
        </w:tc>
      </w:tr>
      <w:tr w:rsidR="00103804" w:rsidRPr="005C3D46" w14:paraId="6D3318A7"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6EA32123"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033B3148" w14:textId="77777777" w:rsidR="00103804" w:rsidRPr="005C3D46" w:rsidRDefault="00103804" w:rsidP="00337EAC">
            <w:pPr>
              <w:pStyle w:val="TAL"/>
              <w:keepNext w:val="0"/>
              <w:keepLines w:val="0"/>
              <w:rPr>
                <w:lang w:eastAsia="fr-FR"/>
              </w:rPr>
            </w:pPr>
            <w:r w:rsidRPr="005C3D46">
              <w:rPr>
                <w:lang w:eastAsia="fr-FR"/>
              </w:rPr>
              <w:t>nrOfReportedCells</w:t>
            </w:r>
          </w:p>
        </w:tc>
        <w:tc>
          <w:tcPr>
            <w:tcW w:w="252" w:type="pct"/>
            <w:tcBorders>
              <w:top w:val="single" w:sz="2" w:space="0" w:color="auto"/>
              <w:left w:val="single" w:sz="2" w:space="0" w:color="auto"/>
              <w:bottom w:val="single" w:sz="2" w:space="0" w:color="auto"/>
              <w:right w:val="single" w:sz="2" w:space="0" w:color="auto"/>
            </w:tcBorders>
          </w:tcPr>
          <w:p w14:paraId="10DE4A7C"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ADC3AC9" w14:textId="77777777" w:rsidR="00103804" w:rsidRPr="005C3D46" w:rsidRDefault="00103804" w:rsidP="00337EAC">
            <w:pPr>
              <w:pStyle w:val="TAL"/>
              <w:keepNext w:val="0"/>
              <w:keepLines w:val="0"/>
              <w:jc w:val="center"/>
              <w:rPr>
                <w:lang w:eastAsia="fr-FR"/>
              </w:rPr>
            </w:pPr>
            <w:r w:rsidRPr="005C3D46">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2DC8034B" w14:textId="77777777" w:rsidR="00103804" w:rsidRPr="005C3D46" w:rsidRDefault="00103804" w:rsidP="00337EAC">
            <w:pPr>
              <w:pStyle w:val="TAL"/>
              <w:keepNext w:val="0"/>
              <w:keepLines w:val="0"/>
              <w:rPr>
                <w:lang w:eastAsia="fr-FR"/>
              </w:rPr>
            </w:pPr>
            <w:r w:rsidRPr="005C3D46">
              <w:rPr>
                <w:lang w:eastAsia="fr-FR"/>
              </w:rPr>
              <w:t>Report</w:t>
            </w:r>
            <w:r>
              <w:rPr>
                <w:lang w:eastAsia="fr-FR"/>
              </w:rPr>
              <w:t xml:space="preserve"> </w:t>
            </w:r>
            <w:r w:rsidRPr="005C3D46">
              <w:rPr>
                <w:lang w:eastAsia="fr-FR"/>
              </w:rPr>
              <w:t>candidate</w:t>
            </w:r>
            <w:r>
              <w:rPr>
                <w:lang w:eastAsia="fr-FR"/>
              </w:rPr>
              <w:t xml:space="preserve"> </w:t>
            </w:r>
            <w:r w:rsidRPr="005C3D46">
              <w:rPr>
                <w:lang w:eastAsia="fr-FR"/>
              </w:rPr>
              <w:t>cell’s</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L1-RSRP</w:t>
            </w:r>
            <w:r>
              <w:rPr>
                <w:lang w:eastAsia="fr-FR"/>
              </w:rPr>
              <w:t xml:space="preserve"> </w:t>
            </w:r>
            <w:r w:rsidRPr="005C3D46">
              <w:rPr>
                <w:lang w:eastAsia="fr-FR"/>
              </w:rPr>
              <w:t>measurement</w:t>
            </w:r>
            <w:r>
              <w:rPr>
                <w:lang w:eastAsia="fr-FR"/>
              </w:rPr>
              <w:t xml:space="preserve"> </w:t>
            </w:r>
            <w:r w:rsidRPr="005C3D46">
              <w:rPr>
                <w:lang w:eastAsia="fr-FR"/>
              </w:rPr>
              <w:t>results.</w:t>
            </w:r>
          </w:p>
        </w:tc>
      </w:tr>
      <w:tr w:rsidR="00103804" w:rsidRPr="005C3D46" w14:paraId="40109000"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5C45B8A6"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9C9AD6A" w14:textId="77777777" w:rsidR="00103804" w:rsidRPr="005C3D46" w:rsidRDefault="00103804" w:rsidP="00337EAC">
            <w:pPr>
              <w:pStyle w:val="TAL"/>
              <w:keepNext w:val="0"/>
              <w:keepLines w:val="0"/>
              <w:rPr>
                <w:lang w:eastAsia="fr-FR"/>
              </w:rPr>
            </w:pPr>
            <w:r w:rsidRPr="005C3D46">
              <w:rPr>
                <w:lang w:eastAsia="fr-FR"/>
              </w:rPr>
              <w:t>nrOfReportedRS-PerCell</w:t>
            </w:r>
          </w:p>
        </w:tc>
        <w:tc>
          <w:tcPr>
            <w:tcW w:w="252" w:type="pct"/>
            <w:tcBorders>
              <w:top w:val="single" w:sz="2" w:space="0" w:color="auto"/>
              <w:left w:val="single" w:sz="2" w:space="0" w:color="auto"/>
              <w:bottom w:val="single" w:sz="2" w:space="0" w:color="auto"/>
              <w:right w:val="single" w:sz="2" w:space="0" w:color="auto"/>
            </w:tcBorders>
          </w:tcPr>
          <w:p w14:paraId="490EB80A"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4B72D46" w14:textId="77777777" w:rsidR="00103804" w:rsidRPr="005C3D46" w:rsidRDefault="00103804" w:rsidP="00337EAC">
            <w:pPr>
              <w:pStyle w:val="TAL"/>
              <w:keepNext w:val="0"/>
              <w:keepLines w:val="0"/>
              <w:jc w:val="center"/>
              <w:rPr>
                <w:lang w:eastAsia="fr-FR"/>
              </w:rPr>
            </w:pPr>
            <w:r w:rsidRPr="005C3D46">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250C7E0" w14:textId="77777777" w:rsidR="00103804" w:rsidRPr="005C3D46" w:rsidRDefault="00103804" w:rsidP="00337EAC">
            <w:pPr>
              <w:spacing w:after="0"/>
              <w:rPr>
                <w:rFonts w:ascii="Arial" w:hAnsi="Arial"/>
                <w:sz w:val="18"/>
                <w:lang w:eastAsia="fr-FR"/>
              </w:rPr>
            </w:pPr>
          </w:p>
        </w:tc>
      </w:tr>
      <w:tr w:rsidR="00103804" w:rsidRPr="005C3D46" w14:paraId="4CBDB4D8"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56712F9C"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F3C44D2" w14:textId="77777777" w:rsidR="00103804" w:rsidRPr="005C3D46" w:rsidRDefault="00103804" w:rsidP="00337EAC">
            <w:pPr>
              <w:pStyle w:val="TAL"/>
              <w:keepNext w:val="0"/>
              <w:keepLines w:val="0"/>
              <w:rPr>
                <w:lang w:eastAsia="fr-FR"/>
              </w:rPr>
            </w:pPr>
            <w:r w:rsidRPr="005C3D46">
              <w:rPr>
                <w:lang w:eastAsia="fr-FR"/>
              </w:rPr>
              <w:t>spCellInclusion</w:t>
            </w:r>
          </w:p>
        </w:tc>
        <w:tc>
          <w:tcPr>
            <w:tcW w:w="252" w:type="pct"/>
            <w:tcBorders>
              <w:top w:val="single" w:sz="2" w:space="0" w:color="auto"/>
              <w:left w:val="single" w:sz="2" w:space="0" w:color="auto"/>
              <w:bottom w:val="single" w:sz="2" w:space="0" w:color="auto"/>
              <w:right w:val="single" w:sz="2" w:space="0" w:color="auto"/>
            </w:tcBorders>
          </w:tcPr>
          <w:p w14:paraId="5628FB4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D3C2469" w14:textId="77777777" w:rsidR="00103804" w:rsidRPr="005C3D46" w:rsidRDefault="00103804" w:rsidP="00337EAC">
            <w:pPr>
              <w:pStyle w:val="TAL"/>
              <w:keepNext w:val="0"/>
              <w:keepLines w:val="0"/>
              <w:jc w:val="center"/>
              <w:rPr>
                <w:lang w:eastAsia="fr-FR"/>
              </w:rPr>
            </w:pPr>
            <w:r w:rsidRPr="005C3D46">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74DBFA4" w14:textId="77777777" w:rsidR="00103804" w:rsidRPr="005C3D46" w:rsidRDefault="00103804" w:rsidP="00337EAC">
            <w:pPr>
              <w:spacing w:after="0"/>
              <w:rPr>
                <w:rFonts w:ascii="Arial" w:hAnsi="Arial"/>
                <w:sz w:val="18"/>
                <w:lang w:eastAsia="fr-FR"/>
              </w:rPr>
            </w:pPr>
          </w:p>
        </w:tc>
      </w:tr>
      <w:tr w:rsidR="00103804" w:rsidRPr="005C3D46" w14:paraId="1C053A02" w14:textId="77777777" w:rsidTr="00337EAC">
        <w:trPr>
          <w:cantSplit/>
          <w:jc w:val="center"/>
        </w:trPr>
        <w:tc>
          <w:tcPr>
            <w:tcW w:w="938" w:type="pct"/>
            <w:vMerge w:val="restart"/>
            <w:tcBorders>
              <w:top w:val="nil"/>
              <w:left w:val="single" w:sz="4" w:space="0" w:color="auto"/>
              <w:bottom w:val="single" w:sz="4" w:space="0" w:color="auto"/>
              <w:right w:val="single" w:sz="2" w:space="0" w:color="auto"/>
            </w:tcBorders>
            <w:hideMark/>
          </w:tcPr>
          <w:p w14:paraId="24CF9A23" w14:textId="77777777" w:rsidR="00103804" w:rsidRPr="005C3D46" w:rsidRDefault="00103804" w:rsidP="00337EAC">
            <w:pPr>
              <w:pStyle w:val="TAL"/>
              <w:keepNext w:val="0"/>
              <w:keepLines w:val="0"/>
              <w:rPr>
                <w:lang w:eastAsia="fr-FR"/>
              </w:rPr>
            </w:pPr>
            <w:r w:rsidRPr="005C3D46">
              <w:rPr>
                <w:lang w:eastAsia="fr-FR"/>
              </w:rPr>
              <w:t>ltm-DL-OrJointTCI-StateToAddModList</w:t>
            </w:r>
          </w:p>
        </w:tc>
        <w:tc>
          <w:tcPr>
            <w:tcW w:w="844" w:type="pct"/>
            <w:tcBorders>
              <w:top w:val="nil"/>
              <w:left w:val="single" w:sz="4" w:space="0" w:color="auto"/>
              <w:bottom w:val="single" w:sz="4" w:space="0" w:color="auto"/>
              <w:right w:val="single" w:sz="2" w:space="0" w:color="auto"/>
            </w:tcBorders>
          </w:tcPr>
          <w:p w14:paraId="4B58F81F" w14:textId="77777777"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#1</w:t>
            </w:r>
          </w:p>
          <w:p w14:paraId="2F339B13" w14:textId="77777777" w:rsidR="00103804" w:rsidRPr="005C3D46" w:rsidRDefault="00103804" w:rsidP="00337EAC">
            <w:pPr>
              <w:pStyle w:val="TAL"/>
              <w:keepNext w:val="0"/>
              <w:keepLines w:val="0"/>
              <w:rPr>
                <w:lang w:eastAsia="fr-FR"/>
              </w:rPr>
            </w:pPr>
          </w:p>
        </w:tc>
        <w:tc>
          <w:tcPr>
            <w:tcW w:w="252" w:type="pct"/>
            <w:tcBorders>
              <w:top w:val="single" w:sz="2" w:space="0" w:color="auto"/>
              <w:left w:val="single" w:sz="2" w:space="0" w:color="auto"/>
              <w:bottom w:val="single" w:sz="2" w:space="0" w:color="auto"/>
              <w:right w:val="single" w:sz="2" w:space="0" w:color="auto"/>
            </w:tcBorders>
          </w:tcPr>
          <w:p w14:paraId="69D0EB43"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0EDE4E7F" w14:textId="77777777" w:rsidR="00103804" w:rsidRPr="005C3D46" w:rsidRDefault="00103804" w:rsidP="00337EAC">
            <w:pPr>
              <w:pStyle w:val="TAC"/>
              <w:keepNext w:val="0"/>
              <w:keepLines w:val="0"/>
              <w:rPr>
                <w:lang w:eastAsia="zh-CN"/>
              </w:rPr>
            </w:pPr>
            <w:r w:rsidRPr="005C3D46">
              <w:rPr>
                <w:lang w:eastAsia="fr-FR"/>
              </w:rPr>
              <w:t>DLorJoint</w:t>
            </w:r>
            <w:r>
              <w:rPr>
                <w:lang w:eastAsia="fr-FR"/>
              </w:rPr>
              <w:t xml:space="preserve"> </w:t>
            </w:r>
            <w:r w:rsidRPr="005C3D46">
              <w:rPr>
                <w:lang w:eastAsia="fr-FR"/>
              </w:rPr>
              <w:t>TCI.State.0</w:t>
            </w:r>
          </w:p>
        </w:tc>
        <w:tc>
          <w:tcPr>
            <w:tcW w:w="543" w:type="pct"/>
            <w:tcBorders>
              <w:top w:val="single" w:sz="2" w:space="0" w:color="auto"/>
              <w:left w:val="single" w:sz="2" w:space="0" w:color="auto"/>
              <w:bottom w:val="single" w:sz="2" w:space="0" w:color="auto"/>
              <w:right w:val="single" w:sz="2" w:space="0" w:color="auto"/>
            </w:tcBorders>
            <w:hideMark/>
          </w:tcPr>
          <w:p w14:paraId="017619DC" w14:textId="77777777" w:rsidR="00103804" w:rsidRPr="005C3D46" w:rsidRDefault="00103804" w:rsidP="00337EAC">
            <w:pPr>
              <w:pStyle w:val="TAC"/>
              <w:keepNext w:val="0"/>
              <w:keepLines w:val="0"/>
              <w:rPr>
                <w:lang w:eastAsia="zh-CN"/>
              </w:rPr>
            </w:pPr>
            <w:r w:rsidRPr="005C3D46">
              <w:rPr>
                <w:lang w:eastAsia="fr-FR"/>
              </w:rPr>
              <w:t>DLorJoint</w:t>
            </w:r>
            <w:r>
              <w:rPr>
                <w:lang w:eastAsia="fr-FR"/>
              </w:rPr>
              <w:t xml:space="preserve"> </w:t>
            </w:r>
            <w:r w:rsidRPr="005C3D46">
              <w:rPr>
                <w:lang w:eastAsia="fr-FR"/>
              </w:rPr>
              <w:t>TCI.State.2</w:t>
            </w:r>
          </w:p>
        </w:tc>
        <w:tc>
          <w:tcPr>
            <w:tcW w:w="543" w:type="pct"/>
            <w:tcBorders>
              <w:top w:val="single" w:sz="2" w:space="0" w:color="auto"/>
              <w:left w:val="single" w:sz="2" w:space="0" w:color="auto"/>
              <w:bottom w:val="single" w:sz="2" w:space="0" w:color="auto"/>
              <w:right w:val="single" w:sz="2" w:space="0" w:color="auto"/>
            </w:tcBorders>
          </w:tcPr>
          <w:p w14:paraId="2ACAB77C" w14:textId="77777777" w:rsidR="00103804" w:rsidRPr="005C3D46" w:rsidRDefault="00103804" w:rsidP="00337EAC">
            <w:pPr>
              <w:pStyle w:val="TAL"/>
              <w:keepNext w:val="0"/>
              <w:keepLines w:val="0"/>
              <w:rPr>
                <w:lang w:eastAsia="fr-FR"/>
              </w:rPr>
            </w:pPr>
            <w:r w:rsidRPr="005C3D46">
              <w:rPr>
                <w:lang w:eastAsia="fr-FR"/>
              </w:rPr>
              <w:t>DLorJoint</w:t>
            </w:r>
            <w:r>
              <w:rPr>
                <w:lang w:eastAsia="fr-FR"/>
              </w:rPr>
              <w:t xml:space="preserve"> </w:t>
            </w:r>
            <w:r w:rsidRPr="005C3D46">
              <w:rPr>
                <w:lang w:eastAsia="fr-FR"/>
              </w:rPr>
              <w:t>TCI.State.1</w:t>
            </w:r>
          </w:p>
          <w:p w14:paraId="3DEDCA1E" w14:textId="77777777" w:rsidR="00103804" w:rsidRPr="005C3D46" w:rsidRDefault="00103804" w:rsidP="00337EAC">
            <w:pPr>
              <w:pStyle w:val="TAL"/>
              <w:keepNext w:val="0"/>
              <w:keepLines w:val="0"/>
              <w:rPr>
                <w:rFonts w:cs="Arial"/>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666FBD78" w14:textId="77777777" w:rsidR="00103804" w:rsidRPr="005C3D46" w:rsidRDefault="00103804" w:rsidP="00337EAC">
            <w:pPr>
              <w:pStyle w:val="TAL"/>
              <w:keepNext w:val="0"/>
              <w:keepLines w:val="0"/>
              <w:rPr>
                <w:rFonts w:cs="Arial"/>
                <w:lang w:eastAsia="fr-FR"/>
              </w:rPr>
            </w:pPr>
            <w:r w:rsidRPr="005C3D46">
              <w:rPr>
                <w:lang w:eastAsia="fr-FR"/>
              </w:rPr>
              <w:t>DLorJoint</w:t>
            </w:r>
            <w:r>
              <w:rPr>
                <w:lang w:eastAsia="fr-FR"/>
              </w:rPr>
              <w:t xml:space="preserve"> </w:t>
            </w:r>
            <w:r w:rsidRPr="005C3D46">
              <w:rPr>
                <w:lang w:eastAsia="fr-FR"/>
              </w:rPr>
              <w:t>TCI.State.3</w:t>
            </w:r>
          </w:p>
        </w:tc>
        <w:tc>
          <w:tcPr>
            <w:tcW w:w="792" w:type="pct"/>
            <w:vMerge w:val="restart"/>
            <w:tcBorders>
              <w:top w:val="single" w:sz="2" w:space="0" w:color="auto"/>
              <w:left w:val="single" w:sz="2" w:space="0" w:color="auto"/>
              <w:bottom w:val="single" w:sz="2" w:space="0" w:color="auto"/>
              <w:right w:val="single" w:sz="2" w:space="0" w:color="auto"/>
            </w:tcBorders>
          </w:tcPr>
          <w:p w14:paraId="67C4A192" w14:textId="77777777" w:rsidR="00103804" w:rsidRPr="005C3D46" w:rsidRDefault="00103804" w:rsidP="00337EAC">
            <w:pPr>
              <w:pStyle w:val="TAL"/>
              <w:keepNext w:val="0"/>
              <w:keepLines w:val="0"/>
              <w:rPr>
                <w:lang w:eastAsia="zh-CN"/>
              </w:rPr>
            </w:pPr>
            <w:r w:rsidRPr="005C3D46">
              <w:rPr>
                <w:rFonts w:cs="Arial"/>
                <w:lang w:eastAsia="fr-FR"/>
              </w:rPr>
              <w:t>As</w:t>
            </w:r>
            <w:r>
              <w:rPr>
                <w:rFonts w:cs="Arial"/>
                <w:lang w:eastAsia="fr-FR"/>
              </w:rPr>
              <w:t xml:space="preserve"> </w:t>
            </w:r>
            <w:r w:rsidRPr="005C3D46">
              <w:rPr>
                <w:rFonts w:cs="Arial"/>
                <w:lang w:eastAsia="fr-FR"/>
              </w:rPr>
              <w:t>specified</w:t>
            </w:r>
            <w:r>
              <w:rPr>
                <w:rFonts w:cs="Arial"/>
                <w:lang w:eastAsia="fr-FR"/>
              </w:rPr>
              <w:t xml:space="preserve"> </w:t>
            </w:r>
            <w:r w:rsidRPr="005C3D46">
              <w:rPr>
                <w:rFonts w:cs="Arial"/>
                <w:lang w:eastAsia="fr-FR"/>
              </w:rPr>
              <w:t>in</w:t>
            </w:r>
            <w:r>
              <w:rPr>
                <w:rFonts w:cs="Arial"/>
                <w:lang w:eastAsia="fr-FR"/>
              </w:rPr>
              <w:t xml:space="preserve"> </w:t>
            </w:r>
            <w:r w:rsidRPr="005C3D46">
              <w:rPr>
                <w:rFonts w:cs="Arial"/>
                <w:lang w:eastAsia="fr-FR"/>
              </w:rPr>
              <w:t>clause</w:t>
            </w:r>
            <w:r>
              <w:rPr>
                <w:rFonts w:cs="Arial"/>
                <w:lang w:eastAsia="fr-FR"/>
              </w:rPr>
              <w:t xml:space="preserve"> </w:t>
            </w:r>
            <w:r w:rsidRPr="005C3D46">
              <w:rPr>
                <w:lang w:eastAsia="fr-FR"/>
              </w:rPr>
              <w:t>A.3.16B</w:t>
            </w:r>
            <w:r w:rsidRPr="005C3D46">
              <w:rPr>
                <w:lang w:eastAsia="zh-CN"/>
              </w:rPr>
              <w:t>.</w:t>
            </w:r>
          </w:p>
          <w:p w14:paraId="7D775D57" w14:textId="0855C653" w:rsidR="00103804" w:rsidRPr="005C3D46" w:rsidRDefault="00103804" w:rsidP="00337EAC">
            <w:pPr>
              <w:pStyle w:val="TAL"/>
              <w:keepNext w:val="0"/>
              <w:keepLines w:val="0"/>
              <w:rPr>
                <w:lang w:eastAsia="fr-FR"/>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1A</w:t>
            </w:r>
            <w:r>
              <w:rPr>
                <w:lang w:eastAsia="zh-CN"/>
              </w:rPr>
              <w:t xml:space="preserve"> </w:t>
            </w:r>
            <w:r w:rsidRPr="005C3D46">
              <w:rPr>
                <w:lang w:eastAsia="zh-CN"/>
              </w:rPr>
              <w:t>and</w:t>
            </w:r>
            <w:r>
              <w:rPr>
                <w:lang w:eastAsia="zh-CN"/>
              </w:rPr>
              <w:t xml:space="preserve"> </w:t>
            </w:r>
            <w:r w:rsidRPr="005C3D46">
              <w:rPr>
                <w:lang w:eastAsia="zh-CN"/>
              </w:rPr>
              <w:t>1B,</w:t>
            </w:r>
            <w:r>
              <w:rPr>
                <w:lang w:eastAsia="zh-CN"/>
              </w:rPr>
              <w:t xml:space="preserve"> </w:t>
            </w:r>
            <w:r w:rsidRPr="005C3D46">
              <w:rPr>
                <w:lang w:eastAsia="fr-FR"/>
              </w:rPr>
              <w:t>CandidateTCI-State</w:t>
            </w:r>
            <w:r w:rsidRPr="005C3D46">
              <w:rPr>
                <w:lang w:eastAsia="zh-CN"/>
              </w:rPr>
              <w:t>#1</w:t>
            </w:r>
            <w:del w:id="166" w:author="vivo-Yanliang SUN" w:date="2025-02-06T17:57:00Z">
              <w:r w:rsidDel="00B27A35">
                <w:rPr>
                  <w:lang w:eastAsia="zh-CN"/>
                </w:rPr>
                <w:delText xml:space="preserve"> </w:delText>
              </w:r>
              <w:r w:rsidRPr="005C3D46" w:rsidDel="00B27A35">
                <w:rPr>
                  <w:lang w:eastAsia="zh-CN"/>
                </w:rPr>
                <w:delText>and/or</w:delText>
              </w:r>
              <w:r w:rsidDel="00B27A35">
                <w:rPr>
                  <w:lang w:eastAsia="zh-CN"/>
                </w:rPr>
                <w:delText xml:space="preserve"> </w:delText>
              </w:r>
              <w:r w:rsidRPr="005C3D46" w:rsidDel="00B27A35">
                <w:rPr>
                  <w:lang w:eastAsia="fr-FR"/>
                </w:rPr>
                <w:delText>CandidateTCI-</w:delText>
              </w:r>
              <w:r w:rsidRPr="005C3D46" w:rsidDel="00B27A35">
                <w:rPr>
                  <w:lang w:eastAsia="fr-FR"/>
                </w:rPr>
                <w:lastRenderedPageBreak/>
                <w:delText>UL-State#1</w:delText>
              </w:r>
              <w:r w:rsidDel="00B27A35">
                <w:rPr>
                  <w:lang w:eastAsia="fr-FR"/>
                </w:rPr>
                <w:delText xml:space="preserve"> </w:delText>
              </w:r>
              <w:r w:rsidRPr="005C3D46" w:rsidDel="00B27A35">
                <w:rPr>
                  <w:lang w:eastAsia="fr-FR"/>
                </w:rPr>
                <w:delText>are</w:delText>
              </w:r>
            </w:del>
            <w:ins w:id="167" w:author="vivo-Yanliang SUN" w:date="2025-02-06T17:57:00Z">
              <w:r w:rsidR="00ED0CC9">
                <w:rPr>
                  <w:lang w:eastAsia="fr-FR"/>
                </w:rPr>
                <w:t xml:space="preserve"> </w:t>
              </w:r>
              <w:r w:rsidR="00B27A35">
                <w:rPr>
                  <w:lang w:eastAsia="fr-FR"/>
                </w:rPr>
                <w:t>is</w:t>
              </w:r>
            </w:ins>
            <w:r>
              <w:rPr>
                <w:lang w:eastAsia="fr-FR"/>
              </w:rP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744C3BF" w14:textId="77777777" w:rsidR="00103804" w:rsidRPr="005C3D46" w:rsidRDefault="00103804" w:rsidP="00337EAC">
            <w:pPr>
              <w:pStyle w:val="TAL"/>
              <w:keepNext w:val="0"/>
              <w:keepLines w:val="0"/>
              <w:rPr>
                <w:lang w:eastAsia="zh-CN"/>
              </w:rPr>
            </w:pPr>
          </w:p>
          <w:p w14:paraId="54165B04" w14:textId="75924480"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#2</w:t>
            </w:r>
            <w:r>
              <w:rPr>
                <w:lang w:eastAsia="zh-CN"/>
              </w:rPr>
              <w:t xml:space="preserve"> </w:t>
            </w:r>
            <w:del w:id="168" w:author="vivo-Yanliang SUN" w:date="2025-02-06T17:57:00Z">
              <w:r w:rsidRPr="005C3D46" w:rsidDel="009878C2">
                <w:rPr>
                  <w:lang w:eastAsia="zh-CN"/>
                </w:rPr>
                <w:delText>and/or</w:delText>
              </w:r>
              <w:r w:rsidDel="009878C2">
                <w:rPr>
                  <w:lang w:eastAsia="zh-CN"/>
                </w:rPr>
                <w:delText xml:space="preserve"> </w:delText>
              </w:r>
              <w:r w:rsidRPr="005C3D46" w:rsidDel="009878C2">
                <w:rPr>
                  <w:lang w:eastAsia="fr-FR"/>
                </w:rPr>
                <w:delText>CandidateTCI-UL-State#1</w:delText>
              </w:r>
              <w:r w:rsidDel="009878C2">
                <w:rPr>
                  <w:lang w:eastAsia="fr-FR"/>
                </w:rPr>
                <w:delText xml:space="preserve"> </w:delText>
              </w:r>
              <w:r w:rsidRPr="005C3D46" w:rsidDel="009878C2">
                <w:rPr>
                  <w:lang w:eastAsia="fr-FR"/>
                </w:rPr>
                <w:delText>are</w:delText>
              </w:r>
              <w:r w:rsidDel="009878C2">
                <w:rPr>
                  <w:lang w:eastAsia="zh-CN"/>
                </w:rPr>
                <w:delText xml:space="preserve"> </w:delText>
              </w:r>
            </w:del>
            <w:ins w:id="169" w:author="vivo-Yanliang SUN" w:date="2025-02-06T17:57:00Z">
              <w:r w:rsidR="009878C2">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8AE801E" w14:textId="14A63BE4" w:rsidR="00103804" w:rsidRPr="005C3D46" w:rsidDel="001134D8" w:rsidRDefault="00103804">
            <w:pPr>
              <w:spacing w:after="0"/>
              <w:rPr>
                <w:del w:id="170" w:author="vivo-Yanliang SUN" w:date="2025-02-06T17:57:00Z"/>
                <w:lang w:eastAsia="fr-FR"/>
              </w:rPr>
              <w:pPrChange w:id="171" w:author="vivo-Yanliang SUN" w:date="2025-02-06T17:57:00Z">
                <w:pPr>
                  <w:pStyle w:val="TAL"/>
                  <w:keepNext w:val="0"/>
                  <w:keepLines w:val="0"/>
                </w:pPr>
              </w:pPrChange>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2A</w:t>
            </w:r>
            <w:r>
              <w:rPr>
                <w:lang w:eastAsia="zh-CN"/>
              </w:rPr>
              <w:t xml:space="preserve"> </w:t>
            </w:r>
            <w:r w:rsidRPr="005C3D46">
              <w:rPr>
                <w:lang w:eastAsia="zh-CN"/>
              </w:rPr>
              <w:t>and</w:t>
            </w:r>
            <w:r>
              <w:rPr>
                <w:lang w:eastAsia="zh-CN"/>
              </w:rPr>
              <w:t xml:space="preserve"> </w:t>
            </w:r>
            <w:r w:rsidRPr="005C3D46">
              <w:rPr>
                <w:lang w:eastAsia="zh-CN"/>
              </w:rPr>
              <w:t>2B,</w:t>
            </w:r>
            <w:r>
              <w:rPr>
                <w:lang w:eastAsia="zh-CN"/>
              </w:rPr>
              <w:t xml:space="preserve"> </w:t>
            </w:r>
            <w:r w:rsidRPr="005C3D46">
              <w:rPr>
                <w:lang w:eastAsia="fr-FR"/>
              </w:rPr>
              <w:t>CandidateTCI-State</w:t>
            </w:r>
            <w:r w:rsidRPr="005C3D46">
              <w:rPr>
                <w:lang w:eastAsia="zh-CN"/>
              </w:rPr>
              <w:t>#1</w:t>
            </w:r>
            <w:ins w:id="172" w:author="vivo-Yanliang SUN" w:date="2025-02-06T17:58:00Z">
              <w:r w:rsidR="001134D8">
                <w:rPr>
                  <w:lang w:eastAsia="zh-CN"/>
                </w:rPr>
                <w:t xml:space="preserve"> is </w:t>
              </w:r>
            </w:ins>
            <w:del w:id="173" w:author="vivo-Yanliang SUN" w:date="2025-02-06T17:57:00Z">
              <w:r w:rsidDel="001134D8">
                <w:rPr>
                  <w:lang w:eastAsia="zh-CN"/>
                </w:rPr>
                <w:delText xml:space="preserve"> </w:delText>
              </w:r>
              <w:r w:rsidRPr="005C3D46" w:rsidDel="001134D8">
                <w:rPr>
                  <w:lang w:eastAsia="zh-CN"/>
                </w:rPr>
                <w:delText>and/or</w:delText>
              </w:r>
              <w:r w:rsidDel="001134D8">
                <w:rPr>
                  <w:lang w:eastAsia="zh-CN"/>
                </w:rPr>
                <w:delText xml:space="preserve"> </w:delText>
              </w:r>
              <w:r w:rsidRPr="005C3D46" w:rsidDel="001134D8">
                <w:rPr>
                  <w:lang w:eastAsia="fr-FR"/>
                </w:rPr>
                <w:delText>CandidateTCI-UL-State#1</w:delText>
              </w:r>
              <w:r w:rsidDel="001134D8">
                <w:rPr>
                  <w:lang w:eastAsia="fr-FR"/>
                </w:rPr>
                <w:delText xml:space="preserve"> </w:delText>
              </w:r>
              <w:r w:rsidRPr="005C3D46" w:rsidDel="001134D8">
                <w:rPr>
                  <w:lang w:eastAsia="fr-FR"/>
                </w:rPr>
                <w:delText>are</w:delText>
              </w:r>
            </w:del>
          </w:p>
          <w:p w14:paraId="5975ECAB" w14:textId="77777777" w:rsidR="00103804" w:rsidRPr="005C3D46" w:rsidRDefault="00103804">
            <w:pPr>
              <w:spacing w:after="0"/>
              <w:rPr>
                <w:lang w:eastAsia="fr-FR"/>
              </w:rPr>
              <w:pPrChange w:id="174" w:author="vivo-Yanliang SUN" w:date="2025-02-06T17:57:00Z">
                <w:pPr>
                  <w:pStyle w:val="TAL"/>
                  <w:keepNext w:val="0"/>
                  <w:keepLines w:val="0"/>
                </w:pPr>
              </w:pPrChange>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103804" w:rsidRPr="005C3D46" w14:paraId="080525C0" w14:textId="77777777" w:rsidTr="00337EAC">
        <w:trPr>
          <w:cantSplit/>
          <w:jc w:val="center"/>
        </w:trPr>
        <w:tc>
          <w:tcPr>
            <w:tcW w:w="1807" w:type="dxa"/>
            <w:vMerge/>
            <w:tcBorders>
              <w:top w:val="nil"/>
              <w:left w:val="single" w:sz="4" w:space="0" w:color="auto"/>
              <w:bottom w:val="single" w:sz="4" w:space="0" w:color="auto"/>
              <w:right w:val="single" w:sz="2" w:space="0" w:color="auto"/>
            </w:tcBorders>
            <w:vAlign w:val="center"/>
            <w:hideMark/>
          </w:tcPr>
          <w:p w14:paraId="0F8F290F" w14:textId="77777777" w:rsidR="00103804" w:rsidRPr="005C3D46" w:rsidRDefault="00103804" w:rsidP="00337EAC">
            <w:pPr>
              <w:spacing w:after="0"/>
              <w:rPr>
                <w:rFonts w:ascii="Arial" w:hAnsi="Arial"/>
                <w:sz w:val="18"/>
                <w:lang w:eastAsia="fr-FR"/>
              </w:rPr>
            </w:pPr>
          </w:p>
        </w:tc>
        <w:tc>
          <w:tcPr>
            <w:tcW w:w="844" w:type="pct"/>
            <w:tcBorders>
              <w:top w:val="nil"/>
              <w:left w:val="single" w:sz="4" w:space="0" w:color="auto"/>
              <w:bottom w:val="single" w:sz="4" w:space="0" w:color="auto"/>
              <w:right w:val="single" w:sz="2" w:space="0" w:color="auto"/>
            </w:tcBorders>
            <w:hideMark/>
          </w:tcPr>
          <w:p w14:paraId="0226DF1F" w14:textId="77777777" w:rsidR="00103804" w:rsidRPr="005C3D46" w:rsidRDefault="00103804" w:rsidP="00337EAC">
            <w:pPr>
              <w:pStyle w:val="TAL"/>
              <w:keepNext w:val="0"/>
              <w:keepLines w:val="0"/>
              <w:rPr>
                <w:lang w:eastAsia="fr-FR"/>
              </w:rPr>
            </w:pPr>
            <w:r w:rsidRPr="005C3D46">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
          <w:p w14:paraId="284A645B"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48F8C476" w14:textId="77777777" w:rsidR="00103804" w:rsidRPr="005C3D46" w:rsidRDefault="00103804" w:rsidP="00337EAC">
            <w:pPr>
              <w:pStyle w:val="TAC"/>
              <w:keepNext w:val="0"/>
              <w:keepLines w:val="0"/>
              <w:rPr>
                <w:lang w:eastAsia="zh-CN"/>
              </w:rPr>
            </w:pPr>
            <w:r w:rsidRPr="005C3D46">
              <w:rPr>
                <w:lang w:eastAsia="fr-FR"/>
              </w:rPr>
              <w:t>DLorJoint</w:t>
            </w:r>
            <w:r>
              <w:rPr>
                <w:lang w:eastAsia="fr-FR"/>
              </w:rPr>
              <w:t xml:space="preserve"> </w:t>
            </w:r>
            <w:r w:rsidRPr="005C3D46">
              <w:rPr>
                <w:lang w:eastAsia="fr-FR"/>
              </w:rPr>
              <w:t>TCI.State.1</w:t>
            </w:r>
          </w:p>
        </w:tc>
        <w:tc>
          <w:tcPr>
            <w:tcW w:w="543" w:type="pct"/>
            <w:tcBorders>
              <w:top w:val="single" w:sz="2" w:space="0" w:color="auto"/>
              <w:left w:val="single" w:sz="2" w:space="0" w:color="auto"/>
              <w:bottom w:val="single" w:sz="2" w:space="0" w:color="auto"/>
              <w:right w:val="single" w:sz="2" w:space="0" w:color="auto"/>
            </w:tcBorders>
            <w:hideMark/>
          </w:tcPr>
          <w:p w14:paraId="0A95C5B4" w14:textId="77777777" w:rsidR="00103804" w:rsidRPr="005C3D46" w:rsidRDefault="00103804" w:rsidP="00337EAC">
            <w:pPr>
              <w:pStyle w:val="TAC"/>
              <w:keepNext w:val="0"/>
              <w:keepLines w:val="0"/>
              <w:rPr>
                <w:lang w:eastAsia="zh-CN"/>
              </w:rPr>
            </w:pPr>
            <w:r w:rsidRPr="005C3D46">
              <w:rPr>
                <w:lang w:eastAsia="fr-FR"/>
              </w:rPr>
              <w:t>DLorJoint</w:t>
            </w:r>
            <w:r>
              <w:rPr>
                <w:lang w:eastAsia="fr-FR"/>
              </w:rPr>
              <w:t xml:space="preserve"> </w:t>
            </w:r>
            <w:r w:rsidRPr="005C3D46">
              <w:rPr>
                <w:lang w:eastAsia="fr-FR"/>
              </w:rPr>
              <w:t>TCI.State.3</w:t>
            </w:r>
          </w:p>
        </w:tc>
        <w:tc>
          <w:tcPr>
            <w:tcW w:w="543" w:type="pct"/>
            <w:tcBorders>
              <w:top w:val="single" w:sz="2" w:space="0" w:color="auto"/>
              <w:left w:val="single" w:sz="2" w:space="0" w:color="auto"/>
              <w:bottom w:val="single" w:sz="2" w:space="0" w:color="auto"/>
              <w:right w:val="single" w:sz="2" w:space="0" w:color="auto"/>
            </w:tcBorders>
            <w:hideMark/>
          </w:tcPr>
          <w:p w14:paraId="2ECE2DE8" w14:textId="77777777" w:rsidR="00103804" w:rsidRPr="005C3D46" w:rsidRDefault="00103804" w:rsidP="00337EAC">
            <w:pPr>
              <w:pStyle w:val="TAL"/>
              <w:keepNext w:val="0"/>
              <w:keepLines w:val="0"/>
              <w:rPr>
                <w:rFonts w:cs="Arial"/>
                <w:lang w:eastAsia="fr-FR"/>
              </w:rPr>
            </w:pPr>
            <w:r w:rsidRPr="005C3D46">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hideMark/>
          </w:tcPr>
          <w:p w14:paraId="36C3FADE" w14:textId="77777777" w:rsidR="00103804" w:rsidRPr="005C3D46" w:rsidRDefault="00103804" w:rsidP="00337EAC">
            <w:pPr>
              <w:pStyle w:val="TAL"/>
              <w:keepNext w:val="0"/>
              <w:keepLines w:val="0"/>
              <w:rPr>
                <w:rFonts w:cs="Arial"/>
                <w:lang w:eastAsia="fr-FR"/>
              </w:rPr>
            </w:pPr>
            <w:r w:rsidRPr="005C3D46">
              <w:rPr>
                <w:rFonts w:cs="Arial"/>
                <w:lang w:eastAsia="fr-FR"/>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77BEB78" w14:textId="77777777" w:rsidR="00103804" w:rsidRPr="005C3D46" w:rsidRDefault="00103804" w:rsidP="00337EAC">
            <w:pPr>
              <w:spacing w:after="0"/>
              <w:rPr>
                <w:rFonts w:ascii="Arial" w:hAnsi="Arial"/>
                <w:sz w:val="18"/>
                <w:lang w:eastAsia="fr-FR"/>
              </w:rPr>
            </w:pPr>
          </w:p>
        </w:tc>
      </w:tr>
      <w:tr w:rsidR="00103804" w:rsidRPr="005C3D46" w14:paraId="0EE15D37" w14:textId="77777777" w:rsidTr="007B09BB">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75" w:author="vivo-Yanliang SUN" w:date="2025-02-06T17:5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76" w:author="vivo-Yanliang SUN" w:date="2025-02-06T17:56:00Z">
            <w:trPr>
              <w:cantSplit/>
              <w:jc w:val="center"/>
            </w:trPr>
          </w:trPrChange>
        </w:trPr>
        <w:tc>
          <w:tcPr>
            <w:tcW w:w="938" w:type="pct"/>
            <w:tcBorders>
              <w:top w:val="nil"/>
              <w:left w:val="single" w:sz="4" w:space="0" w:color="auto"/>
              <w:bottom w:val="single" w:sz="4" w:space="0" w:color="auto"/>
              <w:right w:val="single" w:sz="4" w:space="0" w:color="auto"/>
            </w:tcBorders>
            <w:tcPrChange w:id="177" w:author="vivo-Yanliang SUN" w:date="2025-02-06T17:56:00Z">
              <w:tcPr>
                <w:tcW w:w="938" w:type="pct"/>
                <w:tcBorders>
                  <w:top w:val="nil"/>
                  <w:left w:val="single" w:sz="4" w:space="0" w:color="auto"/>
                  <w:bottom w:val="single" w:sz="4" w:space="0" w:color="auto"/>
                  <w:right w:val="single" w:sz="4" w:space="0" w:color="auto"/>
                </w:tcBorders>
              </w:tcPr>
            </w:tcPrChange>
          </w:tcPr>
          <w:p w14:paraId="4885F158" w14:textId="39D9BFD0" w:rsidR="00103804" w:rsidRPr="005C3D46" w:rsidRDefault="00103804" w:rsidP="00337EAC">
            <w:pPr>
              <w:pStyle w:val="TAL"/>
              <w:keepNext w:val="0"/>
              <w:keepLines w:val="0"/>
              <w:rPr>
                <w:lang w:eastAsia="fr-FR"/>
              </w:rPr>
            </w:pPr>
            <w:del w:id="178" w:author="vivo-Yanliang SUN" w:date="2025-02-06T17:56:00Z">
              <w:r w:rsidRPr="005C3D46" w:rsidDel="007B09BB">
                <w:rPr>
                  <w:lang w:eastAsia="fr-FR"/>
                </w:rPr>
                <w:lastRenderedPageBreak/>
                <w:delText>ltm-UL-TCI-StatesToAddModList</w:delText>
              </w:r>
            </w:del>
          </w:p>
        </w:tc>
        <w:tc>
          <w:tcPr>
            <w:tcW w:w="844" w:type="pct"/>
            <w:tcBorders>
              <w:top w:val="single" w:sz="2" w:space="0" w:color="auto"/>
              <w:left w:val="single" w:sz="4" w:space="0" w:color="auto"/>
              <w:bottom w:val="single" w:sz="2" w:space="0" w:color="auto"/>
              <w:right w:val="single" w:sz="2" w:space="0" w:color="auto"/>
            </w:tcBorders>
            <w:tcPrChange w:id="179" w:author="vivo-Yanliang SUN" w:date="2025-02-06T17:56:00Z">
              <w:tcPr>
                <w:tcW w:w="844" w:type="pct"/>
                <w:tcBorders>
                  <w:top w:val="single" w:sz="2" w:space="0" w:color="auto"/>
                  <w:left w:val="single" w:sz="4" w:space="0" w:color="auto"/>
                  <w:bottom w:val="single" w:sz="2" w:space="0" w:color="auto"/>
                  <w:right w:val="single" w:sz="2" w:space="0" w:color="auto"/>
                </w:tcBorders>
              </w:tcPr>
            </w:tcPrChange>
          </w:tcPr>
          <w:p w14:paraId="55889875" w14:textId="363567BE" w:rsidR="00103804" w:rsidRPr="005C3D46" w:rsidRDefault="00103804" w:rsidP="00337EAC">
            <w:pPr>
              <w:pStyle w:val="TAL"/>
              <w:keepNext w:val="0"/>
              <w:keepLines w:val="0"/>
              <w:rPr>
                <w:lang w:eastAsia="fr-FR"/>
              </w:rPr>
            </w:pPr>
            <w:del w:id="180" w:author="vivo-Yanliang SUN" w:date="2025-02-06T17:56:00Z">
              <w:r w:rsidRPr="005C3D46" w:rsidDel="007B09BB">
                <w:rPr>
                  <w:lang w:eastAsia="fr-FR"/>
                </w:rPr>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181" w:author="vivo-Yanliang SUN" w:date="2025-02-06T17:56:00Z">
              <w:tcPr>
                <w:tcW w:w="252" w:type="pct"/>
                <w:tcBorders>
                  <w:top w:val="single" w:sz="2" w:space="0" w:color="auto"/>
                  <w:left w:val="single" w:sz="2" w:space="0" w:color="auto"/>
                  <w:bottom w:val="single" w:sz="2" w:space="0" w:color="auto"/>
                  <w:right w:val="single" w:sz="2" w:space="0" w:color="auto"/>
                </w:tcBorders>
              </w:tcPr>
            </w:tcPrChange>
          </w:tcPr>
          <w:p w14:paraId="744D9206"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tcPrChange w:id="182"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5EE7E1FF" w14:textId="2875471A" w:rsidR="00103804" w:rsidRPr="005C3D46" w:rsidRDefault="00103804" w:rsidP="00337EAC">
            <w:pPr>
              <w:pStyle w:val="TAC"/>
              <w:keepNext w:val="0"/>
              <w:keepLines w:val="0"/>
              <w:rPr>
                <w:lang w:eastAsia="fr-FR"/>
              </w:rPr>
            </w:pPr>
            <w:del w:id="183" w:author="vivo-Yanliang SUN" w:date="2025-02-06T17:56:00Z">
              <w:r w:rsidRPr="005C3D46" w:rsidDel="007B09BB">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184"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00D5CA2F" w14:textId="627B1F86" w:rsidR="00103804" w:rsidRPr="005C3D46" w:rsidRDefault="00103804" w:rsidP="00337EAC">
            <w:pPr>
              <w:pStyle w:val="TAC"/>
              <w:keepNext w:val="0"/>
              <w:keepLines w:val="0"/>
              <w:rPr>
                <w:lang w:eastAsia="zh-CN"/>
              </w:rPr>
            </w:pPr>
            <w:del w:id="185"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543" w:type="pct"/>
            <w:tcBorders>
              <w:top w:val="single" w:sz="2" w:space="0" w:color="auto"/>
              <w:left w:val="single" w:sz="2" w:space="0" w:color="auto"/>
              <w:bottom w:val="single" w:sz="2" w:space="0" w:color="auto"/>
              <w:right w:val="single" w:sz="2" w:space="0" w:color="auto"/>
            </w:tcBorders>
            <w:tcPrChange w:id="186"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24BA18AF" w14:textId="75EBC8BB" w:rsidR="00103804" w:rsidRPr="005C3D46" w:rsidRDefault="00103804" w:rsidP="00337EAC">
            <w:pPr>
              <w:pStyle w:val="TAL"/>
              <w:keepNext w:val="0"/>
              <w:keepLines w:val="0"/>
              <w:rPr>
                <w:rFonts w:cs="Arial"/>
                <w:lang w:eastAsia="fr-FR"/>
              </w:rPr>
            </w:pPr>
            <w:del w:id="187" w:author="vivo-Yanliang SUN" w:date="2025-02-06T17:56:00Z">
              <w:r w:rsidRPr="005C3D46" w:rsidDel="007B09BB">
                <w:rPr>
                  <w:rFonts w:cs="Arial"/>
                  <w:lang w:eastAsia="fr-FR"/>
                </w:rPr>
                <w:delText>N/A</w:delText>
              </w:r>
            </w:del>
          </w:p>
        </w:tc>
        <w:tc>
          <w:tcPr>
            <w:tcW w:w="543" w:type="pct"/>
            <w:tcBorders>
              <w:top w:val="single" w:sz="2" w:space="0" w:color="auto"/>
              <w:left w:val="single" w:sz="2" w:space="0" w:color="auto"/>
              <w:bottom w:val="single" w:sz="2" w:space="0" w:color="auto"/>
              <w:right w:val="single" w:sz="2" w:space="0" w:color="auto"/>
            </w:tcBorders>
            <w:tcPrChange w:id="188"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1251C07A" w14:textId="15338E6E" w:rsidR="00103804" w:rsidRPr="005C3D46" w:rsidRDefault="00103804" w:rsidP="00337EAC">
            <w:pPr>
              <w:pStyle w:val="TAL"/>
              <w:keepNext w:val="0"/>
              <w:keepLines w:val="0"/>
              <w:rPr>
                <w:rFonts w:cs="Arial"/>
                <w:lang w:eastAsia="fr-FR"/>
              </w:rPr>
            </w:pPr>
            <w:del w:id="189"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190" w:author="vivo-Yanliang SUN" w:date="2025-02-06T17:56: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6551D190" w14:textId="77777777" w:rsidR="00103804" w:rsidRPr="005C3D46" w:rsidRDefault="00103804" w:rsidP="00337EAC">
            <w:pPr>
              <w:spacing w:after="0"/>
              <w:rPr>
                <w:rFonts w:ascii="Arial" w:hAnsi="Arial"/>
                <w:sz w:val="18"/>
                <w:lang w:eastAsia="fr-FR"/>
              </w:rPr>
            </w:pPr>
          </w:p>
        </w:tc>
      </w:tr>
      <w:tr w:rsidR="00103804" w:rsidRPr="005C3D46" w14:paraId="370318B1" w14:textId="77777777" w:rsidTr="00337EAC">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76C1C551" w14:textId="77777777" w:rsidR="00103804" w:rsidRPr="005C3D46" w:rsidRDefault="00103804" w:rsidP="00337EAC">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02BBB96D"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6C54DF5" w14:textId="77777777" w:rsidR="00103804" w:rsidRPr="005C3D46" w:rsidRDefault="00103804" w:rsidP="00337EAC">
            <w:pPr>
              <w:pStyle w:val="TAL"/>
              <w:keepNext w:val="0"/>
              <w:keepLines w:val="0"/>
              <w:jc w:val="center"/>
              <w:rPr>
                <w:rFonts w:cs="Arial"/>
                <w:lang w:eastAsia="fr-FR"/>
              </w:rPr>
            </w:pPr>
            <w:r w:rsidRPr="005C3D46">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A4C952A" w14:textId="77777777" w:rsidR="00103804" w:rsidRPr="005C3D46" w:rsidRDefault="00103804" w:rsidP="00337EAC">
            <w:pPr>
              <w:pStyle w:val="TAL"/>
              <w:keepNext w:val="0"/>
              <w:keepLines w:val="0"/>
              <w:rPr>
                <w:rFonts w:cs="Arial"/>
                <w:lang w:eastAsia="fr-FR"/>
              </w:rPr>
            </w:pPr>
            <w:r w:rsidRPr="005C3D46">
              <w:rPr>
                <w:rFonts w:cs="Arial"/>
                <w:lang w:eastAsia="fr-FR"/>
              </w:rPr>
              <w:t>Candidate</w:t>
            </w:r>
            <w:r>
              <w:rPr>
                <w:rFonts w:cs="Arial"/>
                <w:lang w:eastAsia="fr-FR"/>
              </w:rPr>
              <w:t xml:space="preserve"> </w:t>
            </w:r>
            <w:r w:rsidRPr="005C3D46">
              <w:rPr>
                <w:rFonts w:cs="Arial"/>
                <w:lang w:eastAsia="fr-FR"/>
              </w:rPr>
              <w:t>cell’s</w:t>
            </w:r>
            <w:r>
              <w:rPr>
                <w:rFonts w:cs="Arial"/>
                <w:lang w:eastAsia="fr-FR"/>
              </w:rPr>
              <w:t xml:space="preserve"> </w:t>
            </w:r>
            <w:r w:rsidRPr="005C3D46">
              <w:rPr>
                <w:rFonts w:cs="Arial"/>
                <w:lang w:eastAsia="fr-FR"/>
              </w:rPr>
              <w:t>configuration</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complete</w:t>
            </w:r>
            <w:r>
              <w:rPr>
                <w:rFonts w:cs="Arial"/>
                <w:lang w:eastAsia="fr-FR"/>
              </w:rPr>
              <w:t xml:space="preserve"> </w:t>
            </w:r>
            <w:r w:rsidRPr="005C3D46">
              <w:rPr>
                <w:rFonts w:cs="Arial"/>
                <w:lang w:eastAsia="fr-FR"/>
              </w:rPr>
              <w:t>configuration</w:t>
            </w:r>
          </w:p>
        </w:tc>
      </w:tr>
      <w:tr w:rsidR="00103804" w:rsidRPr="005C3D46" w14:paraId="4EC9D4D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D70D21" w14:textId="77777777" w:rsidR="00103804" w:rsidRPr="005C3D46" w:rsidRDefault="00103804" w:rsidP="00337EAC">
            <w:pPr>
              <w:pStyle w:val="TAL"/>
              <w:keepNext w:val="0"/>
              <w:keepLines w:val="0"/>
              <w:rPr>
                <w:lang w:eastAsia="fr-FR"/>
              </w:rPr>
            </w:pPr>
            <w:r w:rsidRPr="005C3D46">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311F61C3"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BF64737" w14:textId="77777777" w:rsidR="00103804" w:rsidRPr="005C3D46" w:rsidRDefault="00103804" w:rsidP="00337EAC">
            <w:pPr>
              <w:pStyle w:val="TAL"/>
              <w:keepNext w:val="0"/>
              <w:keepLines w:val="0"/>
              <w:jc w:val="center"/>
              <w:rPr>
                <w:lang w:eastAsia="fr-FR"/>
              </w:rPr>
            </w:pPr>
            <w:r w:rsidRPr="005C3D46">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5216C67F" w14:textId="77777777" w:rsidR="00103804" w:rsidRPr="005C3D46" w:rsidRDefault="00103804" w:rsidP="00337EAC">
            <w:pPr>
              <w:pStyle w:val="TAL"/>
              <w:keepNext w:val="0"/>
              <w:keepLines w:val="0"/>
              <w:rPr>
                <w:lang w:eastAsia="fr-FR"/>
              </w:rPr>
            </w:pPr>
          </w:p>
        </w:tc>
      </w:tr>
      <w:tr w:rsidR="00103804" w:rsidRPr="005C3D46" w14:paraId="3AD0145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FF75316" w14:textId="77777777" w:rsidR="00103804" w:rsidRPr="005C3D46" w:rsidRDefault="00103804" w:rsidP="00337EAC">
            <w:pPr>
              <w:pStyle w:val="TAL"/>
              <w:keepNext w:val="0"/>
              <w:keepLines w:val="0"/>
              <w:rPr>
                <w:lang w:eastAsia="fr-FR"/>
              </w:rPr>
            </w:pPr>
            <w:r w:rsidRPr="005C3D46">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3E3B4D0E"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407F8AB"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40DB5EC9" w14:textId="77777777" w:rsidR="00103804" w:rsidRPr="005C3D46" w:rsidRDefault="00103804" w:rsidP="00337EAC">
            <w:pPr>
              <w:pStyle w:val="TAL"/>
              <w:keepNext w:val="0"/>
              <w:keepLines w:val="0"/>
              <w:rPr>
                <w:lang w:eastAsia="fr-FR"/>
              </w:rPr>
            </w:pPr>
          </w:p>
        </w:tc>
      </w:tr>
      <w:tr w:rsidR="00103804" w:rsidRPr="005C3D46" w14:paraId="644D7FC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BAA41B3" w14:textId="77777777" w:rsidR="00103804" w:rsidRPr="005C3D46" w:rsidRDefault="00103804" w:rsidP="00337EAC">
            <w:pPr>
              <w:pStyle w:val="TAL"/>
              <w:keepNext w:val="0"/>
              <w:keepLines w:val="0"/>
              <w:rPr>
                <w:lang w:eastAsia="fr-FR"/>
              </w:rPr>
            </w:pPr>
            <w:r w:rsidRPr="005C3D46">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2DA74AEB"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5F1D983"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2A323CA6" w14:textId="77777777" w:rsidR="00103804" w:rsidRPr="005C3D46" w:rsidRDefault="00103804" w:rsidP="00337EAC">
            <w:pPr>
              <w:pStyle w:val="TAL"/>
              <w:keepNext w:val="0"/>
              <w:keepLines w:val="0"/>
              <w:rPr>
                <w:lang w:eastAsia="fr-FR"/>
              </w:rPr>
            </w:pPr>
          </w:p>
        </w:tc>
      </w:tr>
      <w:tr w:rsidR="00103804" w:rsidRPr="005C3D46" w14:paraId="2FD61A3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2BB61C" w14:textId="77777777" w:rsidR="00103804" w:rsidRPr="005C3D46" w:rsidRDefault="00103804" w:rsidP="00337EAC">
            <w:pPr>
              <w:pStyle w:val="TAL"/>
              <w:keepNext w:val="0"/>
              <w:keepLines w:val="0"/>
              <w:rPr>
                <w:lang w:eastAsia="fr-FR"/>
              </w:rPr>
            </w:pPr>
            <w:r w:rsidRPr="005C3D46">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03F60839"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0A62117"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5050338A" w14:textId="77777777" w:rsidR="00103804" w:rsidRPr="005C3D46" w:rsidRDefault="00103804" w:rsidP="00337EAC">
            <w:pPr>
              <w:pStyle w:val="TAL"/>
              <w:keepNext w:val="0"/>
              <w:keepLines w:val="0"/>
              <w:rPr>
                <w:lang w:eastAsia="fr-FR"/>
              </w:rPr>
            </w:pPr>
          </w:p>
        </w:tc>
      </w:tr>
    </w:tbl>
    <w:p w14:paraId="43B864BB" w14:textId="77777777" w:rsidR="00103804" w:rsidRPr="005C3D46" w:rsidRDefault="00103804" w:rsidP="00103804"/>
    <w:p w14:paraId="13FD2EFB" w14:textId="77777777" w:rsidR="00103804" w:rsidRPr="005C3D46" w:rsidRDefault="00103804" w:rsidP="00103804">
      <w:pPr>
        <w:pStyle w:val="TH"/>
        <w:keepNext w:val="0"/>
        <w:keepLines w:val="0"/>
      </w:pPr>
      <w:r w:rsidRPr="005C3D46">
        <w:t xml:space="preserve">Table </w:t>
      </w:r>
      <w:r w:rsidRPr="005C3D46">
        <w:rPr>
          <w:snapToGrid w:val="0"/>
        </w:rPr>
        <w:t>A.6.3.5.1.2</w:t>
      </w:r>
      <w:r w:rsidRPr="005C3D46">
        <w:t>-3: Cell specific test parameters for NR FR1-FR1 Intra-frequency cell switch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7"/>
        <w:gridCol w:w="1240"/>
        <w:gridCol w:w="1071"/>
        <w:gridCol w:w="1446"/>
        <w:gridCol w:w="1363"/>
        <w:gridCol w:w="1338"/>
        <w:gridCol w:w="1204"/>
      </w:tblGrid>
      <w:tr w:rsidR="00103804" w:rsidRPr="005C3D46" w14:paraId="45983CE6" w14:textId="77777777" w:rsidTr="00337EAC">
        <w:trPr>
          <w:tblHeader/>
          <w:jc w:val="center"/>
        </w:trPr>
        <w:tc>
          <w:tcPr>
            <w:tcW w:w="2221" w:type="pct"/>
            <w:gridSpan w:val="3"/>
            <w:tcBorders>
              <w:top w:val="single" w:sz="4" w:space="0" w:color="auto"/>
              <w:left w:val="single" w:sz="4" w:space="0" w:color="auto"/>
              <w:bottom w:val="nil"/>
              <w:right w:val="single" w:sz="4" w:space="0" w:color="auto"/>
            </w:tcBorders>
            <w:vAlign w:val="center"/>
            <w:hideMark/>
          </w:tcPr>
          <w:p w14:paraId="73000CE0" w14:textId="77777777" w:rsidR="00103804" w:rsidRPr="005C3D46" w:rsidRDefault="00103804" w:rsidP="00337EAC">
            <w:pPr>
              <w:pStyle w:val="TAH"/>
              <w:rPr>
                <w:lang w:eastAsia="fr-FR"/>
              </w:rPr>
            </w:pPr>
            <w:r w:rsidRPr="005C3D46">
              <w:rPr>
                <w:lang w:eastAsia="fr-FR"/>
              </w:rPr>
              <w:t>Parameter</w:t>
            </w:r>
          </w:p>
        </w:tc>
        <w:tc>
          <w:tcPr>
            <w:tcW w:w="751" w:type="pct"/>
            <w:tcBorders>
              <w:top w:val="single" w:sz="4" w:space="0" w:color="auto"/>
              <w:left w:val="single" w:sz="4" w:space="0" w:color="auto"/>
              <w:bottom w:val="nil"/>
              <w:right w:val="single" w:sz="4" w:space="0" w:color="auto"/>
            </w:tcBorders>
            <w:vAlign w:val="center"/>
            <w:hideMark/>
          </w:tcPr>
          <w:p w14:paraId="63FAE855" w14:textId="77777777" w:rsidR="00103804" w:rsidRPr="005C3D46" w:rsidRDefault="00103804" w:rsidP="00337EAC">
            <w:pPr>
              <w:pStyle w:val="TAH"/>
              <w:rPr>
                <w:lang w:eastAsia="fr-FR"/>
              </w:rPr>
            </w:pPr>
            <w:r w:rsidRPr="005C3D46">
              <w:rPr>
                <w:lang w:eastAsia="fr-FR"/>
              </w:rPr>
              <w:t>Unit</w:t>
            </w:r>
          </w:p>
        </w:tc>
        <w:tc>
          <w:tcPr>
            <w:tcW w:w="708" w:type="pct"/>
            <w:tcBorders>
              <w:top w:val="single" w:sz="4" w:space="0" w:color="auto"/>
              <w:left w:val="single" w:sz="4" w:space="0" w:color="auto"/>
              <w:bottom w:val="single" w:sz="4" w:space="0" w:color="auto"/>
              <w:right w:val="single" w:sz="4" w:space="0" w:color="auto"/>
            </w:tcBorders>
            <w:vAlign w:val="center"/>
            <w:hideMark/>
          </w:tcPr>
          <w:p w14:paraId="2BAFE19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vAlign w:val="center"/>
            <w:hideMark/>
          </w:tcPr>
          <w:p w14:paraId="156D459B"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1C13FB3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3</w:t>
            </w:r>
          </w:p>
        </w:tc>
      </w:tr>
      <w:tr w:rsidR="00103804" w:rsidRPr="005C3D46" w14:paraId="55C96E53" w14:textId="77777777" w:rsidTr="00337EAC">
        <w:trPr>
          <w:tblHeader/>
          <w:jc w:val="center"/>
        </w:trPr>
        <w:tc>
          <w:tcPr>
            <w:tcW w:w="2221" w:type="pct"/>
            <w:gridSpan w:val="3"/>
            <w:tcBorders>
              <w:top w:val="nil"/>
              <w:left w:val="single" w:sz="4" w:space="0" w:color="auto"/>
              <w:bottom w:val="single" w:sz="4" w:space="0" w:color="auto"/>
              <w:right w:val="single" w:sz="4" w:space="0" w:color="auto"/>
            </w:tcBorders>
            <w:vAlign w:val="center"/>
            <w:hideMark/>
          </w:tcPr>
          <w:p w14:paraId="7C6522EF" w14:textId="77777777" w:rsidR="00103804" w:rsidRPr="005C3D46" w:rsidRDefault="00103804" w:rsidP="00337EAC">
            <w:pPr>
              <w:pStyle w:val="TAH"/>
              <w:rPr>
                <w:lang w:eastAsia="fr-FR"/>
              </w:rPr>
            </w:pPr>
          </w:p>
        </w:tc>
        <w:tc>
          <w:tcPr>
            <w:tcW w:w="751" w:type="pct"/>
            <w:tcBorders>
              <w:top w:val="nil"/>
              <w:left w:val="single" w:sz="4" w:space="0" w:color="auto"/>
              <w:bottom w:val="single" w:sz="4" w:space="0" w:color="auto"/>
              <w:right w:val="single" w:sz="4" w:space="0" w:color="auto"/>
            </w:tcBorders>
            <w:vAlign w:val="center"/>
            <w:hideMark/>
          </w:tcPr>
          <w:p w14:paraId="4EFA33CB" w14:textId="77777777" w:rsidR="00103804" w:rsidRPr="005C3D46" w:rsidRDefault="00103804" w:rsidP="00337EAC">
            <w:pPr>
              <w:pStyle w:val="TAH"/>
              <w:rPr>
                <w:rFonts w:ascii="CG Times (WN)" w:hAnsi="CG Times (WN)"/>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FA1CE15"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6BE594"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25" w:type="pct"/>
            <w:tcBorders>
              <w:top w:val="single" w:sz="4" w:space="0" w:color="auto"/>
              <w:left w:val="single" w:sz="4" w:space="0" w:color="auto"/>
              <w:bottom w:val="single" w:sz="4" w:space="0" w:color="auto"/>
              <w:right w:val="single" w:sz="4" w:space="0" w:color="auto"/>
            </w:tcBorders>
            <w:hideMark/>
          </w:tcPr>
          <w:p w14:paraId="1F53329D"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r>
      <w:tr w:rsidR="00103804" w:rsidRPr="005C3D46" w14:paraId="2EFF5614"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B9A5652" w14:textId="77777777" w:rsidR="00103804" w:rsidRPr="005C3D46" w:rsidRDefault="00103804" w:rsidP="00337EAC">
            <w:pPr>
              <w:pStyle w:val="TAL"/>
              <w:keepNext w:val="0"/>
              <w:keepLines w:val="0"/>
              <w:rPr>
                <w:lang w:eastAsia="fr-FR"/>
              </w:rPr>
            </w:pPr>
            <w:r w:rsidRPr="005C3D46">
              <w:rPr>
                <w:lang w:eastAsia="fr-FR"/>
              </w:rPr>
              <w:t>NR</w:t>
            </w:r>
            <w:r>
              <w:rPr>
                <w:lang w:eastAsia="fr-FR"/>
              </w:rPr>
              <w:t xml:space="preserve"> </w:t>
            </w:r>
            <w:r w:rsidRPr="005C3D46">
              <w:rPr>
                <w:lang w:eastAsia="fr-FR"/>
              </w:rPr>
              <w:t>RF</w:t>
            </w:r>
            <w:r>
              <w:rPr>
                <w:lang w:eastAsia="fr-FR"/>
              </w:rPr>
              <w:t xml:space="preserve"> </w:t>
            </w:r>
            <w:r w:rsidRPr="005C3D46">
              <w:rPr>
                <w:lang w:eastAsia="fr-FR"/>
              </w:rPr>
              <w:t>Channel</w:t>
            </w:r>
            <w:r>
              <w:rPr>
                <w:lang w:eastAsia="fr-FR"/>
              </w:rPr>
              <w:t xml:space="preserve"> </w:t>
            </w:r>
            <w:r w:rsidRPr="005C3D46">
              <w:rPr>
                <w:lang w:eastAsia="fr-FR"/>
              </w:rPr>
              <w:t>Number</w:t>
            </w:r>
          </w:p>
        </w:tc>
        <w:tc>
          <w:tcPr>
            <w:tcW w:w="556" w:type="pct"/>
            <w:tcBorders>
              <w:top w:val="single" w:sz="4" w:space="0" w:color="auto"/>
              <w:left w:val="single" w:sz="4" w:space="0" w:color="auto"/>
              <w:bottom w:val="single" w:sz="4" w:space="0" w:color="auto"/>
              <w:right w:val="single" w:sz="4" w:space="0" w:color="auto"/>
            </w:tcBorders>
          </w:tcPr>
          <w:p w14:paraId="5AEE5E68" w14:textId="77777777" w:rsidR="00103804" w:rsidRPr="005C3D46" w:rsidRDefault="00103804" w:rsidP="00337EAC">
            <w:pPr>
              <w:pStyle w:val="TAC"/>
              <w:keepNext w:val="0"/>
              <w:keepLines w:val="0"/>
              <w:rPr>
                <w:lang w:eastAsia="fr-FR"/>
              </w:rPr>
            </w:pPr>
          </w:p>
        </w:tc>
        <w:tc>
          <w:tcPr>
            <w:tcW w:w="751" w:type="pct"/>
            <w:tcBorders>
              <w:top w:val="single" w:sz="4" w:space="0" w:color="auto"/>
              <w:left w:val="single" w:sz="4" w:space="0" w:color="auto"/>
              <w:bottom w:val="single" w:sz="4" w:space="0" w:color="auto"/>
              <w:right w:val="single" w:sz="4" w:space="0" w:color="auto"/>
            </w:tcBorders>
          </w:tcPr>
          <w:p w14:paraId="05A894BA" w14:textId="77777777" w:rsidR="00103804" w:rsidRPr="005C3D46" w:rsidRDefault="00103804" w:rsidP="00337EAC">
            <w:pPr>
              <w:pStyle w:val="TAC"/>
              <w:keepNext w:val="0"/>
              <w:keepLines w:val="0"/>
              <w:rPr>
                <w:lang w:eastAsia="fr-FR"/>
              </w:rPr>
            </w:pPr>
          </w:p>
        </w:tc>
        <w:tc>
          <w:tcPr>
            <w:tcW w:w="708" w:type="pct"/>
            <w:tcBorders>
              <w:top w:val="single" w:sz="4" w:space="0" w:color="auto"/>
              <w:left w:val="single" w:sz="4" w:space="0" w:color="auto"/>
              <w:bottom w:val="single" w:sz="4" w:space="0" w:color="auto"/>
              <w:right w:val="single" w:sz="4" w:space="0" w:color="auto"/>
            </w:tcBorders>
            <w:hideMark/>
          </w:tcPr>
          <w:p w14:paraId="2F5E47FD" w14:textId="77777777" w:rsidR="00103804" w:rsidRPr="005C3D46" w:rsidRDefault="00103804" w:rsidP="00337EAC">
            <w:pPr>
              <w:pStyle w:val="TAC"/>
              <w:keepNext w:val="0"/>
              <w:keepLines w:val="0"/>
              <w:rPr>
                <w:lang w:eastAsia="fr-FR"/>
              </w:rPr>
            </w:pP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hideMark/>
          </w:tcPr>
          <w:p w14:paraId="4EFC7306" w14:textId="77777777" w:rsidR="00103804" w:rsidRPr="005C3D46" w:rsidRDefault="00103804" w:rsidP="00337EAC">
            <w:pPr>
              <w:pStyle w:val="TAC"/>
              <w:keepNext w:val="0"/>
              <w:keepLines w:val="0"/>
              <w:rPr>
                <w:lang w:eastAsia="fr-FR"/>
              </w:rPr>
            </w:pP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45D59D46" w14:textId="77777777" w:rsidR="00103804" w:rsidRPr="005C3D46" w:rsidRDefault="00103804" w:rsidP="00337EAC">
            <w:pPr>
              <w:pStyle w:val="TAC"/>
              <w:keepNext w:val="0"/>
              <w:keepLines w:val="0"/>
              <w:rPr>
                <w:lang w:eastAsia="fr-FR"/>
              </w:rPr>
            </w:pPr>
            <w:r w:rsidRPr="005C3D46">
              <w:rPr>
                <w:lang w:eastAsia="fr-FR"/>
              </w:rPr>
              <w:t>2</w:t>
            </w:r>
          </w:p>
        </w:tc>
      </w:tr>
      <w:tr w:rsidR="00103804" w:rsidRPr="005C3D46" w14:paraId="680D359B"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14961A54" w14:textId="77777777" w:rsidR="00103804" w:rsidRPr="005C3D46" w:rsidRDefault="00103804" w:rsidP="00337EAC">
            <w:pPr>
              <w:pStyle w:val="TAL"/>
              <w:keepNext w:val="0"/>
              <w:keepLines w:val="0"/>
              <w:rPr>
                <w:lang w:eastAsia="fr-FR"/>
              </w:rPr>
            </w:pPr>
            <w:r w:rsidRPr="005C3D46">
              <w:rPr>
                <w:lang w:eastAsia="fr-FR"/>
              </w:rPr>
              <w:t>Duplex</w:t>
            </w:r>
            <w:r>
              <w:rPr>
                <w:lang w:eastAsia="fr-FR"/>
              </w:rPr>
              <w:t xml:space="preserve"> </w:t>
            </w:r>
            <w:r w:rsidRPr="005C3D46">
              <w:rPr>
                <w:lang w:eastAsia="fr-FR"/>
              </w:rPr>
              <w:t>mode</w:t>
            </w:r>
          </w:p>
        </w:tc>
        <w:tc>
          <w:tcPr>
            <w:tcW w:w="556" w:type="pct"/>
            <w:tcBorders>
              <w:top w:val="single" w:sz="4" w:space="0" w:color="auto"/>
              <w:left w:val="single" w:sz="4" w:space="0" w:color="auto"/>
              <w:bottom w:val="nil"/>
              <w:right w:val="single" w:sz="4" w:space="0" w:color="auto"/>
            </w:tcBorders>
            <w:hideMark/>
          </w:tcPr>
          <w:p w14:paraId="5D7CD2E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18B4696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C3B3FD8" w14:textId="77777777" w:rsidR="00103804" w:rsidRPr="005C3D46" w:rsidRDefault="00103804" w:rsidP="00337EAC">
            <w:pPr>
              <w:pStyle w:val="TAC"/>
              <w:keepNext w:val="0"/>
              <w:keepLines w:val="0"/>
              <w:rPr>
                <w:lang w:eastAsia="fr-FR"/>
              </w:rPr>
            </w:pPr>
            <w:r w:rsidRPr="005C3D46">
              <w:rPr>
                <w:lang w:eastAsia="fr-FR"/>
              </w:rPr>
              <w:t>FDD</w:t>
            </w:r>
          </w:p>
        </w:tc>
      </w:tr>
      <w:tr w:rsidR="00103804" w:rsidRPr="005C3D46" w14:paraId="3473FD4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DCE69FA"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2C4808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783735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EBADB6" w14:textId="77777777" w:rsidR="00103804" w:rsidRPr="005C3D46" w:rsidRDefault="00103804" w:rsidP="00337EAC">
            <w:pPr>
              <w:pStyle w:val="TAC"/>
              <w:keepNext w:val="0"/>
              <w:keepLines w:val="0"/>
              <w:rPr>
                <w:lang w:eastAsia="fr-FR"/>
              </w:rPr>
            </w:pPr>
            <w:r w:rsidRPr="005C3D46">
              <w:rPr>
                <w:lang w:eastAsia="fr-FR"/>
              </w:rPr>
              <w:t>TDD</w:t>
            </w:r>
          </w:p>
        </w:tc>
      </w:tr>
      <w:tr w:rsidR="00103804" w:rsidRPr="005C3D46" w14:paraId="6A3E8464"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60C9592C" w14:textId="77777777" w:rsidR="00103804" w:rsidRPr="005C3D46" w:rsidRDefault="00103804" w:rsidP="00337EAC">
            <w:pPr>
              <w:pStyle w:val="TAL"/>
              <w:keepNext w:val="0"/>
              <w:keepLines w:val="0"/>
              <w:rPr>
                <w:lang w:eastAsia="fr-FR"/>
              </w:rPr>
            </w:pPr>
            <w:r w:rsidRPr="005C3D46">
              <w:rPr>
                <w:lang w:eastAsia="fr-FR"/>
              </w:rPr>
              <w:t>TDD</w:t>
            </w:r>
            <w:r>
              <w:rPr>
                <w:lang w:eastAsia="fr-FR"/>
              </w:rPr>
              <w:t xml:space="preserve"> </w:t>
            </w:r>
            <w:r w:rsidRPr="005C3D46">
              <w:rPr>
                <w:lang w:eastAsia="fr-FR"/>
              </w:rPr>
              <w:t>configuration</w:t>
            </w:r>
          </w:p>
        </w:tc>
        <w:tc>
          <w:tcPr>
            <w:tcW w:w="556" w:type="pct"/>
            <w:tcBorders>
              <w:top w:val="single" w:sz="4" w:space="0" w:color="auto"/>
              <w:left w:val="single" w:sz="4" w:space="0" w:color="auto"/>
              <w:bottom w:val="nil"/>
              <w:right w:val="single" w:sz="4" w:space="0" w:color="auto"/>
            </w:tcBorders>
            <w:hideMark/>
          </w:tcPr>
          <w:p w14:paraId="276EE3E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6429AC25"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DBDED1F" w14:textId="77777777" w:rsidR="00103804" w:rsidRPr="005C3D46" w:rsidRDefault="00103804" w:rsidP="00337EAC">
            <w:pPr>
              <w:pStyle w:val="TAC"/>
              <w:keepNext w:val="0"/>
              <w:keepLines w:val="0"/>
            </w:pPr>
            <w:r w:rsidRPr="005C3D46">
              <w:t>Not</w:t>
            </w:r>
            <w:r>
              <w:t xml:space="preserve"> </w:t>
            </w:r>
            <w:r w:rsidRPr="005C3D46">
              <w:t>Applicable</w:t>
            </w:r>
          </w:p>
        </w:tc>
      </w:tr>
      <w:tr w:rsidR="00103804" w:rsidRPr="005C3D46" w14:paraId="282BF477"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7B69F12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2A54620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02421EE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DA96F9F" w14:textId="77777777" w:rsidR="00103804" w:rsidRPr="005C3D46" w:rsidRDefault="00103804" w:rsidP="00337EAC">
            <w:pPr>
              <w:pStyle w:val="TAC"/>
              <w:keepNext w:val="0"/>
              <w:keepLines w:val="0"/>
            </w:pPr>
            <w:r w:rsidRPr="005C3D46">
              <w:t>TDDConf.1.1</w:t>
            </w:r>
          </w:p>
        </w:tc>
      </w:tr>
      <w:tr w:rsidR="00103804" w:rsidRPr="005C3D46" w14:paraId="03618B04"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394E519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0C9C2DCD" w14:textId="77777777" w:rsidR="00103804" w:rsidRPr="005C3D46" w:rsidRDefault="00103804" w:rsidP="00337EAC">
            <w:pPr>
              <w:pStyle w:val="TAC"/>
              <w:keepNext w:val="0"/>
              <w:keepLines w:val="0"/>
              <w:rPr>
                <w:lang w:eastAsia="zh-CN"/>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E95CA31"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37AA6E6" w14:textId="77777777" w:rsidR="00103804" w:rsidRPr="005C3D46" w:rsidRDefault="00103804" w:rsidP="00337EAC">
            <w:pPr>
              <w:pStyle w:val="TAC"/>
              <w:keepNext w:val="0"/>
              <w:keepLines w:val="0"/>
            </w:pPr>
            <w:r w:rsidRPr="005C3D46">
              <w:t>TDDConf.2.1</w:t>
            </w:r>
          </w:p>
        </w:tc>
      </w:tr>
      <w:tr w:rsidR="00103804" w:rsidRPr="005C3D46" w14:paraId="3EC99AF5"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1EDA8A" w14:textId="77777777" w:rsidR="00103804" w:rsidRPr="005C3D46" w:rsidRDefault="00103804" w:rsidP="00337EAC">
            <w:pPr>
              <w:pStyle w:val="TAL"/>
              <w:keepNext w:val="0"/>
              <w:keepLines w:val="0"/>
              <w:rPr>
                <w:lang w:eastAsia="fr-FR"/>
              </w:rPr>
            </w:pPr>
            <w:r w:rsidRPr="005C3D46">
              <w:rPr>
                <w:lang w:eastAsia="fr-FR"/>
              </w:rPr>
              <w:t>BW</w:t>
            </w:r>
            <w:r w:rsidRPr="005C3D46">
              <w:rPr>
                <w:vertAlign w:val="subscript"/>
                <w:lang w:eastAsia="fr-FR"/>
              </w:rPr>
              <w:t>channel</w:t>
            </w:r>
          </w:p>
        </w:tc>
        <w:tc>
          <w:tcPr>
            <w:tcW w:w="556" w:type="pct"/>
            <w:tcBorders>
              <w:top w:val="single" w:sz="4" w:space="0" w:color="auto"/>
              <w:left w:val="single" w:sz="4" w:space="0" w:color="auto"/>
              <w:bottom w:val="nil"/>
              <w:right w:val="single" w:sz="4" w:space="0" w:color="auto"/>
            </w:tcBorders>
            <w:hideMark/>
          </w:tcPr>
          <w:p w14:paraId="4AB2C1E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46C6096C"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6643ECA" w14:textId="77777777" w:rsidR="00103804" w:rsidRPr="005C3D46" w:rsidRDefault="00103804"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103804" w:rsidRPr="005C3D46" w14:paraId="1A63F898"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74A7F1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FFAB09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2F5611F0"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3FADFAF" w14:textId="77777777" w:rsidR="00103804" w:rsidRPr="005C3D46" w:rsidRDefault="00103804"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103804" w:rsidRPr="005C3D46" w14:paraId="638A885F"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844A5A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4C93C79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5C5DCAF8"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5406C61" w14:textId="77777777" w:rsidR="00103804" w:rsidRPr="005C3D46" w:rsidRDefault="00103804"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103804" w:rsidRPr="005C3D46" w14:paraId="5412B9DE"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49E9B1F" w14:textId="77777777" w:rsidR="00103804" w:rsidRPr="005C3D46" w:rsidRDefault="00103804" w:rsidP="00337EAC">
            <w:pPr>
              <w:pStyle w:val="TAL"/>
              <w:keepNext w:val="0"/>
              <w:keepLines w:val="0"/>
              <w:rPr>
                <w:lang w:eastAsia="fr-FR"/>
              </w:rPr>
            </w:pPr>
            <w:r w:rsidRPr="005C3D46">
              <w:rPr>
                <w:lang w:eastAsia="fr-FR"/>
              </w:rPr>
              <w:t>BWP</w:t>
            </w:r>
            <w:r>
              <w:rPr>
                <w:lang w:eastAsia="fr-FR"/>
              </w:rPr>
              <w:t xml:space="preserve"> </w:t>
            </w:r>
            <w:r w:rsidRPr="005C3D46">
              <w:rPr>
                <w:lang w:eastAsia="fr-FR"/>
              </w:rPr>
              <w:t>BW</w:t>
            </w:r>
          </w:p>
        </w:tc>
        <w:tc>
          <w:tcPr>
            <w:tcW w:w="556" w:type="pct"/>
            <w:tcBorders>
              <w:top w:val="single" w:sz="4" w:space="0" w:color="auto"/>
              <w:left w:val="single" w:sz="4" w:space="0" w:color="auto"/>
              <w:bottom w:val="nil"/>
              <w:right w:val="single" w:sz="4" w:space="0" w:color="auto"/>
            </w:tcBorders>
            <w:hideMark/>
          </w:tcPr>
          <w:p w14:paraId="63B1E2B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3A53098E"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EA25139" w14:textId="77777777" w:rsidR="00103804" w:rsidRPr="005C3D46" w:rsidRDefault="00103804"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103804" w:rsidRPr="005C3D46" w14:paraId="0DDE9713"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6D716265"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31D8BA5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6271B355"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EF9BD43" w14:textId="77777777" w:rsidR="00103804" w:rsidRPr="005C3D46" w:rsidRDefault="00103804" w:rsidP="00337EAC">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103804" w:rsidRPr="005C3D46" w14:paraId="1C10F03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2F565E5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1F6CF59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32154844"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75821FF5" w14:textId="77777777" w:rsidR="00103804" w:rsidRPr="005C3D46" w:rsidRDefault="00103804" w:rsidP="00337EAC">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103804" w:rsidRPr="005C3D46" w14:paraId="45F97041"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DD4646" w14:textId="77777777" w:rsidR="00103804" w:rsidRPr="005C3D46" w:rsidRDefault="00103804" w:rsidP="00337EAC">
            <w:pPr>
              <w:pStyle w:val="TAL"/>
              <w:keepNext w:val="0"/>
              <w:keepLines w:val="0"/>
              <w:rPr>
                <w:lang w:eastAsia="fr-FR"/>
              </w:rPr>
            </w:pPr>
            <w:r w:rsidRPr="005C3D46">
              <w:rPr>
                <w:rFonts w:cs="Arial"/>
                <w:lang w:eastAsia="fr-FR"/>
              </w:rPr>
              <w:lastRenderedPageBreak/>
              <w:t>PDSCH</w:t>
            </w:r>
            <w:r>
              <w:rPr>
                <w:rFonts w:cs="Arial"/>
                <w:lang w:eastAsia="fr-FR"/>
              </w:rPr>
              <w:t xml:space="preserve"> </w:t>
            </w:r>
            <w:r w:rsidRPr="005C3D46">
              <w:rPr>
                <w:rFonts w:cs="Arial"/>
                <w:lang w:eastAsia="fr-FR"/>
              </w:rPr>
              <w:t>Reference</w:t>
            </w:r>
          </w:p>
        </w:tc>
        <w:tc>
          <w:tcPr>
            <w:tcW w:w="556" w:type="pct"/>
            <w:tcBorders>
              <w:top w:val="single" w:sz="4" w:space="0" w:color="auto"/>
              <w:left w:val="single" w:sz="4" w:space="0" w:color="auto"/>
              <w:bottom w:val="nil"/>
              <w:right w:val="single" w:sz="4" w:space="0" w:color="auto"/>
            </w:tcBorders>
            <w:hideMark/>
          </w:tcPr>
          <w:p w14:paraId="53DDDDC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0191AF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D04A34C"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103804" w:rsidRPr="005C3D46" w14:paraId="4FC02C09"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D5444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74C7848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253317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4237805"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103804" w:rsidRPr="005C3D46" w14:paraId="08FBB38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1A66356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E1B8BF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61D5F4A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18582D" w14:textId="77777777" w:rsidR="00103804" w:rsidRPr="005C3D46" w:rsidRDefault="00103804"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103804" w:rsidRPr="005C3D46" w14:paraId="194F0D49"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3B241611" w14:textId="77777777" w:rsidR="00103804" w:rsidRPr="005C3D46" w:rsidRDefault="00103804" w:rsidP="00337EAC">
            <w:pPr>
              <w:pStyle w:val="TAL"/>
              <w:keepNext w:val="0"/>
              <w:keepLines w:val="0"/>
              <w:rPr>
                <w:lang w:eastAsia="fr-FR"/>
              </w:rPr>
            </w:pPr>
            <w:r w:rsidRPr="005C3D46">
              <w:rPr>
                <w:rFonts w:cs="v5.0.0"/>
                <w:lang w:eastAsia="fr-FR"/>
              </w:rPr>
              <w:t>CORESET</w:t>
            </w:r>
            <w:r>
              <w:rPr>
                <w:rFonts w:cs="v5.0.0"/>
                <w:lang w:eastAsia="fr-FR"/>
              </w:rPr>
              <w:t xml:space="preserve"> </w:t>
            </w:r>
            <w:r w:rsidRPr="005C3D46">
              <w:rPr>
                <w:rFonts w:cs="v5.0.0"/>
                <w:lang w:eastAsia="fr-FR"/>
              </w:rPr>
              <w:t>Reference</w:t>
            </w:r>
            <w:r>
              <w:rPr>
                <w:rFonts w:cs="v5.0.0"/>
                <w:lang w:eastAsia="fr-FR"/>
              </w:rPr>
              <w:t xml:space="preserve"> </w:t>
            </w:r>
            <w:r w:rsidRPr="005C3D46">
              <w:rPr>
                <w:rFonts w:cs="v5.0.0"/>
                <w:lang w:eastAsia="fr-FR"/>
              </w:rPr>
              <w:t>Channel</w:t>
            </w:r>
          </w:p>
        </w:tc>
        <w:tc>
          <w:tcPr>
            <w:tcW w:w="556" w:type="pct"/>
            <w:tcBorders>
              <w:top w:val="single" w:sz="4" w:space="0" w:color="auto"/>
              <w:left w:val="single" w:sz="4" w:space="0" w:color="auto"/>
              <w:bottom w:val="single" w:sz="4" w:space="0" w:color="auto"/>
              <w:right w:val="single" w:sz="4" w:space="0" w:color="auto"/>
            </w:tcBorders>
            <w:hideMark/>
          </w:tcPr>
          <w:p w14:paraId="726F6EF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38006C3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3456C0E"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103804" w:rsidRPr="005C3D46" w14:paraId="7D5F47AB"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08BD65D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F8BC0D"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35531B7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05238F1"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103804" w:rsidRPr="005C3D46" w14:paraId="290B092A"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B4D6E5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48E1B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ACA838B"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6251E60" w14:textId="77777777" w:rsidR="00103804" w:rsidRPr="005C3D46" w:rsidRDefault="00103804"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103804" w:rsidRPr="005C3D46" w14:paraId="29545D54" w14:textId="77777777" w:rsidTr="00337EAC">
        <w:trPr>
          <w:jc w:val="center"/>
        </w:trPr>
        <w:tc>
          <w:tcPr>
            <w:tcW w:w="1665" w:type="pct"/>
            <w:gridSpan w:val="2"/>
            <w:tcBorders>
              <w:top w:val="nil"/>
              <w:left w:val="single" w:sz="4" w:space="0" w:color="auto"/>
              <w:bottom w:val="single" w:sz="4" w:space="0" w:color="auto"/>
              <w:right w:val="single" w:sz="4" w:space="0" w:color="auto"/>
            </w:tcBorders>
            <w:hideMark/>
          </w:tcPr>
          <w:p w14:paraId="276B6441" w14:textId="77777777" w:rsidR="00103804" w:rsidRPr="005C3D46" w:rsidRDefault="00103804" w:rsidP="00337EAC">
            <w:pPr>
              <w:pStyle w:val="TAL"/>
              <w:keepNext w:val="0"/>
              <w:keepLines w:val="0"/>
              <w:rPr>
                <w:lang w:eastAsia="fr-FR"/>
              </w:rPr>
            </w:pPr>
            <w:r w:rsidRPr="005C3D46">
              <w:rPr>
                <w:lang w:eastAsia="zh-CN"/>
              </w:rPr>
              <w:t>CP</w:t>
            </w:r>
            <w:r>
              <w:rPr>
                <w:lang w:eastAsia="zh-CN"/>
              </w:rPr>
              <w:t xml:space="preserve"> </w:t>
            </w:r>
            <w:r w:rsidRPr="005C3D46">
              <w:rPr>
                <w:lang w:eastAsia="zh-CN"/>
              </w:rPr>
              <w:t>length</w:t>
            </w:r>
          </w:p>
        </w:tc>
        <w:tc>
          <w:tcPr>
            <w:tcW w:w="556" w:type="pct"/>
            <w:tcBorders>
              <w:top w:val="single" w:sz="4" w:space="0" w:color="auto"/>
              <w:left w:val="single" w:sz="4" w:space="0" w:color="auto"/>
              <w:bottom w:val="single" w:sz="4" w:space="0" w:color="auto"/>
              <w:right w:val="single" w:sz="4" w:space="0" w:color="auto"/>
            </w:tcBorders>
            <w:hideMark/>
          </w:tcPr>
          <w:p w14:paraId="5DF1DCD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vAlign w:val="center"/>
          </w:tcPr>
          <w:p w14:paraId="22B20C08"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3846646" w14:textId="77777777" w:rsidR="00103804" w:rsidRPr="005C3D46" w:rsidRDefault="00103804" w:rsidP="00337EAC">
            <w:pPr>
              <w:pStyle w:val="TAC"/>
              <w:keepNext w:val="0"/>
              <w:keepLines w:val="0"/>
              <w:rPr>
                <w:szCs w:val="18"/>
                <w:lang w:eastAsia="zh-CN"/>
              </w:rPr>
            </w:pPr>
            <w:r w:rsidRPr="005C3D46">
              <w:rPr>
                <w:szCs w:val="18"/>
                <w:lang w:eastAsia="zh-CN"/>
              </w:rPr>
              <w:t>Normal</w:t>
            </w:r>
          </w:p>
        </w:tc>
      </w:tr>
      <w:tr w:rsidR="00103804" w:rsidRPr="005C3D46" w14:paraId="7A6AADCC"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248D2773" w14:textId="77777777" w:rsidR="00103804" w:rsidRPr="005C3D46" w:rsidRDefault="00103804" w:rsidP="00337EAC">
            <w:pPr>
              <w:pStyle w:val="TAL"/>
              <w:keepNext w:val="0"/>
              <w:keepLines w:val="0"/>
              <w:rPr>
                <w:lang w:eastAsia="fr-FR"/>
              </w:rPr>
            </w:pPr>
            <w:r w:rsidRPr="005C3D46">
              <w:rPr>
                <w:lang w:eastAsia="fr-FR"/>
              </w:rPr>
              <w:t>TRS</w:t>
            </w:r>
            <w:r>
              <w:rPr>
                <w:lang w:eastAsia="fr-FR"/>
              </w:rPr>
              <w:t xml:space="preserve"> </w:t>
            </w:r>
            <w:r w:rsidRPr="005C3D46">
              <w:rPr>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562F28A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6A36E8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78091EA"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FDD</w:t>
            </w:r>
          </w:p>
        </w:tc>
      </w:tr>
      <w:tr w:rsidR="00103804" w:rsidRPr="005C3D46" w14:paraId="2862C8B1"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99A6B9C"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1F2D4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1B19661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86F7EDD"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TDD</w:t>
            </w:r>
          </w:p>
        </w:tc>
      </w:tr>
      <w:tr w:rsidR="00103804" w:rsidRPr="005C3D46" w14:paraId="5B05263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70B9F10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861C69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A0C1EF7"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E0CC598" w14:textId="77777777" w:rsidR="00103804" w:rsidRPr="005C3D46" w:rsidRDefault="00103804" w:rsidP="00337EAC">
            <w:pPr>
              <w:pStyle w:val="TAC"/>
              <w:keepNext w:val="0"/>
              <w:keepLines w:val="0"/>
              <w:rPr>
                <w:lang w:eastAsia="zh-CN"/>
              </w:rPr>
            </w:pPr>
            <w:r w:rsidRPr="005C3D46">
              <w:rPr>
                <w:lang w:eastAsia="zh-CN"/>
              </w:rPr>
              <w:t>TRS.1.2</w:t>
            </w:r>
            <w:r>
              <w:rPr>
                <w:lang w:eastAsia="zh-CN"/>
              </w:rPr>
              <w:t xml:space="preserve"> </w:t>
            </w:r>
            <w:r w:rsidRPr="005C3D46">
              <w:rPr>
                <w:lang w:eastAsia="zh-CN"/>
              </w:rPr>
              <w:t>TDD</w:t>
            </w:r>
          </w:p>
        </w:tc>
      </w:tr>
      <w:tr w:rsidR="00103804" w:rsidRPr="005C3D46" w14:paraId="06496F9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F980F8D" w14:textId="77777777" w:rsidR="00103804" w:rsidRPr="005C3D46" w:rsidRDefault="00103804" w:rsidP="00337EAC">
            <w:pPr>
              <w:pStyle w:val="TAL"/>
              <w:keepNext w:val="0"/>
              <w:keepLines w:val="0"/>
              <w:rPr>
                <w:highlight w:val="red"/>
                <w:lang w:eastAsia="fr-FR"/>
              </w:rPr>
            </w:pPr>
            <w:r w:rsidRPr="005C3D46">
              <w:rPr>
                <w:lang w:eastAsia="fr-FR"/>
              </w:rPr>
              <w:t>OCNG</w:t>
            </w:r>
            <w:r>
              <w:rPr>
                <w:lang w:eastAsia="fr-FR"/>
              </w:rPr>
              <w:t xml:space="preserve"> </w:t>
            </w:r>
            <w:r w:rsidRPr="005C3D46">
              <w:rPr>
                <w:lang w:eastAsia="fr-FR"/>
              </w:rPr>
              <w:t>Patterns</w:t>
            </w:r>
          </w:p>
        </w:tc>
        <w:tc>
          <w:tcPr>
            <w:tcW w:w="556" w:type="pct"/>
            <w:tcBorders>
              <w:top w:val="single" w:sz="4" w:space="0" w:color="auto"/>
              <w:left w:val="single" w:sz="4" w:space="0" w:color="auto"/>
              <w:bottom w:val="single" w:sz="4" w:space="0" w:color="auto"/>
              <w:right w:val="single" w:sz="4" w:space="0" w:color="auto"/>
            </w:tcBorders>
            <w:hideMark/>
          </w:tcPr>
          <w:p w14:paraId="379992ED" w14:textId="77777777" w:rsidR="00103804" w:rsidRPr="005C3D46" w:rsidRDefault="00103804" w:rsidP="00337EAC">
            <w:pPr>
              <w:pStyle w:val="TAC"/>
              <w:keepNext w:val="0"/>
              <w:keepLines w:val="0"/>
              <w:rPr>
                <w:highlight w:val="red"/>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9A66DEF" w14:textId="77777777" w:rsidR="00103804" w:rsidRPr="005C3D46" w:rsidRDefault="00103804" w:rsidP="00337EAC">
            <w:pPr>
              <w:pStyle w:val="TAC"/>
              <w:keepNext w:val="0"/>
              <w:keepLines w:val="0"/>
              <w:rPr>
                <w:highlight w:val="red"/>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0D42984" w14:textId="77777777" w:rsidR="00103804" w:rsidRPr="005C3D46" w:rsidRDefault="00103804" w:rsidP="00337EAC">
            <w:pPr>
              <w:pStyle w:val="TAC"/>
              <w:keepNext w:val="0"/>
              <w:keepLines w:val="0"/>
              <w:rPr>
                <w:snapToGrid w:val="0"/>
                <w:lang w:eastAsia="fr-FR"/>
              </w:rPr>
            </w:pPr>
            <w:r w:rsidRPr="005C3D46">
              <w:rPr>
                <w:snapToGrid w:val="0"/>
                <w:lang w:eastAsia="fr-FR"/>
              </w:rPr>
              <w:t>OP.1</w:t>
            </w:r>
          </w:p>
        </w:tc>
      </w:tr>
      <w:tr w:rsidR="00103804" w:rsidRPr="005C3D46" w14:paraId="2B8FCDF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9D382" w14:textId="77777777" w:rsidR="00103804" w:rsidRPr="005C3D46" w:rsidRDefault="00103804" w:rsidP="00337EAC">
            <w:pPr>
              <w:pStyle w:val="TAL"/>
              <w:keepNext w:val="0"/>
              <w:keepLines w:val="0"/>
              <w:rPr>
                <w:lang w:eastAsia="fr-FR"/>
              </w:rPr>
            </w:pPr>
            <w:r w:rsidRPr="005C3D46">
              <w:rPr>
                <w:szCs w:val="18"/>
                <w:lang w:eastAsia="zh-CN"/>
              </w:rPr>
              <w:t>SMTC</w:t>
            </w:r>
            <w:r>
              <w:rPr>
                <w:szCs w:val="18"/>
                <w:lang w:eastAsia="zh-CN"/>
              </w:rPr>
              <w:t xml:space="preserve"> </w:t>
            </w:r>
            <w:r w:rsidRPr="005C3D46">
              <w:rPr>
                <w:szCs w:val="18"/>
                <w:lang w:eastAsia="zh-CN"/>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0D44072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5D356B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7B23B0B" w14:textId="77777777" w:rsidR="00103804" w:rsidRPr="005C3D46" w:rsidRDefault="00103804" w:rsidP="00337EAC">
            <w:pPr>
              <w:pStyle w:val="TAC"/>
              <w:keepNext w:val="0"/>
              <w:keepLines w:val="0"/>
              <w:rPr>
                <w:snapToGrid w:val="0"/>
                <w:szCs w:val="18"/>
                <w:lang w:eastAsia="zh-CN"/>
              </w:rPr>
            </w:pPr>
            <w:r w:rsidRPr="005C3D46">
              <w:rPr>
                <w:snapToGrid w:val="0"/>
                <w:szCs w:val="18"/>
                <w:lang w:eastAsia="zh-CN"/>
              </w:rPr>
              <w:t>SMTC.1</w:t>
            </w:r>
          </w:p>
        </w:tc>
      </w:tr>
      <w:tr w:rsidR="00103804" w:rsidRPr="005C3D46" w14:paraId="69187D3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46DC7230" w14:textId="77777777" w:rsidR="00103804" w:rsidRPr="005C3D46" w:rsidRDefault="00103804" w:rsidP="00337EAC">
            <w:pPr>
              <w:pStyle w:val="TAL"/>
              <w:keepNext w:val="0"/>
              <w:keepLines w:val="0"/>
              <w:rPr>
                <w:lang w:eastAsia="fr-FR"/>
              </w:rPr>
            </w:pPr>
            <w:r w:rsidRPr="005C3D46">
              <w:rPr>
                <w:rFonts w:cs="Arial"/>
                <w:lang w:eastAsia="fr-FR"/>
              </w:rPr>
              <w:t>SSB</w:t>
            </w:r>
            <w:r>
              <w:rPr>
                <w:rFonts w:cs="Arial"/>
                <w:lang w:eastAsia="fr-FR"/>
              </w:rPr>
              <w:t xml:space="preserve"> </w:t>
            </w:r>
            <w:r w:rsidRPr="005C3D46">
              <w:rPr>
                <w:rFonts w:cs="Arial"/>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12157AE6" w14:textId="77777777" w:rsidR="00103804" w:rsidRPr="005C3D46" w:rsidRDefault="00103804" w:rsidP="00337EAC">
            <w:pPr>
              <w:pStyle w:val="TAC"/>
              <w:keepNext w:val="0"/>
              <w:keepLines w:val="0"/>
              <w:rPr>
                <w:lang w:eastAsia="fr-FR"/>
              </w:rPr>
            </w:pPr>
            <w:r w:rsidRPr="005C3D46">
              <w:t>Config</w:t>
            </w:r>
            <w: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5D188C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1DD126C" w14:textId="77777777" w:rsidR="00103804" w:rsidRPr="005C3D46" w:rsidRDefault="00103804" w:rsidP="00337EAC">
            <w:pPr>
              <w:pStyle w:val="TAC"/>
              <w:keepNext w:val="0"/>
              <w:keepLines w:val="0"/>
              <w:rPr>
                <w:rFonts w:cs="v4.2.0"/>
              </w:rPr>
            </w:pPr>
            <w:r w:rsidRPr="005C3D46">
              <w:rPr>
                <w:rFonts w:cs="v4.2.0"/>
              </w:rPr>
              <w:t>SSB.1</w:t>
            </w:r>
            <w:r>
              <w:rPr>
                <w:rFonts w:cs="v4.2.0"/>
              </w:rPr>
              <w:t xml:space="preserve"> </w:t>
            </w:r>
            <w:r w:rsidRPr="005C3D46">
              <w:rPr>
                <w:rFonts w:cs="v4.2.0"/>
              </w:rPr>
              <w:t>FR1</w:t>
            </w:r>
          </w:p>
        </w:tc>
      </w:tr>
      <w:tr w:rsidR="00103804" w:rsidRPr="005C3D46" w14:paraId="58AA2ACE"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B87B756"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509145B8"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02C77D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74FE3E55" w14:textId="77777777" w:rsidR="00103804" w:rsidRPr="005C3D46" w:rsidRDefault="00103804" w:rsidP="00337EAC">
            <w:pPr>
              <w:pStyle w:val="TAC"/>
              <w:keepNext w:val="0"/>
              <w:keepLines w:val="0"/>
              <w:rPr>
                <w:rFonts w:cs="v4.2.0"/>
              </w:rPr>
            </w:pPr>
            <w:r w:rsidRPr="005C3D46">
              <w:rPr>
                <w:rFonts w:cs="v4.2.0"/>
              </w:rPr>
              <w:t>SSB.2</w:t>
            </w:r>
            <w:r>
              <w:rPr>
                <w:rFonts w:cs="v4.2.0"/>
              </w:rPr>
              <w:t xml:space="preserve"> </w:t>
            </w:r>
            <w:r w:rsidRPr="005C3D46">
              <w:rPr>
                <w:rFonts w:cs="v4.2.0"/>
              </w:rPr>
              <w:t>FR1</w:t>
            </w:r>
          </w:p>
        </w:tc>
      </w:tr>
      <w:tr w:rsidR="00103804" w:rsidRPr="005C3D46" w14:paraId="4EB9A52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338F848" w14:textId="77777777" w:rsidR="00103804" w:rsidRPr="005C3D46" w:rsidRDefault="00103804" w:rsidP="00337EAC">
            <w:pPr>
              <w:pStyle w:val="TAL"/>
              <w:keepNext w:val="0"/>
              <w:keepLines w:val="0"/>
              <w:rPr>
                <w:lang w:eastAsia="fr-FR"/>
              </w:rPr>
            </w:pPr>
            <w:r w:rsidRPr="005C3D46">
              <w:rPr>
                <w:rFonts w:cs="Arial"/>
                <w:lang w:eastAsia="fr-FR"/>
              </w:rPr>
              <w:t>PDSCH/PDCCH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0B9994A9"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1DE8DB35"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92E427F" w14:textId="77777777" w:rsidR="00103804" w:rsidRPr="005C3D46" w:rsidRDefault="00103804" w:rsidP="00337EAC">
            <w:pPr>
              <w:pStyle w:val="TAC"/>
              <w:keepNext w:val="0"/>
              <w:keepLines w:val="0"/>
            </w:pPr>
            <w:r w:rsidRPr="005C3D46">
              <w:t>15</w:t>
            </w:r>
          </w:p>
        </w:tc>
      </w:tr>
      <w:tr w:rsidR="00103804" w:rsidRPr="005C3D46" w14:paraId="367CE3F0"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300B6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D590E33"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2C82830F"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25EAA9B2" w14:textId="77777777" w:rsidR="00103804" w:rsidRPr="005C3D46" w:rsidRDefault="00103804" w:rsidP="00337EAC">
            <w:pPr>
              <w:pStyle w:val="TAC"/>
              <w:keepNext w:val="0"/>
              <w:keepLines w:val="0"/>
            </w:pPr>
            <w:r w:rsidRPr="005C3D46">
              <w:t>30</w:t>
            </w:r>
          </w:p>
        </w:tc>
      </w:tr>
      <w:tr w:rsidR="00103804" w:rsidRPr="005C3D46" w14:paraId="4E4A51E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0413298" w14:textId="77777777" w:rsidR="00103804" w:rsidRPr="005C3D46" w:rsidRDefault="00103804" w:rsidP="00337EAC">
            <w:pPr>
              <w:pStyle w:val="TAL"/>
              <w:keepNext w:val="0"/>
              <w:keepLines w:val="0"/>
              <w:rPr>
                <w:lang w:eastAsia="fr-FR"/>
              </w:rPr>
            </w:pPr>
            <w:r w:rsidRPr="005C3D46">
              <w:rPr>
                <w:rFonts w:cs="Arial"/>
                <w:lang w:eastAsia="fr-FR"/>
              </w:rPr>
              <w:t>PUCCH/PUSCH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103EEB35"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58D1F8A4"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A3C81C0" w14:textId="77777777" w:rsidR="00103804" w:rsidRPr="005C3D46" w:rsidRDefault="00103804" w:rsidP="00337EAC">
            <w:pPr>
              <w:pStyle w:val="TAC"/>
              <w:keepNext w:val="0"/>
              <w:keepLines w:val="0"/>
            </w:pPr>
            <w:r w:rsidRPr="005C3D46">
              <w:t>15</w:t>
            </w:r>
          </w:p>
        </w:tc>
      </w:tr>
      <w:tr w:rsidR="00103804" w:rsidRPr="005C3D46" w14:paraId="5DC13833"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1434083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B2D14C2"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B820EF8"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47853EA6" w14:textId="77777777" w:rsidR="00103804" w:rsidRPr="005C3D46" w:rsidRDefault="00103804" w:rsidP="00337EAC">
            <w:pPr>
              <w:pStyle w:val="TAC"/>
              <w:keepNext w:val="0"/>
              <w:keepLines w:val="0"/>
            </w:pPr>
            <w:r w:rsidRPr="005C3D46">
              <w:t>30</w:t>
            </w:r>
          </w:p>
        </w:tc>
      </w:tr>
      <w:tr w:rsidR="00103804" w:rsidRPr="005C3D46" w14:paraId="182DCF2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895EAD2" w14:textId="77777777" w:rsidR="00103804" w:rsidRPr="005C3D46" w:rsidRDefault="00103804" w:rsidP="00337EAC">
            <w:pPr>
              <w:pStyle w:val="TAL"/>
              <w:keepNext w:val="0"/>
              <w:keepLines w:val="0"/>
              <w:rPr>
                <w:lang w:eastAsia="fr-FR"/>
              </w:rPr>
            </w:pPr>
            <w:r w:rsidRPr="005C3D46">
              <w:rPr>
                <w:lang w:eastAsia="fr-FR"/>
              </w:rPr>
              <w:t>PRACH</w:t>
            </w:r>
            <w:r>
              <w:rPr>
                <w:lang w:eastAsia="fr-FR"/>
              </w:rPr>
              <w:t xml:space="preserve"> </w:t>
            </w:r>
            <w:r w:rsidRPr="005C3D46">
              <w:rPr>
                <w:lang w:eastAsia="fr-FR"/>
              </w:rPr>
              <w:t>configuration</w:t>
            </w:r>
            <w:r>
              <w:rPr>
                <w:lang w:eastAsia="fr-FR"/>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0A5E628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61F62ED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C6F62CB" w14:textId="77777777" w:rsidR="00103804" w:rsidRPr="005C3D46" w:rsidRDefault="00103804"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103804" w:rsidRPr="005C3D46" w14:paraId="34255C25" w14:textId="77777777" w:rsidTr="00337EAC">
        <w:trPr>
          <w:jc w:val="center"/>
        </w:trPr>
        <w:tc>
          <w:tcPr>
            <w:tcW w:w="1021" w:type="pct"/>
            <w:tcBorders>
              <w:top w:val="single" w:sz="4" w:space="0" w:color="auto"/>
              <w:left w:val="single" w:sz="4" w:space="0" w:color="auto"/>
              <w:bottom w:val="nil"/>
              <w:right w:val="single" w:sz="4" w:space="0" w:color="auto"/>
            </w:tcBorders>
            <w:hideMark/>
          </w:tcPr>
          <w:p w14:paraId="3071CB7D" w14:textId="77777777" w:rsidR="00103804" w:rsidRPr="005C3D46" w:rsidRDefault="00103804" w:rsidP="00337EAC">
            <w:pPr>
              <w:pStyle w:val="TAL"/>
              <w:keepNext w:val="0"/>
              <w:keepLines w:val="0"/>
              <w:rPr>
                <w:rFonts w:cs="Arial"/>
                <w:lang w:eastAsia="fr-FR"/>
              </w:rPr>
            </w:pPr>
            <w:r w:rsidRPr="005C3D46">
              <w:rPr>
                <w:rFonts w:cs="Arial"/>
                <w:lang w:eastAsia="fr-FR"/>
              </w:rPr>
              <w:t>BWP</w:t>
            </w:r>
            <w:r>
              <w:rPr>
                <w:rFonts w:cs="Arial"/>
                <w:lang w:eastAsia="fr-FR"/>
              </w:rPr>
              <w:t xml:space="preserve"> </w:t>
            </w:r>
            <w:r w:rsidRPr="005C3D46">
              <w:rPr>
                <w:rFonts w:cs="Arial"/>
                <w:lang w:eastAsia="fr-FR"/>
              </w:rPr>
              <w:t>configuration</w:t>
            </w:r>
          </w:p>
        </w:tc>
        <w:tc>
          <w:tcPr>
            <w:tcW w:w="644" w:type="pct"/>
            <w:tcBorders>
              <w:top w:val="single" w:sz="4" w:space="0" w:color="auto"/>
              <w:left w:val="single" w:sz="4" w:space="0" w:color="auto"/>
              <w:bottom w:val="single" w:sz="4" w:space="0" w:color="auto"/>
              <w:right w:val="single" w:sz="4" w:space="0" w:color="auto"/>
            </w:tcBorders>
            <w:hideMark/>
          </w:tcPr>
          <w:p w14:paraId="18984198"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4192D2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4E4F459"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E7EDE5D" w14:textId="77777777" w:rsidR="00103804" w:rsidRPr="005C3D46" w:rsidRDefault="00103804" w:rsidP="00337EAC">
            <w:pPr>
              <w:pStyle w:val="TAC"/>
              <w:keepNext w:val="0"/>
              <w:keepLines w:val="0"/>
              <w:rPr>
                <w:rFonts w:cs="v3.7.0"/>
                <w:lang w:eastAsia="fr-FR"/>
              </w:rPr>
            </w:pPr>
            <w:r w:rsidRPr="005C3D46">
              <w:rPr>
                <w:rFonts w:cs="v3.7.0"/>
                <w:lang w:eastAsia="fr-FR"/>
              </w:rPr>
              <w:t>DLBWP.0.1</w:t>
            </w:r>
          </w:p>
        </w:tc>
      </w:tr>
      <w:tr w:rsidR="00103804" w:rsidRPr="005C3D46" w14:paraId="2B39C6B7" w14:textId="77777777" w:rsidTr="00337EAC">
        <w:trPr>
          <w:jc w:val="center"/>
        </w:trPr>
        <w:tc>
          <w:tcPr>
            <w:tcW w:w="1021" w:type="pct"/>
            <w:tcBorders>
              <w:top w:val="nil"/>
              <w:left w:val="single" w:sz="4" w:space="0" w:color="auto"/>
              <w:bottom w:val="nil"/>
              <w:right w:val="single" w:sz="4" w:space="0" w:color="auto"/>
            </w:tcBorders>
          </w:tcPr>
          <w:p w14:paraId="184CC06D"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537EC5ED"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417BF50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731462"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8E1D875" w14:textId="77777777" w:rsidR="00103804" w:rsidRPr="005C3D46" w:rsidRDefault="00103804" w:rsidP="00337EAC">
            <w:pPr>
              <w:pStyle w:val="TAC"/>
              <w:keepNext w:val="0"/>
              <w:keepLines w:val="0"/>
              <w:rPr>
                <w:rFonts w:cs="v3.7.0"/>
                <w:lang w:eastAsia="fr-FR"/>
              </w:rPr>
            </w:pPr>
            <w:r w:rsidRPr="005C3D46">
              <w:rPr>
                <w:rFonts w:cs="v3.7.0"/>
                <w:lang w:eastAsia="fr-FR"/>
              </w:rPr>
              <w:t>DLBWP.1.1</w:t>
            </w:r>
          </w:p>
        </w:tc>
      </w:tr>
      <w:tr w:rsidR="00103804" w:rsidRPr="005C3D46" w14:paraId="7E5C325E" w14:textId="77777777" w:rsidTr="00337EAC">
        <w:trPr>
          <w:jc w:val="center"/>
        </w:trPr>
        <w:tc>
          <w:tcPr>
            <w:tcW w:w="1021" w:type="pct"/>
            <w:tcBorders>
              <w:top w:val="nil"/>
              <w:left w:val="single" w:sz="4" w:space="0" w:color="auto"/>
              <w:bottom w:val="nil"/>
              <w:right w:val="single" w:sz="4" w:space="0" w:color="auto"/>
            </w:tcBorders>
          </w:tcPr>
          <w:p w14:paraId="6289158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400B949D"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17512A3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FCC8DDE"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56B3EFD" w14:textId="77777777" w:rsidR="00103804" w:rsidRPr="005C3D46" w:rsidRDefault="00103804" w:rsidP="00337EAC">
            <w:pPr>
              <w:pStyle w:val="TAC"/>
              <w:keepNext w:val="0"/>
              <w:keepLines w:val="0"/>
              <w:rPr>
                <w:rFonts w:cs="v3.7.0"/>
                <w:lang w:eastAsia="fr-FR"/>
              </w:rPr>
            </w:pPr>
            <w:r w:rsidRPr="005C3D46">
              <w:rPr>
                <w:rFonts w:cs="v3.7.0"/>
                <w:lang w:eastAsia="fr-FR"/>
              </w:rPr>
              <w:t>ULBWP.0.1</w:t>
            </w:r>
          </w:p>
        </w:tc>
      </w:tr>
      <w:tr w:rsidR="00103804" w:rsidRPr="005C3D46" w14:paraId="5B79BA8B" w14:textId="77777777" w:rsidTr="00337EAC">
        <w:trPr>
          <w:jc w:val="center"/>
        </w:trPr>
        <w:tc>
          <w:tcPr>
            <w:tcW w:w="1021" w:type="pct"/>
            <w:tcBorders>
              <w:top w:val="nil"/>
              <w:left w:val="single" w:sz="4" w:space="0" w:color="auto"/>
              <w:bottom w:val="single" w:sz="4" w:space="0" w:color="auto"/>
              <w:right w:val="single" w:sz="4" w:space="0" w:color="auto"/>
            </w:tcBorders>
          </w:tcPr>
          <w:p w14:paraId="320544C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0F2C26E4"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BDCACD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DF1D1A"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96C515A" w14:textId="77777777" w:rsidR="00103804" w:rsidRPr="005C3D46" w:rsidRDefault="00103804" w:rsidP="00337EAC">
            <w:pPr>
              <w:pStyle w:val="TAC"/>
              <w:keepNext w:val="0"/>
              <w:keepLines w:val="0"/>
              <w:rPr>
                <w:rFonts w:cs="v3.7.0"/>
                <w:lang w:eastAsia="fr-FR"/>
              </w:rPr>
            </w:pPr>
            <w:r w:rsidRPr="005C3D46">
              <w:rPr>
                <w:rFonts w:cs="v3.7.0"/>
                <w:lang w:eastAsia="fr-FR"/>
              </w:rPr>
              <w:t>ULBWP.1.1</w:t>
            </w:r>
          </w:p>
        </w:tc>
      </w:tr>
      <w:tr w:rsidR="00103804" w:rsidRPr="005C3D46" w14:paraId="38DD3A1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7F63FF5"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6D00958F" w14:textId="77777777" w:rsidR="00103804" w:rsidRPr="005C3D46" w:rsidRDefault="00103804" w:rsidP="00337EAC">
            <w:pPr>
              <w:pStyle w:val="TAC"/>
              <w:keepNext w:val="0"/>
              <w:keepLines w:val="0"/>
              <w:rPr>
                <w:szCs w:val="18"/>
                <w:lang w:eastAsia="ja-JP"/>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4A767CF2" w14:textId="77777777" w:rsidR="00103804" w:rsidRPr="005C3D46" w:rsidRDefault="00103804" w:rsidP="00337EAC">
            <w:pPr>
              <w:pStyle w:val="TAC"/>
              <w:keepNext w:val="0"/>
              <w:keepLines w:val="0"/>
              <w:rPr>
                <w:szCs w:val="18"/>
                <w:lang w:eastAsia="fr-FR"/>
              </w:rPr>
            </w:pPr>
            <w:r w:rsidRPr="005C3D46">
              <w:rPr>
                <w:szCs w:val="18"/>
                <w:lang w:eastAsia="ja-JP"/>
              </w:rPr>
              <w:t>dB</w:t>
            </w:r>
          </w:p>
        </w:tc>
        <w:tc>
          <w:tcPr>
            <w:tcW w:w="2028" w:type="pct"/>
            <w:gridSpan w:val="3"/>
            <w:vMerge w:val="restart"/>
            <w:tcBorders>
              <w:top w:val="single" w:sz="4" w:space="0" w:color="auto"/>
              <w:left w:val="single" w:sz="4" w:space="0" w:color="auto"/>
              <w:bottom w:val="single" w:sz="4" w:space="0" w:color="auto"/>
              <w:right w:val="single" w:sz="4" w:space="0" w:color="auto"/>
            </w:tcBorders>
            <w:hideMark/>
          </w:tcPr>
          <w:p w14:paraId="3EA41C44" w14:textId="77777777" w:rsidR="00103804" w:rsidRPr="005C3D46" w:rsidRDefault="00103804" w:rsidP="00337EAC">
            <w:pPr>
              <w:pStyle w:val="TAC"/>
              <w:keepNext w:val="0"/>
              <w:keepLines w:val="0"/>
              <w:rPr>
                <w:szCs w:val="18"/>
                <w:lang w:eastAsia="ja-JP"/>
              </w:rPr>
            </w:pPr>
            <w:r w:rsidRPr="005C3D46">
              <w:rPr>
                <w:szCs w:val="18"/>
                <w:lang w:eastAsia="ja-JP"/>
              </w:rPr>
              <w:t>0</w:t>
            </w:r>
          </w:p>
        </w:tc>
      </w:tr>
      <w:tr w:rsidR="00103804" w:rsidRPr="005C3D46" w14:paraId="1E78B02A"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095E18"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46B6FD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8AF9DD8"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4474D98" w14:textId="77777777" w:rsidR="00103804" w:rsidRPr="005C3D46" w:rsidRDefault="00103804" w:rsidP="00337EAC">
            <w:pPr>
              <w:spacing w:after="0"/>
              <w:rPr>
                <w:rFonts w:ascii="Arial" w:hAnsi="Arial"/>
                <w:sz w:val="18"/>
                <w:szCs w:val="18"/>
                <w:lang w:eastAsia="ja-JP"/>
              </w:rPr>
            </w:pPr>
          </w:p>
        </w:tc>
      </w:tr>
      <w:tr w:rsidR="00103804" w:rsidRPr="005C3D46" w14:paraId="172EB2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70AFCF9"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1B979B6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223161B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7E4BCC" w14:textId="77777777" w:rsidR="00103804" w:rsidRPr="005C3D46" w:rsidRDefault="00103804" w:rsidP="00337EAC">
            <w:pPr>
              <w:spacing w:after="0"/>
              <w:rPr>
                <w:rFonts w:ascii="Arial" w:hAnsi="Arial"/>
                <w:sz w:val="18"/>
                <w:szCs w:val="18"/>
                <w:lang w:eastAsia="ja-JP"/>
              </w:rPr>
            </w:pPr>
          </w:p>
        </w:tc>
      </w:tr>
      <w:tr w:rsidR="00103804" w:rsidRPr="005C3D46" w14:paraId="22B39290"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757AB146" w14:textId="77777777" w:rsidR="00103804" w:rsidRPr="005C3D46" w:rsidRDefault="00103804" w:rsidP="00337EAC">
            <w:pPr>
              <w:pStyle w:val="TAL"/>
              <w:keepNext w:val="0"/>
              <w:keepLines w:val="0"/>
              <w:rPr>
                <w:lang w:eastAsia="fr-FR"/>
              </w:rPr>
            </w:pPr>
            <w:r w:rsidRPr="005C3D46">
              <w:rPr>
                <w:szCs w:val="16"/>
                <w:lang w:eastAsia="ja-JP"/>
              </w:rPr>
              <w:lastRenderedPageBreak/>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EEFB5F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4D241E4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7DAAF630" w14:textId="77777777" w:rsidR="00103804" w:rsidRPr="005C3D46" w:rsidRDefault="00103804" w:rsidP="00337EAC">
            <w:pPr>
              <w:spacing w:after="0"/>
              <w:rPr>
                <w:rFonts w:ascii="Arial" w:hAnsi="Arial"/>
                <w:sz w:val="18"/>
                <w:szCs w:val="18"/>
                <w:lang w:eastAsia="ja-JP"/>
              </w:rPr>
            </w:pPr>
          </w:p>
        </w:tc>
      </w:tr>
      <w:tr w:rsidR="00103804" w:rsidRPr="005C3D46" w14:paraId="35623FEC"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E0A735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51F84A1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D40357E"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350FF62" w14:textId="77777777" w:rsidR="00103804" w:rsidRPr="005C3D46" w:rsidRDefault="00103804" w:rsidP="00337EAC">
            <w:pPr>
              <w:spacing w:after="0"/>
              <w:rPr>
                <w:rFonts w:ascii="Arial" w:hAnsi="Arial"/>
                <w:sz w:val="18"/>
                <w:szCs w:val="18"/>
                <w:lang w:eastAsia="ja-JP"/>
              </w:rPr>
            </w:pPr>
          </w:p>
        </w:tc>
      </w:tr>
      <w:tr w:rsidR="00103804" w:rsidRPr="005C3D46" w14:paraId="4F8C09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53B1B1A"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178B6A2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A74D68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4F56C9E4" w14:textId="77777777" w:rsidR="00103804" w:rsidRPr="005C3D46" w:rsidRDefault="00103804" w:rsidP="00337EAC">
            <w:pPr>
              <w:spacing w:after="0"/>
              <w:rPr>
                <w:rFonts w:ascii="Arial" w:hAnsi="Arial"/>
                <w:sz w:val="18"/>
                <w:szCs w:val="18"/>
                <w:lang w:eastAsia="ja-JP"/>
              </w:rPr>
            </w:pPr>
          </w:p>
        </w:tc>
      </w:tr>
      <w:tr w:rsidR="00103804" w:rsidRPr="005C3D46" w14:paraId="6C552DC7"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D5770"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556" w:type="pct"/>
            <w:tcBorders>
              <w:top w:val="single" w:sz="4" w:space="0" w:color="auto"/>
              <w:left w:val="single" w:sz="4" w:space="0" w:color="auto"/>
              <w:bottom w:val="single" w:sz="4" w:space="0" w:color="auto"/>
              <w:right w:val="single" w:sz="4" w:space="0" w:color="auto"/>
            </w:tcBorders>
            <w:hideMark/>
          </w:tcPr>
          <w:p w14:paraId="142051AF"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6EA72ED"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47CB75" w14:textId="77777777" w:rsidR="00103804" w:rsidRPr="005C3D46" w:rsidRDefault="00103804" w:rsidP="00337EAC">
            <w:pPr>
              <w:spacing w:after="0"/>
              <w:rPr>
                <w:rFonts w:ascii="Arial" w:hAnsi="Arial"/>
                <w:sz w:val="18"/>
                <w:szCs w:val="18"/>
                <w:lang w:eastAsia="ja-JP"/>
              </w:rPr>
            </w:pPr>
          </w:p>
        </w:tc>
      </w:tr>
      <w:tr w:rsidR="00103804" w:rsidRPr="005C3D46" w14:paraId="20C7D5F2"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CA292D"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589A5CD1"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4E7A3F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358A96CC" w14:textId="77777777" w:rsidR="00103804" w:rsidRPr="005C3D46" w:rsidRDefault="00103804" w:rsidP="00337EAC">
            <w:pPr>
              <w:spacing w:after="0"/>
              <w:rPr>
                <w:rFonts w:ascii="Arial" w:hAnsi="Arial"/>
                <w:sz w:val="18"/>
                <w:szCs w:val="18"/>
                <w:lang w:eastAsia="ja-JP"/>
              </w:rPr>
            </w:pPr>
          </w:p>
        </w:tc>
      </w:tr>
      <w:tr w:rsidR="00103804" w:rsidRPr="005C3D46" w14:paraId="39C316E5"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D67637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726032D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6F8BFF34"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8CA73A3" w14:textId="77777777" w:rsidR="00103804" w:rsidRPr="005C3D46" w:rsidRDefault="00103804" w:rsidP="00337EAC">
            <w:pPr>
              <w:spacing w:after="0"/>
              <w:rPr>
                <w:rFonts w:ascii="Arial" w:hAnsi="Arial"/>
                <w:sz w:val="18"/>
                <w:szCs w:val="18"/>
                <w:lang w:eastAsia="ja-JP"/>
              </w:rPr>
            </w:pPr>
          </w:p>
        </w:tc>
      </w:tr>
      <w:tr w:rsidR="00103804" w:rsidRPr="005C3D46" w14:paraId="0FE916E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0C523180" w14:textId="77777777" w:rsidR="00103804" w:rsidRPr="005C3D46" w:rsidRDefault="00103804" w:rsidP="00337EAC">
            <w:pPr>
              <w:pStyle w:val="TAL"/>
              <w:keepNext w:val="0"/>
              <w:keepLines w:val="0"/>
              <w:rPr>
                <w:lang w:eastAsia="fr-FR"/>
              </w:rPr>
            </w:pPr>
            <w:r w:rsidRPr="005C3D46">
              <w:rPr>
                <w:position w:val="-12"/>
                <w:lang w:eastAsia="fr-FR"/>
              </w:rPr>
              <w:object w:dxaOrig="340" w:dyaOrig="340" w14:anchorId="00CC37A3">
                <v:shape id="_x0000_i1060" type="#_x0000_t75" style="width:15pt;height:15pt" o:ole="" fillcolor="window">
                  <v:imagedata r:id="rId13" o:title=""/>
                </v:shape>
                <o:OLEObject Type="Embed" ProgID="Equation.3" ShapeID="_x0000_i1060" DrawAspect="Content" ObjectID="_1800478197" r:id="rId51"/>
              </w:object>
            </w:r>
            <w:r w:rsidRPr="005C3D46">
              <w:rPr>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4841BAF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CAE69CD" w14:textId="77777777" w:rsidR="00103804" w:rsidRPr="005C3D46" w:rsidRDefault="00103804" w:rsidP="00337EAC">
            <w:pPr>
              <w:pStyle w:val="TAC"/>
              <w:keepNext w:val="0"/>
              <w:keepLines w:val="0"/>
              <w:rPr>
                <w:lang w:eastAsia="fr-FR"/>
              </w:rPr>
            </w:pPr>
            <w:r w:rsidRPr="005C3D46">
              <w:rPr>
                <w:lang w:eastAsia="fr-FR"/>
              </w:rPr>
              <w:t>dBm/15kHz</w:t>
            </w:r>
          </w:p>
        </w:tc>
        <w:tc>
          <w:tcPr>
            <w:tcW w:w="2028" w:type="pct"/>
            <w:gridSpan w:val="3"/>
            <w:tcBorders>
              <w:top w:val="single" w:sz="4" w:space="0" w:color="auto"/>
              <w:left w:val="single" w:sz="4" w:space="0" w:color="auto"/>
              <w:bottom w:val="single" w:sz="4" w:space="0" w:color="auto"/>
              <w:right w:val="single" w:sz="4" w:space="0" w:color="auto"/>
            </w:tcBorders>
            <w:hideMark/>
          </w:tcPr>
          <w:p w14:paraId="6A1DAFAB"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7C833315"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C2159D6" w14:textId="77777777" w:rsidR="00103804" w:rsidRPr="005C3D46" w:rsidRDefault="00103804" w:rsidP="00337EAC">
            <w:pPr>
              <w:pStyle w:val="TAL"/>
              <w:keepNext w:val="0"/>
              <w:keepLines w:val="0"/>
              <w:rPr>
                <w:lang w:eastAsia="fr-FR"/>
              </w:rPr>
            </w:pPr>
            <w:r w:rsidRPr="005C3D46">
              <w:rPr>
                <w:rFonts w:eastAsia="Calibri" w:cs="Arial"/>
                <w:position w:val="-12"/>
                <w:szCs w:val="22"/>
                <w:lang w:eastAsia="fr-FR"/>
              </w:rPr>
              <w:object w:dxaOrig="340" w:dyaOrig="340" w14:anchorId="357F2848">
                <v:shape id="_x0000_i1061" type="#_x0000_t75" style="width:15pt;height:15pt" o:ole="" fillcolor="window">
                  <v:imagedata r:id="rId13" o:title=""/>
                </v:shape>
                <o:OLEObject Type="Embed" ProgID="Equation.3" ShapeID="_x0000_i1061" DrawAspect="Content" ObjectID="_1800478198" r:id="rId52"/>
              </w:object>
            </w:r>
            <w:r w:rsidRPr="005C3D46">
              <w:rPr>
                <w:rFonts w:cs="Arial"/>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26805B7B"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25425786" w14:textId="77777777" w:rsidR="00103804" w:rsidRPr="005C3D46" w:rsidRDefault="00103804" w:rsidP="00337EAC">
            <w:pPr>
              <w:pStyle w:val="TAC"/>
              <w:keepNext w:val="0"/>
              <w:keepLines w:val="0"/>
              <w:rPr>
                <w:lang w:eastAsia="fr-FR"/>
              </w:rPr>
            </w:pPr>
            <w:r w:rsidRPr="005C3D46">
              <w:rPr>
                <w:lang w:eastAsia="fr-FR"/>
              </w:rPr>
              <w:t>dBm/SCS</w:t>
            </w:r>
          </w:p>
        </w:tc>
        <w:tc>
          <w:tcPr>
            <w:tcW w:w="2028" w:type="pct"/>
            <w:gridSpan w:val="3"/>
            <w:tcBorders>
              <w:top w:val="single" w:sz="4" w:space="0" w:color="auto"/>
              <w:left w:val="single" w:sz="4" w:space="0" w:color="auto"/>
              <w:bottom w:val="single" w:sz="4" w:space="0" w:color="auto"/>
              <w:right w:val="single" w:sz="4" w:space="0" w:color="auto"/>
            </w:tcBorders>
            <w:hideMark/>
          </w:tcPr>
          <w:p w14:paraId="7D248159"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2450E87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504BA14B"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0778D0C"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056AADD3" w14:textId="77777777" w:rsidR="00103804" w:rsidRPr="005C3D46" w:rsidRDefault="00103804" w:rsidP="00337EAC">
            <w:pPr>
              <w:spacing w:after="0"/>
              <w:rPr>
                <w:rFonts w:ascii="Arial" w:hAnsi="Arial"/>
                <w:sz w:val="18"/>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9B2E6D" w14:textId="77777777" w:rsidR="00103804" w:rsidRPr="005C3D46" w:rsidRDefault="00103804" w:rsidP="00337EAC">
            <w:pPr>
              <w:pStyle w:val="TAC"/>
              <w:keepNext w:val="0"/>
              <w:keepLines w:val="0"/>
              <w:rPr>
                <w:lang w:eastAsia="fr-FR"/>
              </w:rPr>
            </w:pPr>
            <w:r w:rsidRPr="005C3D46">
              <w:rPr>
                <w:lang w:eastAsia="fr-FR"/>
              </w:rPr>
              <w:t>-95</w:t>
            </w:r>
          </w:p>
        </w:tc>
      </w:tr>
      <w:tr w:rsidR="00103804" w:rsidRPr="005C3D46" w14:paraId="1D20EC39"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EF30827" w14:textId="77777777" w:rsidR="00103804" w:rsidRPr="005C3D46" w:rsidRDefault="00103804" w:rsidP="00337EAC">
            <w:pPr>
              <w:pStyle w:val="TAL"/>
              <w:keepNext w:val="0"/>
              <w:keepLines w:val="0"/>
              <w:rPr>
                <w:i/>
                <w:lang w:eastAsia="fr-FR"/>
              </w:rPr>
            </w:pPr>
            <w:r w:rsidRPr="005C3D46">
              <w:rPr>
                <w:i/>
                <w:position w:val="-12"/>
                <w:lang w:eastAsia="fr-FR"/>
              </w:rPr>
              <w:object w:dxaOrig="640" w:dyaOrig="340" w14:anchorId="6A39113F">
                <v:shape id="_x0000_i1062" type="#_x0000_t75" style="width:30pt;height:15pt" o:ole="" fillcolor="window">
                  <v:imagedata r:id="rId16" o:title=""/>
                </v:shape>
                <o:OLEObject Type="Embed" ProgID="Equation.3" ShapeID="_x0000_i1062" DrawAspect="Content" ObjectID="_1800478199" r:id="rId53"/>
              </w:object>
            </w:r>
          </w:p>
        </w:tc>
        <w:tc>
          <w:tcPr>
            <w:tcW w:w="556" w:type="pct"/>
            <w:tcBorders>
              <w:top w:val="single" w:sz="4" w:space="0" w:color="auto"/>
              <w:left w:val="single" w:sz="4" w:space="0" w:color="auto"/>
              <w:bottom w:val="single" w:sz="4" w:space="0" w:color="auto"/>
              <w:right w:val="single" w:sz="4" w:space="0" w:color="auto"/>
            </w:tcBorders>
            <w:hideMark/>
          </w:tcPr>
          <w:p w14:paraId="5C8CA1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A252315"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1DBF8D2F"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58981286" w14:textId="77777777" w:rsidR="00103804" w:rsidRPr="005C3D46" w:rsidRDefault="00103804" w:rsidP="00337EAC">
            <w:pPr>
              <w:pStyle w:val="TAC"/>
              <w:keepNext w:val="0"/>
              <w:keepLines w:val="0"/>
              <w:rPr>
                <w:lang w:eastAsia="fr-FR"/>
              </w:rPr>
            </w:pPr>
            <w:r w:rsidRPr="005C3D46">
              <w:t>-0.64</w:t>
            </w:r>
          </w:p>
        </w:tc>
        <w:tc>
          <w:tcPr>
            <w:tcW w:w="625" w:type="pct"/>
            <w:tcBorders>
              <w:top w:val="single" w:sz="4" w:space="0" w:color="auto"/>
              <w:left w:val="single" w:sz="4" w:space="0" w:color="auto"/>
              <w:bottom w:val="single" w:sz="4" w:space="0" w:color="auto"/>
              <w:right w:val="single" w:sz="4" w:space="0" w:color="auto"/>
            </w:tcBorders>
            <w:hideMark/>
          </w:tcPr>
          <w:p w14:paraId="5D0B7F56" w14:textId="77777777" w:rsidR="00103804" w:rsidRPr="005C3D46" w:rsidRDefault="00103804" w:rsidP="00337EAC">
            <w:pPr>
              <w:pStyle w:val="TAC"/>
              <w:keepNext w:val="0"/>
              <w:keepLines w:val="0"/>
              <w:rPr>
                <w:lang w:eastAsia="fr-FR"/>
              </w:rPr>
            </w:pPr>
            <w:r w:rsidRPr="005C3D46">
              <w:t>-0.64</w:t>
            </w:r>
          </w:p>
        </w:tc>
      </w:tr>
      <w:tr w:rsidR="00103804" w:rsidRPr="005C3D46" w14:paraId="4A3477BF"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313025A" w14:textId="77777777" w:rsidR="00103804" w:rsidRPr="005C3D46" w:rsidRDefault="00103804" w:rsidP="00337EAC">
            <w:pPr>
              <w:pStyle w:val="TAL"/>
              <w:keepNext w:val="0"/>
              <w:keepLines w:val="0"/>
              <w:rPr>
                <w:lang w:eastAsia="fr-FR"/>
              </w:rPr>
            </w:pPr>
            <w:r w:rsidRPr="005C3D46">
              <w:rPr>
                <w:position w:val="-12"/>
                <w:lang w:eastAsia="fr-FR"/>
              </w:rPr>
              <w:object w:dxaOrig="800" w:dyaOrig="340" w14:anchorId="2A5780F2">
                <v:shape id="_x0000_i1063" type="#_x0000_t75" style="width:42.4pt;height:15pt" o:ole="" fillcolor="window">
                  <v:imagedata r:id="rId18" o:title=""/>
                </v:shape>
                <o:OLEObject Type="Embed" ProgID="Equation.3" ShapeID="_x0000_i1063" DrawAspect="Content" ObjectID="_1800478200" r:id="rId54"/>
              </w:object>
            </w:r>
          </w:p>
        </w:tc>
        <w:tc>
          <w:tcPr>
            <w:tcW w:w="556" w:type="pct"/>
            <w:tcBorders>
              <w:top w:val="single" w:sz="4" w:space="0" w:color="auto"/>
              <w:left w:val="single" w:sz="4" w:space="0" w:color="auto"/>
              <w:bottom w:val="single" w:sz="4" w:space="0" w:color="auto"/>
              <w:right w:val="single" w:sz="4" w:space="0" w:color="auto"/>
            </w:tcBorders>
            <w:hideMark/>
          </w:tcPr>
          <w:p w14:paraId="5B4E00A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5A7BC4DB"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593BFC9E"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6D572B49" w14:textId="77777777" w:rsidR="00103804" w:rsidRPr="005C3D46" w:rsidRDefault="00103804" w:rsidP="00337EAC">
            <w:pPr>
              <w:pStyle w:val="TAC"/>
              <w:keepNext w:val="0"/>
              <w:keepLines w:val="0"/>
              <w:rPr>
                <w:lang w:eastAsia="fr-FR"/>
              </w:rPr>
            </w:pPr>
            <w:r w:rsidRPr="005C3D46">
              <w:t>8</w:t>
            </w:r>
          </w:p>
        </w:tc>
        <w:tc>
          <w:tcPr>
            <w:tcW w:w="625" w:type="pct"/>
            <w:tcBorders>
              <w:top w:val="single" w:sz="4" w:space="0" w:color="auto"/>
              <w:left w:val="single" w:sz="4" w:space="0" w:color="auto"/>
              <w:bottom w:val="single" w:sz="4" w:space="0" w:color="auto"/>
              <w:right w:val="single" w:sz="4" w:space="0" w:color="auto"/>
            </w:tcBorders>
            <w:hideMark/>
          </w:tcPr>
          <w:p w14:paraId="44249352" w14:textId="77777777" w:rsidR="00103804" w:rsidRPr="005C3D46" w:rsidRDefault="00103804" w:rsidP="00337EAC">
            <w:pPr>
              <w:pStyle w:val="TAC"/>
              <w:keepNext w:val="0"/>
              <w:keepLines w:val="0"/>
              <w:rPr>
                <w:lang w:eastAsia="fr-FR"/>
              </w:rPr>
            </w:pPr>
            <w:r w:rsidRPr="005C3D46">
              <w:t>8</w:t>
            </w:r>
          </w:p>
        </w:tc>
      </w:tr>
      <w:tr w:rsidR="00103804" w:rsidRPr="005C3D46" w14:paraId="5D190310"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59E2B4C0" w14:textId="77777777" w:rsidR="00103804" w:rsidRPr="005C3D46" w:rsidRDefault="00103804" w:rsidP="00337EAC">
            <w:pPr>
              <w:pStyle w:val="TAL"/>
              <w:keepNext w:val="0"/>
              <w:keepLines w:val="0"/>
              <w:rPr>
                <w:lang w:eastAsia="fr-FR"/>
              </w:rPr>
            </w:pPr>
            <w:r w:rsidRPr="005C3D46">
              <w:rPr>
                <w:lang w:eastAsia="fr-FR"/>
              </w:rPr>
              <w:t>SSB_RP</w:t>
            </w:r>
          </w:p>
        </w:tc>
        <w:tc>
          <w:tcPr>
            <w:tcW w:w="556" w:type="pct"/>
            <w:tcBorders>
              <w:top w:val="single" w:sz="4" w:space="0" w:color="auto"/>
              <w:left w:val="single" w:sz="4" w:space="0" w:color="auto"/>
              <w:bottom w:val="single" w:sz="4" w:space="0" w:color="auto"/>
              <w:right w:val="single" w:sz="4" w:space="0" w:color="auto"/>
            </w:tcBorders>
            <w:hideMark/>
          </w:tcPr>
          <w:p w14:paraId="693D05D6"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6515C5A5"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0F4C4228" w14:textId="77777777" w:rsidR="00103804" w:rsidRPr="005C3D46" w:rsidRDefault="00103804" w:rsidP="00337EAC">
            <w:pPr>
              <w:pStyle w:val="TAC"/>
              <w:keepNext w:val="0"/>
              <w:keepLines w:val="0"/>
              <w:rPr>
                <w:lang w:eastAsia="fr-FR"/>
              </w:rPr>
            </w:pPr>
            <w:r w:rsidRPr="005C3D46">
              <w:t>-87</w:t>
            </w:r>
          </w:p>
        </w:tc>
        <w:tc>
          <w:tcPr>
            <w:tcW w:w="695" w:type="pct"/>
            <w:tcBorders>
              <w:top w:val="single" w:sz="4" w:space="0" w:color="auto"/>
              <w:left w:val="single" w:sz="4" w:space="0" w:color="auto"/>
              <w:bottom w:val="single" w:sz="4" w:space="0" w:color="auto"/>
              <w:right w:val="single" w:sz="4" w:space="0" w:color="auto"/>
            </w:tcBorders>
            <w:hideMark/>
          </w:tcPr>
          <w:p w14:paraId="7B92ABA1" w14:textId="77777777" w:rsidR="00103804" w:rsidRPr="005C3D46" w:rsidRDefault="00103804" w:rsidP="00337EAC">
            <w:pPr>
              <w:pStyle w:val="TAC"/>
              <w:keepNext w:val="0"/>
              <w:keepLines w:val="0"/>
              <w:rPr>
                <w:lang w:eastAsia="fr-FR"/>
              </w:rPr>
            </w:pPr>
            <w:r w:rsidRPr="005C3D46">
              <w:t>-90</w:t>
            </w:r>
          </w:p>
        </w:tc>
        <w:tc>
          <w:tcPr>
            <w:tcW w:w="625" w:type="pct"/>
            <w:tcBorders>
              <w:top w:val="single" w:sz="4" w:space="0" w:color="auto"/>
              <w:left w:val="single" w:sz="4" w:space="0" w:color="auto"/>
              <w:bottom w:val="single" w:sz="4" w:space="0" w:color="auto"/>
              <w:right w:val="single" w:sz="4" w:space="0" w:color="auto"/>
            </w:tcBorders>
            <w:hideMark/>
          </w:tcPr>
          <w:p w14:paraId="44CF3B0C" w14:textId="77777777" w:rsidR="00103804" w:rsidRPr="005C3D46" w:rsidRDefault="00103804" w:rsidP="00337EAC">
            <w:pPr>
              <w:pStyle w:val="TAC"/>
              <w:keepNext w:val="0"/>
              <w:keepLines w:val="0"/>
              <w:rPr>
                <w:lang w:eastAsia="fr-FR"/>
              </w:rPr>
            </w:pPr>
            <w:r w:rsidRPr="005C3D46">
              <w:t>-90</w:t>
            </w:r>
          </w:p>
        </w:tc>
      </w:tr>
      <w:tr w:rsidR="00103804" w:rsidRPr="005C3D46" w14:paraId="788179F5"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2397768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4A9BF61"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F1FAC86"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7D2A8B09" w14:textId="77777777" w:rsidR="00103804" w:rsidRPr="005C3D46" w:rsidRDefault="00103804" w:rsidP="00337EAC">
            <w:pPr>
              <w:pStyle w:val="TAC"/>
              <w:keepNext w:val="0"/>
              <w:keepLines w:val="0"/>
              <w:rPr>
                <w:lang w:eastAsia="fr-FR"/>
              </w:rPr>
            </w:pPr>
            <w:r w:rsidRPr="005C3D46">
              <w:t>-84</w:t>
            </w:r>
          </w:p>
        </w:tc>
        <w:tc>
          <w:tcPr>
            <w:tcW w:w="695" w:type="pct"/>
            <w:tcBorders>
              <w:top w:val="single" w:sz="4" w:space="0" w:color="auto"/>
              <w:left w:val="single" w:sz="4" w:space="0" w:color="auto"/>
              <w:bottom w:val="single" w:sz="4" w:space="0" w:color="auto"/>
              <w:right w:val="single" w:sz="4" w:space="0" w:color="auto"/>
            </w:tcBorders>
            <w:hideMark/>
          </w:tcPr>
          <w:p w14:paraId="6424C9EF" w14:textId="77777777" w:rsidR="00103804" w:rsidRPr="005C3D46" w:rsidRDefault="00103804" w:rsidP="00337EAC">
            <w:pPr>
              <w:pStyle w:val="TAC"/>
              <w:keepNext w:val="0"/>
              <w:keepLines w:val="0"/>
              <w:rPr>
                <w:lang w:eastAsia="fr-FR"/>
              </w:rPr>
            </w:pPr>
            <w:r w:rsidRPr="005C3D46">
              <w:t>-87</w:t>
            </w:r>
          </w:p>
        </w:tc>
        <w:tc>
          <w:tcPr>
            <w:tcW w:w="625" w:type="pct"/>
            <w:tcBorders>
              <w:top w:val="single" w:sz="4" w:space="0" w:color="auto"/>
              <w:left w:val="single" w:sz="4" w:space="0" w:color="auto"/>
              <w:bottom w:val="single" w:sz="4" w:space="0" w:color="auto"/>
              <w:right w:val="single" w:sz="4" w:space="0" w:color="auto"/>
            </w:tcBorders>
            <w:hideMark/>
          </w:tcPr>
          <w:p w14:paraId="7263C4CA" w14:textId="77777777" w:rsidR="00103804" w:rsidRPr="005C3D46" w:rsidRDefault="00103804" w:rsidP="00337EAC">
            <w:pPr>
              <w:pStyle w:val="TAC"/>
              <w:keepNext w:val="0"/>
              <w:keepLines w:val="0"/>
              <w:rPr>
                <w:lang w:eastAsia="fr-FR"/>
              </w:rPr>
            </w:pPr>
            <w:r w:rsidRPr="005C3D46">
              <w:t>-87</w:t>
            </w:r>
          </w:p>
        </w:tc>
      </w:tr>
      <w:tr w:rsidR="00103804" w:rsidRPr="005C3D46" w14:paraId="5A1A08E7"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A30A085" w14:textId="77777777" w:rsidR="00103804" w:rsidRPr="005C3D46" w:rsidRDefault="00103804" w:rsidP="00337EAC">
            <w:pPr>
              <w:pStyle w:val="TAL"/>
              <w:keepNext w:val="0"/>
              <w:keepLines w:val="0"/>
              <w:rPr>
                <w:lang w:eastAsia="fr-FR"/>
              </w:rPr>
            </w:pPr>
            <w:r w:rsidRPr="005C3D46">
              <w:rPr>
                <w:rFonts w:cs="Arial"/>
                <w:lang w:eastAsia="fr-FR"/>
              </w:rPr>
              <w:t>Io</w:t>
            </w:r>
            <w:r w:rsidRPr="005C3D46">
              <w:rPr>
                <w:rFonts w:cs="Arial"/>
                <w:vertAlign w:val="superscript"/>
                <w:lang w:eastAsia="fr-FR"/>
              </w:rPr>
              <w:t>Note3</w:t>
            </w:r>
          </w:p>
        </w:tc>
        <w:tc>
          <w:tcPr>
            <w:tcW w:w="556" w:type="pct"/>
            <w:tcBorders>
              <w:top w:val="single" w:sz="4" w:space="0" w:color="auto"/>
              <w:left w:val="single" w:sz="4" w:space="0" w:color="auto"/>
              <w:bottom w:val="single" w:sz="4" w:space="0" w:color="auto"/>
              <w:right w:val="single" w:sz="4" w:space="0" w:color="auto"/>
            </w:tcBorders>
            <w:hideMark/>
          </w:tcPr>
          <w:p w14:paraId="568AD32D"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26D43C6B" w14:textId="77777777" w:rsidR="00103804" w:rsidRPr="005C3D46" w:rsidRDefault="00103804" w:rsidP="00337EAC">
            <w:pPr>
              <w:pStyle w:val="TAC"/>
              <w:keepNext w:val="0"/>
              <w:keepLines w:val="0"/>
              <w:rPr>
                <w:lang w:eastAsia="fr-FR"/>
              </w:rPr>
            </w:pPr>
            <w:r w:rsidRPr="005C3D46">
              <w:rPr>
                <w:lang w:eastAsia="fr-FR"/>
              </w:rPr>
              <w:t>dBm/</w:t>
            </w:r>
          </w:p>
          <w:p w14:paraId="371E8AE5" w14:textId="77777777" w:rsidR="00103804" w:rsidRPr="005C3D46" w:rsidRDefault="00103804" w:rsidP="00337EAC">
            <w:pPr>
              <w:pStyle w:val="TAC"/>
              <w:keepNext w:val="0"/>
              <w:keepLines w:val="0"/>
              <w:rPr>
                <w:lang w:eastAsia="fr-FR"/>
              </w:rPr>
            </w:pPr>
            <w:r w:rsidRPr="005C3D46">
              <w:rPr>
                <w:lang w:eastAsia="fr-FR"/>
              </w:rPr>
              <w:t>9.36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29C34B9C" w14:textId="77777777" w:rsidR="00103804" w:rsidRPr="005C3D46" w:rsidRDefault="00103804" w:rsidP="00337EAC">
            <w:pPr>
              <w:pStyle w:val="TAC"/>
              <w:keepNext w:val="0"/>
              <w:keepLines w:val="0"/>
              <w:rPr>
                <w:lang w:eastAsia="fr-FR"/>
              </w:rPr>
            </w:pPr>
            <w:r w:rsidRPr="005C3D46">
              <w:t>-58.7</w:t>
            </w:r>
          </w:p>
        </w:tc>
        <w:tc>
          <w:tcPr>
            <w:tcW w:w="695" w:type="pct"/>
            <w:tcBorders>
              <w:top w:val="single" w:sz="4" w:space="0" w:color="auto"/>
              <w:left w:val="single" w:sz="4" w:space="0" w:color="auto"/>
              <w:bottom w:val="single" w:sz="4" w:space="0" w:color="auto"/>
              <w:right w:val="single" w:sz="4" w:space="0" w:color="auto"/>
            </w:tcBorders>
            <w:hideMark/>
          </w:tcPr>
          <w:p w14:paraId="44386009" w14:textId="77777777" w:rsidR="00103804" w:rsidRPr="005C3D46" w:rsidRDefault="00103804" w:rsidP="00337EAC">
            <w:pPr>
              <w:pStyle w:val="TAC"/>
              <w:keepNext w:val="0"/>
              <w:keepLines w:val="0"/>
              <w:rPr>
                <w:lang w:eastAsia="fr-FR"/>
              </w:rPr>
            </w:pPr>
            <w:r w:rsidRPr="005C3D46">
              <w:t>-58.7</w:t>
            </w:r>
          </w:p>
        </w:tc>
        <w:tc>
          <w:tcPr>
            <w:tcW w:w="625" w:type="pct"/>
            <w:tcBorders>
              <w:top w:val="single" w:sz="4" w:space="0" w:color="auto"/>
              <w:left w:val="single" w:sz="4" w:space="0" w:color="auto"/>
              <w:bottom w:val="single" w:sz="4" w:space="0" w:color="auto"/>
              <w:right w:val="single" w:sz="4" w:space="0" w:color="auto"/>
            </w:tcBorders>
            <w:hideMark/>
          </w:tcPr>
          <w:p w14:paraId="41C9143C" w14:textId="77777777" w:rsidR="00103804" w:rsidRPr="005C3D46" w:rsidRDefault="00103804" w:rsidP="00337EAC">
            <w:pPr>
              <w:pStyle w:val="TAC"/>
              <w:keepNext w:val="0"/>
              <w:keepLines w:val="0"/>
              <w:rPr>
                <w:lang w:eastAsia="fr-FR"/>
              </w:rPr>
            </w:pPr>
            <w:r w:rsidRPr="005C3D46">
              <w:t>-58.7</w:t>
            </w:r>
          </w:p>
        </w:tc>
      </w:tr>
      <w:tr w:rsidR="00103804" w:rsidRPr="005C3D46" w14:paraId="3AFED317"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33D46E3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7952E2F"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3119CB18" w14:textId="77777777" w:rsidR="00103804" w:rsidRPr="005C3D46" w:rsidRDefault="00103804" w:rsidP="00337EAC">
            <w:pPr>
              <w:pStyle w:val="TAC"/>
              <w:keepNext w:val="0"/>
              <w:keepLines w:val="0"/>
              <w:rPr>
                <w:lang w:eastAsia="fr-FR"/>
              </w:rPr>
            </w:pPr>
            <w:r w:rsidRPr="005C3D46">
              <w:rPr>
                <w:lang w:eastAsia="fr-FR"/>
              </w:rPr>
              <w:t>dBm/</w:t>
            </w:r>
          </w:p>
          <w:p w14:paraId="459121AC" w14:textId="77777777" w:rsidR="00103804" w:rsidRPr="005C3D46" w:rsidRDefault="00103804" w:rsidP="00337EAC">
            <w:pPr>
              <w:pStyle w:val="TAC"/>
              <w:keepNext w:val="0"/>
              <w:keepLines w:val="0"/>
              <w:rPr>
                <w:lang w:eastAsia="fr-FR"/>
              </w:rPr>
            </w:pPr>
            <w:r w:rsidRPr="005C3D46">
              <w:rPr>
                <w:lang w:eastAsia="fr-FR"/>
              </w:rPr>
              <w:t>38.16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6BC5A809" w14:textId="77777777" w:rsidR="00103804" w:rsidRPr="005C3D46" w:rsidRDefault="00103804" w:rsidP="00337EAC">
            <w:pPr>
              <w:pStyle w:val="TAC"/>
              <w:keepNext w:val="0"/>
              <w:keepLines w:val="0"/>
              <w:rPr>
                <w:lang w:eastAsia="fr-FR"/>
              </w:rPr>
            </w:pPr>
            <w:r w:rsidRPr="005C3D46">
              <w:t>-52.62</w:t>
            </w:r>
          </w:p>
        </w:tc>
        <w:tc>
          <w:tcPr>
            <w:tcW w:w="695" w:type="pct"/>
            <w:tcBorders>
              <w:top w:val="single" w:sz="4" w:space="0" w:color="auto"/>
              <w:left w:val="single" w:sz="4" w:space="0" w:color="auto"/>
              <w:bottom w:val="single" w:sz="4" w:space="0" w:color="auto"/>
              <w:right w:val="single" w:sz="4" w:space="0" w:color="auto"/>
            </w:tcBorders>
            <w:hideMark/>
          </w:tcPr>
          <w:p w14:paraId="18CC5855" w14:textId="77777777" w:rsidR="00103804" w:rsidRPr="005C3D46" w:rsidRDefault="00103804" w:rsidP="00337EAC">
            <w:pPr>
              <w:pStyle w:val="TAC"/>
              <w:keepNext w:val="0"/>
              <w:keepLines w:val="0"/>
              <w:rPr>
                <w:lang w:eastAsia="fr-FR"/>
              </w:rPr>
            </w:pPr>
            <w:r w:rsidRPr="005C3D46">
              <w:t>-52.6</w:t>
            </w:r>
          </w:p>
        </w:tc>
        <w:tc>
          <w:tcPr>
            <w:tcW w:w="625" w:type="pct"/>
            <w:tcBorders>
              <w:top w:val="single" w:sz="4" w:space="0" w:color="auto"/>
              <w:left w:val="single" w:sz="4" w:space="0" w:color="auto"/>
              <w:bottom w:val="single" w:sz="4" w:space="0" w:color="auto"/>
              <w:right w:val="single" w:sz="4" w:space="0" w:color="auto"/>
            </w:tcBorders>
            <w:hideMark/>
          </w:tcPr>
          <w:p w14:paraId="7265807B" w14:textId="77777777" w:rsidR="00103804" w:rsidRPr="005C3D46" w:rsidRDefault="00103804" w:rsidP="00337EAC">
            <w:pPr>
              <w:pStyle w:val="TAC"/>
              <w:keepNext w:val="0"/>
              <w:keepLines w:val="0"/>
              <w:rPr>
                <w:lang w:eastAsia="fr-FR"/>
              </w:rPr>
            </w:pPr>
            <w:r w:rsidRPr="005C3D46">
              <w:t>-52.6</w:t>
            </w:r>
          </w:p>
        </w:tc>
      </w:tr>
      <w:tr w:rsidR="00103804" w:rsidRPr="005C3D46" w14:paraId="615A388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CF4DC1D" w14:textId="77777777" w:rsidR="00103804" w:rsidRPr="005C3D46" w:rsidRDefault="00103804" w:rsidP="00337EAC">
            <w:pPr>
              <w:pStyle w:val="TAL"/>
              <w:keepNext w:val="0"/>
              <w:keepLines w:val="0"/>
              <w:rPr>
                <w:lang w:eastAsia="fr-FR"/>
              </w:rPr>
            </w:pPr>
            <w:r w:rsidRPr="005C3D46">
              <w:rPr>
                <w:lang w:eastAsia="fr-FR"/>
              </w:rPr>
              <w:t>Propagation</w:t>
            </w:r>
            <w:r>
              <w:rPr>
                <w:lang w:eastAsia="fr-FR"/>
              </w:rPr>
              <w:t xml:space="preserve"> </w:t>
            </w:r>
            <w:r w:rsidRPr="005C3D46">
              <w:rPr>
                <w:lang w:eastAsia="fr-FR"/>
              </w:rPr>
              <w:t>condition</w:t>
            </w:r>
          </w:p>
        </w:tc>
        <w:tc>
          <w:tcPr>
            <w:tcW w:w="556" w:type="pct"/>
            <w:tcBorders>
              <w:top w:val="single" w:sz="4" w:space="0" w:color="auto"/>
              <w:left w:val="single" w:sz="4" w:space="0" w:color="auto"/>
              <w:bottom w:val="single" w:sz="4" w:space="0" w:color="auto"/>
              <w:right w:val="single" w:sz="4" w:space="0" w:color="auto"/>
            </w:tcBorders>
            <w:hideMark/>
          </w:tcPr>
          <w:p w14:paraId="38AD3EA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bookmarkStart w:id="191" w:name="OLE_LINK164"/>
            <w:bookmarkStart w:id="192" w:name="OLE_LINK163"/>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bookmarkEnd w:id="191"/>
            <w:bookmarkEnd w:id="192"/>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694A02CE" w14:textId="77777777" w:rsidR="00103804" w:rsidRPr="005C3D46" w:rsidRDefault="00103804" w:rsidP="00337EAC">
            <w:pPr>
              <w:pStyle w:val="TAC"/>
              <w:keepNext w:val="0"/>
              <w:keepLines w:val="0"/>
              <w:rPr>
                <w:lang w:eastAsia="fr-FR"/>
              </w:rPr>
            </w:pPr>
            <w:r w:rsidRPr="005C3D46">
              <w:rPr>
                <w:lang w:eastAsia="fr-FR"/>
              </w:rPr>
              <w:t>-</w:t>
            </w:r>
          </w:p>
        </w:tc>
        <w:tc>
          <w:tcPr>
            <w:tcW w:w="708" w:type="pct"/>
            <w:tcBorders>
              <w:top w:val="single" w:sz="4" w:space="0" w:color="auto"/>
              <w:left w:val="single" w:sz="4" w:space="0" w:color="auto"/>
              <w:bottom w:val="single" w:sz="4" w:space="0" w:color="auto"/>
              <w:right w:val="single" w:sz="4" w:space="0" w:color="auto"/>
            </w:tcBorders>
            <w:hideMark/>
          </w:tcPr>
          <w:p w14:paraId="575A8D20"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95" w:type="pct"/>
            <w:tcBorders>
              <w:top w:val="single" w:sz="4" w:space="0" w:color="auto"/>
              <w:left w:val="single" w:sz="4" w:space="0" w:color="auto"/>
              <w:bottom w:val="single" w:sz="4" w:space="0" w:color="auto"/>
              <w:right w:val="single" w:sz="4" w:space="0" w:color="auto"/>
            </w:tcBorders>
            <w:hideMark/>
          </w:tcPr>
          <w:p w14:paraId="47E4DADE"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25" w:type="pct"/>
            <w:tcBorders>
              <w:top w:val="single" w:sz="4" w:space="0" w:color="auto"/>
              <w:left w:val="single" w:sz="4" w:space="0" w:color="auto"/>
              <w:bottom w:val="single" w:sz="4" w:space="0" w:color="auto"/>
              <w:right w:val="single" w:sz="4" w:space="0" w:color="auto"/>
            </w:tcBorders>
            <w:hideMark/>
          </w:tcPr>
          <w:p w14:paraId="31AD531C"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r>
      <w:tr w:rsidR="00103804" w:rsidRPr="005C3D46" w14:paraId="79DC6A73" w14:textId="77777777" w:rsidTr="00337EA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88231"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1</w:t>
            </w:r>
            <w:r>
              <w:rPr>
                <w:lang w:eastAsia="fr-FR"/>
              </w:rPr>
              <w:t>:</w:t>
            </w:r>
            <w:r w:rsidRPr="005C3D46">
              <w:rPr>
                <w:lang w:eastAsia="fr-FR"/>
              </w:rPr>
              <w:tab/>
              <w:t>OCNG</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used</w:t>
            </w:r>
            <w:r>
              <w:rPr>
                <w:lang w:eastAsia="fr-FR"/>
              </w:rPr>
              <w:t xml:space="preserve"> </w:t>
            </w:r>
            <w:r w:rsidRPr="005C3D46">
              <w:rPr>
                <w:lang w:eastAsia="fr-FR"/>
              </w:rPr>
              <w:t>such</w:t>
            </w:r>
            <w:r>
              <w:rPr>
                <w:lang w:eastAsia="fr-FR"/>
              </w:rPr>
              <w:t xml:space="preserve"> </w:t>
            </w:r>
            <w:r w:rsidRPr="005C3D46">
              <w:rPr>
                <w:lang w:eastAsia="fr-FR"/>
              </w:rPr>
              <w:t>that</w:t>
            </w:r>
            <w:r>
              <w:rPr>
                <w:lang w:eastAsia="fr-FR"/>
              </w:rPr>
              <w:t xml:space="preserve"> </w:t>
            </w:r>
            <w:r w:rsidRPr="005C3D46">
              <w:rPr>
                <w:lang w:eastAsia="fr-FR"/>
              </w:rPr>
              <w:t>both</w:t>
            </w:r>
            <w:r>
              <w:rPr>
                <w:lang w:eastAsia="fr-FR"/>
              </w:rPr>
              <w:t xml:space="preserve"> </w:t>
            </w:r>
            <w:r w:rsidRPr="005C3D46">
              <w:rPr>
                <w:lang w:eastAsia="fr-FR"/>
              </w:rPr>
              <w:t>cells</w:t>
            </w:r>
            <w:r>
              <w:rPr>
                <w:lang w:eastAsia="fr-FR"/>
              </w:rPr>
              <w:t xml:space="preserve"> </w:t>
            </w:r>
            <w:r w:rsidRPr="005C3D46">
              <w:rPr>
                <w:lang w:eastAsia="fr-FR"/>
              </w:rPr>
              <w:t>are</w:t>
            </w:r>
            <w:r>
              <w:rPr>
                <w:lang w:eastAsia="fr-FR"/>
              </w:rPr>
              <w:t xml:space="preserve"> </w:t>
            </w:r>
            <w:r w:rsidRPr="005C3D46">
              <w:rPr>
                <w:lang w:eastAsia="fr-FR"/>
              </w:rPr>
              <w:t>fully</w:t>
            </w:r>
            <w:r>
              <w:rPr>
                <w:lang w:eastAsia="fr-FR"/>
              </w:rPr>
              <w:t xml:space="preserve"> </w:t>
            </w:r>
            <w:r w:rsidRPr="005C3D46">
              <w:rPr>
                <w:lang w:eastAsia="fr-FR"/>
              </w:rPr>
              <w:t>allocated</w:t>
            </w:r>
            <w:r>
              <w:rPr>
                <w:lang w:eastAsia="fr-FR"/>
              </w:rPr>
              <w:t xml:space="preserve"> </w:t>
            </w:r>
            <w:r w:rsidRPr="005C3D46">
              <w:rPr>
                <w:lang w:eastAsia="fr-FR"/>
              </w:rPr>
              <w:t>and</w:t>
            </w:r>
            <w:r>
              <w:rPr>
                <w:lang w:eastAsia="fr-FR"/>
              </w:rPr>
              <w:t xml:space="preserve"> </w:t>
            </w:r>
            <w:r w:rsidRPr="005C3D46">
              <w:rPr>
                <w:lang w:eastAsia="fr-FR"/>
              </w:rPr>
              <w:t>a</w:t>
            </w:r>
            <w:r>
              <w:rPr>
                <w:lang w:eastAsia="fr-FR"/>
              </w:rPr>
              <w:t xml:space="preserve"> </w:t>
            </w:r>
            <w:r w:rsidRPr="005C3D46">
              <w:rPr>
                <w:lang w:eastAsia="fr-FR"/>
              </w:rPr>
              <w:t>constant</w:t>
            </w:r>
            <w:r>
              <w:rPr>
                <w:lang w:eastAsia="fr-FR"/>
              </w:rPr>
              <w:t xml:space="preserve"> </w:t>
            </w:r>
            <w:r w:rsidRPr="005C3D46">
              <w:rPr>
                <w:lang w:eastAsia="fr-FR"/>
              </w:rPr>
              <w:t>total</w:t>
            </w:r>
            <w:r>
              <w:rPr>
                <w:lang w:eastAsia="fr-FR"/>
              </w:rPr>
              <w:t xml:space="preserve"> </w:t>
            </w:r>
            <w:r w:rsidRPr="005C3D46">
              <w:rPr>
                <w:lang w:eastAsia="fr-FR"/>
              </w:rPr>
              <w:t>transmitted</w:t>
            </w:r>
            <w:r>
              <w:rPr>
                <w:lang w:eastAsia="fr-FR"/>
              </w:rPr>
              <w:t xml:space="preserve"> </w:t>
            </w:r>
            <w:r w:rsidRPr="005C3D46">
              <w:rPr>
                <w:lang w:eastAsia="fr-FR"/>
              </w:rPr>
              <w:t>power</w:t>
            </w:r>
            <w:r>
              <w:rPr>
                <w:lang w:eastAsia="fr-FR"/>
              </w:rPr>
              <w:t xml:space="preserve"> </w:t>
            </w:r>
            <w:r w:rsidRPr="005C3D46">
              <w:rPr>
                <w:lang w:eastAsia="fr-FR"/>
              </w:rPr>
              <w:t>spectral</w:t>
            </w:r>
            <w:r>
              <w:rPr>
                <w:lang w:eastAsia="fr-FR"/>
              </w:rPr>
              <w:t xml:space="preserve"> </w:t>
            </w:r>
            <w:r w:rsidRPr="005C3D46">
              <w:rPr>
                <w:lang w:eastAsia="fr-FR"/>
              </w:rPr>
              <w:t>density</w:t>
            </w:r>
            <w:r>
              <w:rPr>
                <w:lang w:eastAsia="fr-FR"/>
              </w:rPr>
              <w:t xml:space="preserve"> </w:t>
            </w:r>
            <w:r w:rsidRPr="005C3D46">
              <w:rPr>
                <w:lang w:eastAsia="fr-FR"/>
              </w:rPr>
              <w:t>is</w:t>
            </w:r>
            <w:r>
              <w:rPr>
                <w:lang w:eastAsia="fr-FR"/>
              </w:rPr>
              <w:t xml:space="preserve"> </w:t>
            </w:r>
            <w:r w:rsidRPr="005C3D46">
              <w:rPr>
                <w:lang w:eastAsia="fr-FR"/>
              </w:rPr>
              <w:t>achieved</w:t>
            </w:r>
            <w:r>
              <w:rPr>
                <w:lang w:eastAsia="fr-FR"/>
              </w:rPr>
              <w:t xml:space="preserve"> </w:t>
            </w:r>
            <w:r w:rsidRPr="005C3D46">
              <w:rPr>
                <w:lang w:eastAsia="fr-FR"/>
              </w:rPr>
              <w:t>for</w:t>
            </w:r>
            <w:r>
              <w:rPr>
                <w:lang w:eastAsia="fr-FR"/>
              </w:rPr>
              <w:t xml:space="preserve"> </w:t>
            </w:r>
            <w:r w:rsidRPr="005C3D46">
              <w:rPr>
                <w:lang w:eastAsia="fr-FR"/>
              </w:rPr>
              <w:t>all</w:t>
            </w:r>
            <w:r>
              <w:rPr>
                <w:lang w:eastAsia="fr-FR"/>
              </w:rPr>
              <w:t xml:space="preserve"> </w:t>
            </w:r>
            <w:r w:rsidRPr="005C3D46">
              <w:rPr>
                <w:lang w:eastAsia="fr-FR"/>
              </w:rPr>
              <w:t>OFDM</w:t>
            </w:r>
            <w:r>
              <w:rPr>
                <w:lang w:eastAsia="fr-FR"/>
              </w:rPr>
              <w:t xml:space="preserve"> </w:t>
            </w:r>
            <w:r w:rsidRPr="005C3D46">
              <w:rPr>
                <w:lang w:eastAsia="fr-FR"/>
              </w:rPr>
              <w:t>symbols.</w:t>
            </w:r>
          </w:p>
          <w:p w14:paraId="5BE76D23"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2</w:t>
            </w:r>
            <w:r>
              <w:rPr>
                <w:lang w:eastAsia="fr-FR"/>
              </w:rPr>
              <w:t>:</w:t>
            </w:r>
            <w:r w:rsidRPr="005C3D46">
              <w:rPr>
                <w:lang w:eastAsia="fr-FR"/>
              </w:rPr>
              <w:tab/>
              <w:t>Interference</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cells</w:t>
            </w:r>
            <w:r>
              <w:rPr>
                <w:lang w:eastAsia="fr-FR"/>
              </w:rPr>
              <w:t xml:space="preserve"> </w:t>
            </w:r>
            <w:r w:rsidRPr="005C3D46">
              <w:rPr>
                <w:lang w:eastAsia="fr-FR"/>
              </w:rPr>
              <w:t>and</w:t>
            </w:r>
            <w:r>
              <w:rPr>
                <w:lang w:eastAsia="fr-FR"/>
              </w:rPr>
              <w:t xml:space="preserve"> </w:t>
            </w:r>
            <w:r w:rsidRPr="005C3D46">
              <w:rPr>
                <w:lang w:eastAsia="fr-FR"/>
              </w:rPr>
              <w:t>noise</w:t>
            </w:r>
            <w:r>
              <w:rPr>
                <w:lang w:eastAsia="fr-FR"/>
              </w:rPr>
              <w:t xml:space="preserve"> </w:t>
            </w:r>
            <w:r w:rsidRPr="005C3D46">
              <w:rPr>
                <w:lang w:eastAsia="fr-FR"/>
              </w:rPr>
              <w:t>sources</w:t>
            </w:r>
            <w:r>
              <w:rPr>
                <w:lang w:eastAsia="fr-FR"/>
              </w:rPr>
              <w:t xml:space="preserve"> </w:t>
            </w:r>
            <w:r w:rsidRPr="005C3D46">
              <w:rPr>
                <w:lang w:eastAsia="fr-FR"/>
              </w:rPr>
              <w:t>not</w:t>
            </w:r>
            <w:r>
              <w:rPr>
                <w:lang w:eastAsia="fr-FR"/>
              </w:rPr>
              <w:t xml:space="preserve"> </w:t>
            </w:r>
            <w:r w:rsidRPr="005C3D46">
              <w:rPr>
                <w:lang w:eastAsia="fr-FR"/>
              </w:rPr>
              <w:t>specified</w:t>
            </w:r>
            <w:r>
              <w:rPr>
                <w:lang w:eastAsia="fr-FR"/>
              </w:rPr>
              <w:t xml:space="preserve"> </w:t>
            </w:r>
            <w:r w:rsidRPr="005C3D46">
              <w:rPr>
                <w:lang w:eastAsia="fr-FR"/>
              </w:rPr>
              <w:t>in</w:t>
            </w:r>
            <w:r>
              <w:rPr>
                <w:lang w:eastAsia="fr-FR"/>
              </w:rPr>
              <w:t xml:space="preserve"> </w:t>
            </w:r>
            <w:r w:rsidRPr="005C3D46">
              <w:rPr>
                <w:lang w:eastAsia="fr-FR"/>
              </w:rPr>
              <w:t>the</w:t>
            </w:r>
            <w:r>
              <w:rPr>
                <w:lang w:eastAsia="fr-FR"/>
              </w:rPr>
              <w:t xml:space="preserve"> </w:t>
            </w:r>
            <w:r w:rsidRPr="005C3D46">
              <w:rPr>
                <w:lang w:eastAsia="fr-FR"/>
              </w:rPr>
              <w:t>test</w:t>
            </w:r>
            <w:r>
              <w:rPr>
                <w:lang w:eastAsia="fr-FR"/>
              </w:rPr>
              <w:t xml:space="preserve"> </w:t>
            </w:r>
            <w:r w:rsidRPr="005C3D46">
              <w:rPr>
                <w:lang w:eastAsia="fr-FR"/>
              </w:rPr>
              <w:t>is</w:t>
            </w:r>
            <w:r>
              <w:rPr>
                <w:lang w:eastAsia="fr-FR"/>
              </w:rPr>
              <w:t xml:space="preserve"> </w:t>
            </w:r>
            <w:r w:rsidRPr="005C3D46">
              <w:rPr>
                <w:lang w:eastAsia="fr-FR"/>
              </w:rPr>
              <w:t>assumed</w: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constant</w:t>
            </w:r>
            <w:r>
              <w:rPr>
                <w:lang w:eastAsia="fr-FR"/>
              </w:rPr>
              <w:t xml:space="preserve"> </w:t>
            </w:r>
            <w:r w:rsidRPr="005C3D46">
              <w:rPr>
                <w:lang w:eastAsia="fr-FR"/>
              </w:rPr>
              <w:t>over</w:t>
            </w:r>
            <w:r>
              <w:rPr>
                <w:lang w:eastAsia="fr-FR"/>
              </w:rPr>
              <w:t xml:space="preserve"> </w:t>
            </w:r>
            <w:r w:rsidRPr="005C3D46">
              <w:rPr>
                <w:lang w:eastAsia="fr-FR"/>
              </w:rPr>
              <w:t>subcarriers</w:t>
            </w:r>
            <w:r>
              <w:rPr>
                <w:lang w:eastAsia="fr-FR"/>
              </w:rPr>
              <w:t xml:space="preserve"> </w:t>
            </w:r>
            <w:r w:rsidRPr="005C3D46">
              <w:rPr>
                <w:lang w:eastAsia="fr-FR"/>
              </w:rPr>
              <w:t>and</w:t>
            </w:r>
            <w:r>
              <w:rPr>
                <w:lang w:eastAsia="fr-FR"/>
              </w:rPr>
              <w:t xml:space="preserve"> </w:t>
            </w:r>
            <w:r w:rsidRPr="005C3D46">
              <w:rPr>
                <w:lang w:eastAsia="fr-FR"/>
              </w:rPr>
              <w:t>time</w:t>
            </w:r>
            <w:r>
              <w:rPr>
                <w:lang w:eastAsia="fr-FR"/>
              </w:rPr>
              <w:t xml:space="preserve"> </w:t>
            </w:r>
            <w:r w:rsidRPr="005C3D46">
              <w:rPr>
                <w:lang w:eastAsia="fr-FR"/>
              </w:rPr>
              <w:t>and</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modelled</w:t>
            </w:r>
            <w:r>
              <w:rPr>
                <w:lang w:eastAsia="fr-FR"/>
              </w:rPr>
              <w:t xml:space="preserve"> </w:t>
            </w:r>
            <w:r w:rsidRPr="005C3D46">
              <w:rPr>
                <w:lang w:eastAsia="fr-FR"/>
              </w:rPr>
              <w:t>as</w:t>
            </w:r>
            <w:r>
              <w:rPr>
                <w:lang w:eastAsia="fr-FR"/>
              </w:rPr>
              <w:t xml:space="preserve"> </w:t>
            </w:r>
            <w:r w:rsidRPr="005C3D46">
              <w:rPr>
                <w:lang w:eastAsia="fr-FR"/>
              </w:rPr>
              <w:t>AWGN</w:t>
            </w:r>
            <w:r>
              <w:rPr>
                <w:lang w:eastAsia="fr-FR"/>
              </w:rPr>
              <w:t xml:space="preserve"> </w:t>
            </w:r>
            <w:r w:rsidRPr="005C3D46">
              <w:rPr>
                <w:lang w:eastAsia="fr-FR"/>
              </w:rPr>
              <w:t>of</w:t>
            </w:r>
            <w:r>
              <w:rPr>
                <w:lang w:eastAsia="fr-FR"/>
              </w:rPr>
              <w:t xml:space="preserve"> </w:t>
            </w:r>
            <w:r w:rsidRPr="005C3D46">
              <w:rPr>
                <w:lang w:eastAsia="fr-FR"/>
              </w:rPr>
              <w:t>appropriate</w:t>
            </w:r>
            <w:r>
              <w:rPr>
                <w:lang w:eastAsia="fr-FR"/>
              </w:rPr>
              <w:t xml:space="preserve"> </w:t>
            </w:r>
            <w:r w:rsidRPr="005C3D46">
              <w:rPr>
                <w:lang w:eastAsia="fr-FR"/>
              </w:rPr>
              <w:t>power</w:t>
            </w:r>
            <w:r>
              <w:rPr>
                <w:lang w:eastAsia="fr-FR"/>
              </w:rPr>
              <w:t xml:space="preserve"> </w:t>
            </w:r>
            <w:r w:rsidRPr="005C3D46">
              <w:rPr>
                <w:lang w:eastAsia="fr-FR"/>
              </w:rPr>
              <w:t>for</w:t>
            </w:r>
            <w:r>
              <w:rPr>
                <w:lang w:eastAsia="fr-FR"/>
              </w:rPr>
              <w:t xml:space="preserve"> </w:t>
            </w:r>
            <w:r w:rsidRPr="005C3D46">
              <w:rPr>
                <w:rFonts w:eastAsia="Calibri" w:cs="v4.2.0"/>
                <w:position w:val="-12"/>
                <w:szCs w:val="22"/>
                <w:lang w:eastAsia="fr-FR"/>
              </w:rPr>
              <w:object w:dxaOrig="340" w:dyaOrig="340" w14:anchorId="79FA7C55">
                <v:shape id="_x0000_i1064" type="#_x0000_t75" style="width:15pt;height:15pt" o:ole="" fillcolor="window">
                  <v:imagedata r:id="rId13" o:title=""/>
                </v:shape>
                <o:OLEObject Type="Embed" ProgID="Equation.3" ShapeID="_x0000_i1064" DrawAspect="Content" ObjectID="_1800478201" r:id="rId55"/>
              </w:objec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fulfilled.</w:t>
            </w:r>
          </w:p>
          <w:p w14:paraId="5852C1AA"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3</w:t>
            </w:r>
            <w:r>
              <w:rPr>
                <w:lang w:eastAsia="fr-FR"/>
              </w:rPr>
              <w:t>:</w:t>
            </w:r>
            <w:r w:rsidRPr="005C3D46">
              <w:rPr>
                <w:lang w:eastAsia="fr-FR"/>
              </w:rPr>
              <w:tab/>
              <w:t>Io</w:t>
            </w:r>
            <w:r>
              <w:rPr>
                <w:lang w:eastAsia="fr-FR"/>
              </w:rPr>
              <w:t xml:space="preserve"> </w:t>
            </w:r>
            <w:r w:rsidRPr="005C3D46">
              <w:rPr>
                <w:lang w:eastAsia="fr-FR"/>
              </w:rPr>
              <w:t>levels</w:t>
            </w:r>
            <w:r>
              <w:rPr>
                <w:lang w:eastAsia="fr-FR"/>
              </w:rPr>
              <w:t xml:space="preserve"> </w:t>
            </w:r>
            <w:r w:rsidRPr="005C3D46">
              <w:rPr>
                <w:lang w:eastAsia="fr-FR"/>
              </w:rPr>
              <w:t>have</w:t>
            </w:r>
            <w:r>
              <w:rPr>
                <w:lang w:eastAsia="fr-FR"/>
              </w:rPr>
              <w:t xml:space="preserve"> </w:t>
            </w:r>
            <w:r w:rsidRPr="005C3D46">
              <w:rPr>
                <w:lang w:eastAsia="fr-FR"/>
              </w:rPr>
              <w:t>been</w:t>
            </w:r>
            <w:r>
              <w:rPr>
                <w:lang w:eastAsia="fr-FR"/>
              </w:rPr>
              <w:t xml:space="preserve"> </w:t>
            </w:r>
            <w:r w:rsidRPr="005C3D46">
              <w:rPr>
                <w:lang w:eastAsia="fr-FR"/>
              </w:rPr>
              <w:t>derived</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parameters</w:t>
            </w:r>
            <w:r>
              <w:rPr>
                <w:lang w:eastAsia="fr-FR"/>
              </w:rPr>
              <w:t xml:space="preserve"> </w:t>
            </w:r>
            <w:r w:rsidRPr="005C3D46">
              <w:rPr>
                <w:lang w:eastAsia="fr-FR"/>
              </w:rPr>
              <w:t>for</w:t>
            </w:r>
            <w:r>
              <w:rPr>
                <w:lang w:eastAsia="fr-FR"/>
              </w:rPr>
              <w:t xml:space="preserve"> </w:t>
            </w:r>
            <w:r w:rsidRPr="005C3D46">
              <w:rPr>
                <w:lang w:eastAsia="fr-FR"/>
              </w:rPr>
              <w:t>information</w:t>
            </w:r>
            <w:r>
              <w:rPr>
                <w:lang w:eastAsia="fr-FR"/>
              </w:rPr>
              <w:t xml:space="preserve"> </w:t>
            </w:r>
            <w:r w:rsidRPr="005C3D46">
              <w:rPr>
                <w:lang w:eastAsia="fr-FR"/>
              </w:rPr>
              <w:t>purposes.</w:t>
            </w:r>
            <w:r>
              <w:rPr>
                <w:lang w:eastAsia="fr-FR"/>
              </w:rPr>
              <w:t xml:space="preserve"> </w:t>
            </w:r>
            <w:r w:rsidRPr="005C3D46">
              <w:rPr>
                <w:lang w:eastAsia="fr-FR"/>
              </w:rPr>
              <w:t>They</w:t>
            </w:r>
            <w:r>
              <w:rPr>
                <w:lang w:eastAsia="fr-FR"/>
              </w:rPr>
              <w:t xml:space="preserve"> </w:t>
            </w:r>
            <w:r w:rsidRPr="005C3D46">
              <w:rPr>
                <w:lang w:eastAsia="fr-FR"/>
              </w:rPr>
              <w:t>are</w:t>
            </w:r>
            <w:r>
              <w:rPr>
                <w:lang w:eastAsia="fr-FR"/>
              </w:rPr>
              <w:t xml:space="preserve"> </w:t>
            </w:r>
            <w:r w:rsidRPr="005C3D46">
              <w:rPr>
                <w:lang w:eastAsia="fr-FR"/>
              </w:rPr>
              <w:t>not</w:t>
            </w:r>
            <w:r>
              <w:rPr>
                <w:lang w:eastAsia="fr-FR"/>
              </w:rPr>
              <w:t xml:space="preserve"> </w:t>
            </w:r>
            <w:r w:rsidRPr="005C3D46">
              <w:rPr>
                <w:lang w:eastAsia="fr-FR"/>
              </w:rPr>
              <w:t>settable</w:t>
            </w:r>
            <w:r>
              <w:rPr>
                <w:lang w:eastAsia="fr-FR"/>
              </w:rPr>
              <w:t xml:space="preserve"> </w:t>
            </w:r>
            <w:r w:rsidRPr="005C3D46">
              <w:rPr>
                <w:lang w:eastAsia="fr-FR"/>
              </w:rPr>
              <w:t>parameters</w:t>
            </w:r>
            <w:r>
              <w:rPr>
                <w:lang w:eastAsia="fr-FR"/>
              </w:rPr>
              <w:t xml:space="preserve"> </w:t>
            </w:r>
            <w:r w:rsidRPr="005C3D46">
              <w:rPr>
                <w:lang w:eastAsia="fr-FR"/>
              </w:rPr>
              <w:t>themselves.</w:t>
            </w:r>
          </w:p>
        </w:tc>
      </w:tr>
    </w:tbl>
    <w:p w14:paraId="17ECB9DD" w14:textId="77777777" w:rsidR="00103804" w:rsidRPr="005C3D46" w:rsidRDefault="00103804" w:rsidP="00103804"/>
    <w:p w14:paraId="6FA2FEF7" w14:textId="77777777" w:rsidR="00103804" w:rsidRPr="005C3D46" w:rsidRDefault="00103804" w:rsidP="00103804">
      <w:pPr>
        <w:pStyle w:val="5"/>
        <w:keepNext w:val="0"/>
        <w:keepLines w:val="0"/>
        <w:rPr>
          <w:snapToGrid w:val="0"/>
        </w:rPr>
      </w:pPr>
      <w:r w:rsidRPr="005C3D46">
        <w:rPr>
          <w:snapToGrid w:val="0"/>
        </w:rPr>
        <w:t>A.6.3.5.1.3</w:t>
      </w:r>
      <w:r w:rsidRPr="005C3D46">
        <w:rPr>
          <w:snapToGrid w:val="0"/>
        </w:rPr>
        <w:tab/>
        <w:t>Test Requirements</w:t>
      </w:r>
    </w:p>
    <w:p w14:paraId="5B1C45F6" w14:textId="77777777" w:rsidR="00103804" w:rsidRPr="005C3D46" w:rsidRDefault="00103804" w:rsidP="00103804">
      <w:pPr>
        <w:spacing w:before="120" w:after="0"/>
        <w:rPr>
          <w:rFonts w:eastAsia="MS Mincho" w:cs="v4.2.0"/>
        </w:rPr>
      </w:pPr>
      <w:r w:rsidRPr="005C3D46">
        <w:rPr>
          <w:rFonts w:cs="v4.2.0"/>
        </w:rPr>
        <w:t>The UE shall start to transmit the PRACH to Cell 3</w:t>
      </w:r>
      <w:r w:rsidRPr="005C3D46">
        <w:rPr>
          <w:rFonts w:eastAsia="MS Mincho" w:cs="v4.2.0"/>
        </w:rPr>
        <w:t xml:space="preserve">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66B4CE80" w14:textId="77777777" w:rsidR="00103804" w:rsidRPr="005C3D46" w:rsidRDefault="00103804" w:rsidP="00103804">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4162E010" w14:textId="77777777" w:rsidR="00103804" w:rsidRPr="005C3D46" w:rsidRDefault="00103804" w:rsidP="00103804">
      <w:pPr>
        <w:pStyle w:val="NO"/>
        <w:keepLines w:val="0"/>
      </w:pPr>
      <w:r w:rsidRPr="005C3D46">
        <w:t>NOTE:</w:t>
      </w:r>
      <w:r w:rsidRPr="005C3D46">
        <w:tab/>
        <w:t>The cell switch delay can be expressed as D</w:t>
      </w:r>
      <w:r w:rsidRPr="005C3D46">
        <w:rPr>
          <w:vertAlign w:val="subscript"/>
        </w:rPr>
        <w:t>LTM</w:t>
      </w:r>
      <w:r w:rsidRPr="005C3D46">
        <w:t xml:space="preserve"> (= T</w:t>
      </w:r>
      <w:r w:rsidRPr="005C3D46">
        <w:rPr>
          <w:vertAlign w:val="subscript"/>
        </w:rPr>
        <w:t>cmd</w:t>
      </w:r>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r w:rsidRPr="005C3D46">
        <w:rPr>
          <w:bCs/>
        </w:rPr>
        <w:t>T</w:t>
      </w:r>
      <w:r w:rsidRPr="005C3D46">
        <w:rPr>
          <w:bCs/>
          <w:vertAlign w:val="subscript"/>
        </w:rPr>
        <w:t>first-RS</w:t>
      </w:r>
      <w:r w:rsidRPr="005C3D46">
        <w:t xml:space="preserve"> + T</w:t>
      </w:r>
      <w:r w:rsidRPr="005C3D46">
        <w:rPr>
          <w:vertAlign w:val="subscript"/>
        </w:rPr>
        <w:t xml:space="preserve">RS-proc </w:t>
      </w:r>
      <w:r w:rsidRPr="005C3D46">
        <w:t>+ T</w:t>
      </w:r>
      <w:r w:rsidRPr="005C3D46">
        <w:rPr>
          <w:vertAlign w:val="subscript"/>
        </w:rPr>
        <w:t>LTM-IU</w:t>
      </w:r>
      <w:r w:rsidRPr="005C3D46">
        <w:t>), where:</w:t>
      </w:r>
    </w:p>
    <w:p w14:paraId="093A9E4E" w14:textId="77777777" w:rsidR="00103804" w:rsidRPr="005C3D46" w:rsidRDefault="00103804" w:rsidP="00103804">
      <w:pPr>
        <w:ind w:left="284"/>
        <w:rPr>
          <w:rFonts w:cs="v4.2.0"/>
        </w:rPr>
      </w:pPr>
      <w:r w:rsidRPr="005C3D46">
        <w:t>T</w:t>
      </w:r>
      <w:r w:rsidRPr="005C3D46">
        <w:rPr>
          <w:vertAlign w:val="subscript"/>
        </w:rPr>
        <w:t>cmd</w:t>
      </w:r>
      <w:r w:rsidRPr="005C3D46">
        <w:t xml:space="preserve"> = T</w:t>
      </w:r>
      <w:r w:rsidRPr="005C3D46">
        <w:rPr>
          <w:vertAlign w:val="subscript"/>
        </w:rPr>
        <w:t xml:space="preserve">HARQ </w:t>
      </w:r>
      <w:r w:rsidRPr="005C3D46">
        <w:t>+ 3</w:t>
      </w:r>
      <w:r>
        <w:t xml:space="preserve"> ms</w:t>
      </w:r>
      <w:r w:rsidRPr="005C3D46">
        <w:t xml:space="preserve"> and is specified in clause 6.3.1.2 </w:t>
      </w:r>
    </w:p>
    <w:p w14:paraId="28D7DDAB" w14:textId="77777777" w:rsidR="00103804" w:rsidRPr="005C3D46" w:rsidRDefault="00103804" w:rsidP="00103804">
      <w:pPr>
        <w:pStyle w:val="B10"/>
      </w:pPr>
      <w:r w:rsidRPr="005C3D46">
        <w:t>-</w:t>
      </w:r>
      <w:r w:rsidRPr="005C3D46">
        <w:tab/>
      </w:r>
      <w:r w:rsidRPr="005C3D46">
        <w:rPr>
          <w:bCs/>
        </w:rPr>
        <w:t>T</w:t>
      </w:r>
      <w:r w:rsidRPr="005C3D46">
        <w:rPr>
          <w:bCs/>
          <w:vertAlign w:val="subscript"/>
        </w:rPr>
        <w:t>first-RS</w:t>
      </w:r>
      <w:r w:rsidRPr="005C3D46">
        <w:t xml:space="preserve"> + T</w:t>
      </w:r>
      <w:r w:rsidRPr="005C3D46">
        <w:rPr>
          <w:vertAlign w:val="subscript"/>
        </w:rPr>
        <w:t>RS-proc</w:t>
      </w:r>
      <w:r w:rsidRPr="005C3D46">
        <w:t xml:space="preserve">= 0 ms for Test 1A and 1B, </w:t>
      </w:r>
      <w:r w:rsidRPr="005C3D46">
        <w:rPr>
          <w:bCs/>
        </w:rPr>
        <w:t>T</w:t>
      </w:r>
      <w:r w:rsidRPr="005C3D46">
        <w:rPr>
          <w:bCs/>
          <w:vertAlign w:val="subscript"/>
        </w:rPr>
        <w:t>first-RS</w:t>
      </w:r>
      <w:r w:rsidRPr="005C3D46">
        <w:t xml:space="preserve"> + T</w:t>
      </w:r>
      <w:r w:rsidRPr="005C3D46">
        <w:rPr>
          <w:vertAlign w:val="subscript"/>
        </w:rPr>
        <w:t>RS-proc</w:t>
      </w:r>
      <w:r w:rsidRPr="005C3D46">
        <w:t>= 22 ms for Test 2A and 2B</w:t>
      </w:r>
    </w:p>
    <w:p w14:paraId="7C5FBFF6" w14:textId="77777777" w:rsidR="00103804" w:rsidRPr="005C3D46" w:rsidRDefault="00103804" w:rsidP="00103804">
      <w:pPr>
        <w:pStyle w:val="B10"/>
      </w:pPr>
      <w:r w:rsidRPr="005C3D46">
        <w:t>-</w:t>
      </w:r>
      <w:r w:rsidRPr="005C3D46">
        <w:tab/>
        <w:t>T</w:t>
      </w:r>
      <w:r w:rsidRPr="005C3D46">
        <w:rPr>
          <w:vertAlign w:val="subscript"/>
        </w:rPr>
        <w:t xml:space="preserve">LTM-IU </w:t>
      </w:r>
      <w:r w:rsidRPr="005C3D46">
        <w:rPr>
          <w:rFonts w:cs="v4.2.0"/>
        </w:rPr>
        <w:t>= 20 ms</w:t>
      </w:r>
    </w:p>
    <w:p w14:paraId="00542E37" w14:textId="77777777" w:rsidR="00103804" w:rsidRPr="005C3D46" w:rsidRDefault="00103804" w:rsidP="00103804">
      <w:pPr>
        <w:pStyle w:val="B10"/>
      </w:pPr>
      <w:r w:rsidRPr="005C3D46">
        <w:lastRenderedPageBreak/>
        <w:t>-</w:t>
      </w:r>
      <w:r w:rsidRPr="005C3D46">
        <w:tab/>
        <w:t>T</w:t>
      </w:r>
      <w:r w:rsidRPr="005C3D46">
        <w:rPr>
          <w:vertAlign w:val="subscript"/>
        </w:rPr>
        <w:t>LTM-RRC-processing</w:t>
      </w:r>
      <w:r w:rsidRPr="005C3D46">
        <w:t xml:space="preserve"> = 10 ms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ms</w:t>
      </w:r>
    </w:p>
    <w:p w14:paraId="387DB28C"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ms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10 ms for FR1-to-FR1 cell switch in the capability</w:t>
      </w:r>
    </w:p>
    <w:p w14:paraId="49377209"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ms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15 ms for FR1-to-FR1 cell switch in the capability</w:t>
      </w:r>
    </w:p>
    <w:p w14:paraId="60E9B4DC" w14:textId="546FA1F4" w:rsidR="00103804" w:rsidRPr="0042579C" w:rsidRDefault="00103804" w:rsidP="0042579C">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ms </w:t>
      </w:r>
      <w:r w:rsidRPr="005C3D46">
        <w:rPr>
          <w:rFonts w:eastAsia="PMingLiU"/>
        </w:rPr>
        <w:t xml:space="preserve">if the UE does not support </w:t>
      </w:r>
      <w:r w:rsidRPr="005C3D46">
        <w:rPr>
          <w:i/>
          <w:iCs/>
        </w:rPr>
        <w:t>ltm-FastUE-Processing-r18</w:t>
      </w:r>
      <w:r w:rsidRPr="005C3D46">
        <w:rPr>
          <w:rFonts w:eastAsia="PMingLiU"/>
        </w:rPr>
        <w:t xml:space="preserve"> capability.</w:t>
      </w:r>
    </w:p>
    <w:p w14:paraId="50C448FE" w14:textId="5D7D5E1C"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68C9CD36" w14:textId="77777777" w:rsidR="001E41F3" w:rsidRPr="001F3B58" w:rsidRDefault="001E41F3">
      <w:pPr>
        <w:rPr>
          <w:noProof/>
        </w:rPr>
      </w:pPr>
    </w:p>
    <w:sectPr w:rsidR="001E41F3" w:rsidRPr="001F3B58"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2B1AC" w14:textId="77777777" w:rsidR="00B8405B" w:rsidRDefault="00B8405B">
      <w:r>
        <w:separator/>
      </w:r>
    </w:p>
  </w:endnote>
  <w:endnote w:type="continuationSeparator" w:id="0">
    <w:p w14:paraId="282E0AEF" w14:textId="77777777" w:rsidR="00B8405B" w:rsidRDefault="00B8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0482" w14:textId="77777777" w:rsidR="00B8405B" w:rsidRDefault="00B8405B">
      <w:r>
        <w:separator/>
      </w:r>
    </w:p>
  </w:footnote>
  <w:footnote w:type="continuationSeparator" w:id="0">
    <w:p w14:paraId="39C08B33" w14:textId="77777777" w:rsidR="00B8405B" w:rsidRDefault="00B8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B840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B840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5"/>
  </w:num>
  <w:num w:numId="4">
    <w:abstractNumId w:val="26"/>
  </w:num>
  <w:num w:numId="5">
    <w:abstractNumId w:val="44"/>
  </w:num>
  <w:num w:numId="6">
    <w:abstractNumId w:val="15"/>
  </w:num>
  <w:num w:numId="7">
    <w:abstractNumId w:val="20"/>
  </w:num>
  <w:num w:numId="8">
    <w:abstractNumId w:val="36"/>
  </w:num>
  <w:num w:numId="9">
    <w:abstractNumId w:val="34"/>
  </w:num>
  <w:num w:numId="10">
    <w:abstractNumId w:val="40"/>
  </w:num>
  <w:num w:numId="11">
    <w:abstractNumId w:val="28"/>
  </w:num>
  <w:num w:numId="12">
    <w:abstractNumId w:val="31"/>
  </w:num>
  <w:num w:numId="13">
    <w:abstractNumId w:val="9"/>
  </w:num>
  <w:num w:numId="14">
    <w:abstractNumId w:val="8"/>
  </w:num>
  <w:num w:numId="15">
    <w:abstractNumId w:val="25"/>
  </w:num>
  <w:num w:numId="16">
    <w:abstractNumId w:val="18"/>
  </w:num>
  <w:num w:numId="17">
    <w:abstractNumId w:val="37"/>
  </w:num>
  <w:num w:numId="18">
    <w:abstractNumId w:val="43"/>
  </w:num>
  <w:num w:numId="19">
    <w:abstractNumId w:val="19"/>
  </w:num>
  <w:num w:numId="20">
    <w:abstractNumId w:val="21"/>
  </w:num>
  <w:num w:numId="21">
    <w:abstractNumId w:val="10"/>
  </w:num>
  <w:num w:numId="22">
    <w:abstractNumId w:val="23"/>
  </w:num>
  <w:num w:numId="23">
    <w:abstractNumId w:val="1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4"/>
  </w:num>
  <w:num w:numId="27">
    <w:abstractNumId w:val="24"/>
  </w:num>
  <w:num w:numId="28">
    <w:abstractNumId w:val="39"/>
  </w:num>
  <w:num w:numId="29">
    <w:abstractNumId w:val="42"/>
  </w:num>
  <w:num w:numId="30">
    <w:abstractNumId w:val="38"/>
  </w:num>
  <w:num w:numId="31">
    <w:abstractNumId w:val="27"/>
  </w:num>
  <w:num w:numId="32">
    <w:abstractNumId w:val="17"/>
  </w:num>
  <w:num w:numId="33">
    <w:abstractNumId w:val="29"/>
  </w:num>
  <w:num w:numId="34">
    <w:abstractNumId w:val="12"/>
  </w:num>
  <w:num w:numId="35">
    <w:abstractNumId w:val="11"/>
  </w:num>
  <w:num w:numId="36">
    <w:abstractNumId w:val="30"/>
  </w:num>
  <w:num w:numId="37">
    <w:abstractNumId w:val="33"/>
  </w:num>
  <w:num w:numId="38">
    <w:abstractNumId w:val="13"/>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5067"/>
    <w:rsid w:val="00065255"/>
    <w:rsid w:val="00066F44"/>
    <w:rsid w:val="0008651E"/>
    <w:rsid w:val="00087883"/>
    <w:rsid w:val="0009397B"/>
    <w:rsid w:val="000A41AC"/>
    <w:rsid w:val="000A6394"/>
    <w:rsid w:val="000A6855"/>
    <w:rsid w:val="000A73AC"/>
    <w:rsid w:val="000B7FED"/>
    <w:rsid w:val="000C038A"/>
    <w:rsid w:val="000C2701"/>
    <w:rsid w:val="000C6598"/>
    <w:rsid w:val="000D44B3"/>
    <w:rsid w:val="000F05A0"/>
    <w:rsid w:val="00102105"/>
    <w:rsid w:val="00103804"/>
    <w:rsid w:val="00106D27"/>
    <w:rsid w:val="001134D8"/>
    <w:rsid w:val="00114BB8"/>
    <w:rsid w:val="00136BB2"/>
    <w:rsid w:val="00137A45"/>
    <w:rsid w:val="00145D43"/>
    <w:rsid w:val="001703FF"/>
    <w:rsid w:val="001706E9"/>
    <w:rsid w:val="001776A4"/>
    <w:rsid w:val="00185D1B"/>
    <w:rsid w:val="00192C46"/>
    <w:rsid w:val="001A08B3"/>
    <w:rsid w:val="001A2CA0"/>
    <w:rsid w:val="001A6BDF"/>
    <w:rsid w:val="001A7B60"/>
    <w:rsid w:val="001B52F0"/>
    <w:rsid w:val="001B645E"/>
    <w:rsid w:val="001B7A65"/>
    <w:rsid w:val="001E41F3"/>
    <w:rsid w:val="001E5A32"/>
    <w:rsid w:val="001F3B58"/>
    <w:rsid w:val="001F76FB"/>
    <w:rsid w:val="0020033C"/>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9457C"/>
    <w:rsid w:val="002B5741"/>
    <w:rsid w:val="002C4CF0"/>
    <w:rsid w:val="002E1A0D"/>
    <w:rsid w:val="002E472E"/>
    <w:rsid w:val="002F5EAC"/>
    <w:rsid w:val="00305409"/>
    <w:rsid w:val="00311BD2"/>
    <w:rsid w:val="00317B88"/>
    <w:rsid w:val="0033747D"/>
    <w:rsid w:val="003501FB"/>
    <w:rsid w:val="003609EF"/>
    <w:rsid w:val="0036231A"/>
    <w:rsid w:val="00362B9D"/>
    <w:rsid w:val="003635A8"/>
    <w:rsid w:val="0037252F"/>
    <w:rsid w:val="00374DD4"/>
    <w:rsid w:val="003A7E50"/>
    <w:rsid w:val="003B3214"/>
    <w:rsid w:val="003C07D7"/>
    <w:rsid w:val="003D3B87"/>
    <w:rsid w:val="003D77BA"/>
    <w:rsid w:val="003E0424"/>
    <w:rsid w:val="003E1A36"/>
    <w:rsid w:val="003E2EB5"/>
    <w:rsid w:val="003E5BE2"/>
    <w:rsid w:val="003E7272"/>
    <w:rsid w:val="003F1A58"/>
    <w:rsid w:val="00400D13"/>
    <w:rsid w:val="00402BB6"/>
    <w:rsid w:val="00404BEC"/>
    <w:rsid w:val="00410371"/>
    <w:rsid w:val="00416811"/>
    <w:rsid w:val="004242F1"/>
    <w:rsid w:val="0042579C"/>
    <w:rsid w:val="00426DF1"/>
    <w:rsid w:val="004307B9"/>
    <w:rsid w:val="00442AC3"/>
    <w:rsid w:val="004637D0"/>
    <w:rsid w:val="004652DE"/>
    <w:rsid w:val="00466E2A"/>
    <w:rsid w:val="004B045B"/>
    <w:rsid w:val="004B75B7"/>
    <w:rsid w:val="004B7AB0"/>
    <w:rsid w:val="004D2BA9"/>
    <w:rsid w:val="004E5FAF"/>
    <w:rsid w:val="004F0223"/>
    <w:rsid w:val="00501C6C"/>
    <w:rsid w:val="00502C61"/>
    <w:rsid w:val="00503A25"/>
    <w:rsid w:val="0051580D"/>
    <w:rsid w:val="00531D71"/>
    <w:rsid w:val="005343BD"/>
    <w:rsid w:val="005409BC"/>
    <w:rsid w:val="00547111"/>
    <w:rsid w:val="00554EEE"/>
    <w:rsid w:val="00565415"/>
    <w:rsid w:val="00567B15"/>
    <w:rsid w:val="00572277"/>
    <w:rsid w:val="00574A69"/>
    <w:rsid w:val="00592D74"/>
    <w:rsid w:val="0059719E"/>
    <w:rsid w:val="005A36AD"/>
    <w:rsid w:val="005E2C44"/>
    <w:rsid w:val="005E30D6"/>
    <w:rsid w:val="005E4089"/>
    <w:rsid w:val="005E65D4"/>
    <w:rsid w:val="005F4BBF"/>
    <w:rsid w:val="00604E7E"/>
    <w:rsid w:val="006071E7"/>
    <w:rsid w:val="006129BD"/>
    <w:rsid w:val="00621188"/>
    <w:rsid w:val="006257ED"/>
    <w:rsid w:val="00650247"/>
    <w:rsid w:val="00650362"/>
    <w:rsid w:val="00650D79"/>
    <w:rsid w:val="00650F6C"/>
    <w:rsid w:val="00663F66"/>
    <w:rsid w:val="00664204"/>
    <w:rsid w:val="00665C47"/>
    <w:rsid w:val="00667A8E"/>
    <w:rsid w:val="006722B1"/>
    <w:rsid w:val="006816E1"/>
    <w:rsid w:val="006849F3"/>
    <w:rsid w:val="0068514C"/>
    <w:rsid w:val="0068791B"/>
    <w:rsid w:val="00692A4A"/>
    <w:rsid w:val="006935BE"/>
    <w:rsid w:val="00695808"/>
    <w:rsid w:val="006A4038"/>
    <w:rsid w:val="006B4459"/>
    <w:rsid w:val="006B46FB"/>
    <w:rsid w:val="006E21FB"/>
    <w:rsid w:val="006E722E"/>
    <w:rsid w:val="006F0AD1"/>
    <w:rsid w:val="006F2520"/>
    <w:rsid w:val="0070537C"/>
    <w:rsid w:val="00711515"/>
    <w:rsid w:val="007139FE"/>
    <w:rsid w:val="007176FF"/>
    <w:rsid w:val="00725206"/>
    <w:rsid w:val="0073642A"/>
    <w:rsid w:val="00746902"/>
    <w:rsid w:val="00750EE0"/>
    <w:rsid w:val="00755762"/>
    <w:rsid w:val="00792342"/>
    <w:rsid w:val="00796DF5"/>
    <w:rsid w:val="007977A8"/>
    <w:rsid w:val="007B09BB"/>
    <w:rsid w:val="007B512A"/>
    <w:rsid w:val="007C0320"/>
    <w:rsid w:val="007C2097"/>
    <w:rsid w:val="007D1E46"/>
    <w:rsid w:val="007D6A07"/>
    <w:rsid w:val="007E0D99"/>
    <w:rsid w:val="007E40FD"/>
    <w:rsid w:val="007E7C16"/>
    <w:rsid w:val="007F7259"/>
    <w:rsid w:val="008040A8"/>
    <w:rsid w:val="008279FA"/>
    <w:rsid w:val="00841CE0"/>
    <w:rsid w:val="0084539C"/>
    <w:rsid w:val="0085278F"/>
    <w:rsid w:val="00857DEA"/>
    <w:rsid w:val="008625F2"/>
    <w:rsid w:val="008626E7"/>
    <w:rsid w:val="00863A23"/>
    <w:rsid w:val="00870EE7"/>
    <w:rsid w:val="00871947"/>
    <w:rsid w:val="0087209D"/>
    <w:rsid w:val="008863B9"/>
    <w:rsid w:val="00890BD2"/>
    <w:rsid w:val="008A45A6"/>
    <w:rsid w:val="008B027C"/>
    <w:rsid w:val="008B191A"/>
    <w:rsid w:val="008B7871"/>
    <w:rsid w:val="008C1752"/>
    <w:rsid w:val="008C7E2D"/>
    <w:rsid w:val="008C7F96"/>
    <w:rsid w:val="008D5569"/>
    <w:rsid w:val="008F19C4"/>
    <w:rsid w:val="008F3789"/>
    <w:rsid w:val="008F50C0"/>
    <w:rsid w:val="008F686C"/>
    <w:rsid w:val="00902C48"/>
    <w:rsid w:val="0090324F"/>
    <w:rsid w:val="00904576"/>
    <w:rsid w:val="00904C0F"/>
    <w:rsid w:val="009148DE"/>
    <w:rsid w:val="00935813"/>
    <w:rsid w:val="009360F3"/>
    <w:rsid w:val="00941E30"/>
    <w:rsid w:val="009453A8"/>
    <w:rsid w:val="00946980"/>
    <w:rsid w:val="00965E68"/>
    <w:rsid w:val="009678D6"/>
    <w:rsid w:val="00970B2C"/>
    <w:rsid w:val="009777D9"/>
    <w:rsid w:val="00984A47"/>
    <w:rsid w:val="009878C2"/>
    <w:rsid w:val="00991B88"/>
    <w:rsid w:val="009947B8"/>
    <w:rsid w:val="00994D39"/>
    <w:rsid w:val="009A276D"/>
    <w:rsid w:val="009A5753"/>
    <w:rsid w:val="009A579D"/>
    <w:rsid w:val="009A64BF"/>
    <w:rsid w:val="009C0662"/>
    <w:rsid w:val="009C260F"/>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75006"/>
    <w:rsid w:val="00A75A7A"/>
    <w:rsid w:val="00A7671C"/>
    <w:rsid w:val="00A9209C"/>
    <w:rsid w:val="00A94448"/>
    <w:rsid w:val="00AA2CBC"/>
    <w:rsid w:val="00AA5BF7"/>
    <w:rsid w:val="00AA7483"/>
    <w:rsid w:val="00AB2D2C"/>
    <w:rsid w:val="00AC5820"/>
    <w:rsid w:val="00AD1CD8"/>
    <w:rsid w:val="00AD6E9D"/>
    <w:rsid w:val="00AE10D3"/>
    <w:rsid w:val="00AE2235"/>
    <w:rsid w:val="00AE5FB6"/>
    <w:rsid w:val="00AE7F20"/>
    <w:rsid w:val="00AF6639"/>
    <w:rsid w:val="00B20D71"/>
    <w:rsid w:val="00B22759"/>
    <w:rsid w:val="00B258BB"/>
    <w:rsid w:val="00B27A35"/>
    <w:rsid w:val="00B309C7"/>
    <w:rsid w:val="00B348F8"/>
    <w:rsid w:val="00B44D6C"/>
    <w:rsid w:val="00B5155B"/>
    <w:rsid w:val="00B53EB8"/>
    <w:rsid w:val="00B57923"/>
    <w:rsid w:val="00B57FB9"/>
    <w:rsid w:val="00B6541E"/>
    <w:rsid w:val="00B67B97"/>
    <w:rsid w:val="00B741EC"/>
    <w:rsid w:val="00B81089"/>
    <w:rsid w:val="00B813E5"/>
    <w:rsid w:val="00B8405B"/>
    <w:rsid w:val="00B84D50"/>
    <w:rsid w:val="00B949D8"/>
    <w:rsid w:val="00B968C8"/>
    <w:rsid w:val="00BA3EC5"/>
    <w:rsid w:val="00BA51D9"/>
    <w:rsid w:val="00BA6BE0"/>
    <w:rsid w:val="00BB5DFC"/>
    <w:rsid w:val="00BD279D"/>
    <w:rsid w:val="00BD6BB8"/>
    <w:rsid w:val="00BE2775"/>
    <w:rsid w:val="00BE3467"/>
    <w:rsid w:val="00BF189E"/>
    <w:rsid w:val="00C04029"/>
    <w:rsid w:val="00C04BE4"/>
    <w:rsid w:val="00C058F1"/>
    <w:rsid w:val="00C106EA"/>
    <w:rsid w:val="00C10F67"/>
    <w:rsid w:val="00C20AE2"/>
    <w:rsid w:val="00C267B2"/>
    <w:rsid w:val="00C33497"/>
    <w:rsid w:val="00C45091"/>
    <w:rsid w:val="00C66BA2"/>
    <w:rsid w:val="00C72017"/>
    <w:rsid w:val="00C72F9E"/>
    <w:rsid w:val="00C77D61"/>
    <w:rsid w:val="00C9136F"/>
    <w:rsid w:val="00C9192C"/>
    <w:rsid w:val="00C91A49"/>
    <w:rsid w:val="00C93358"/>
    <w:rsid w:val="00C95985"/>
    <w:rsid w:val="00CA7274"/>
    <w:rsid w:val="00CC5026"/>
    <w:rsid w:val="00CC68D0"/>
    <w:rsid w:val="00CE28F9"/>
    <w:rsid w:val="00CE7459"/>
    <w:rsid w:val="00CF0241"/>
    <w:rsid w:val="00CF1A76"/>
    <w:rsid w:val="00CF2893"/>
    <w:rsid w:val="00CF54CE"/>
    <w:rsid w:val="00D03F9A"/>
    <w:rsid w:val="00D06D51"/>
    <w:rsid w:val="00D122FC"/>
    <w:rsid w:val="00D13038"/>
    <w:rsid w:val="00D24991"/>
    <w:rsid w:val="00D347C7"/>
    <w:rsid w:val="00D36785"/>
    <w:rsid w:val="00D50255"/>
    <w:rsid w:val="00D66520"/>
    <w:rsid w:val="00D836A5"/>
    <w:rsid w:val="00D90064"/>
    <w:rsid w:val="00D90691"/>
    <w:rsid w:val="00D94D14"/>
    <w:rsid w:val="00DA17FC"/>
    <w:rsid w:val="00DB2CA0"/>
    <w:rsid w:val="00DD067A"/>
    <w:rsid w:val="00DE34CF"/>
    <w:rsid w:val="00DF0D0B"/>
    <w:rsid w:val="00DF6E2C"/>
    <w:rsid w:val="00E0113A"/>
    <w:rsid w:val="00E01837"/>
    <w:rsid w:val="00E043E1"/>
    <w:rsid w:val="00E10962"/>
    <w:rsid w:val="00E13F3D"/>
    <w:rsid w:val="00E23147"/>
    <w:rsid w:val="00E23474"/>
    <w:rsid w:val="00E34898"/>
    <w:rsid w:val="00E54A29"/>
    <w:rsid w:val="00E56F1A"/>
    <w:rsid w:val="00E70254"/>
    <w:rsid w:val="00E90AE5"/>
    <w:rsid w:val="00EA59B7"/>
    <w:rsid w:val="00EB00DD"/>
    <w:rsid w:val="00EB09B7"/>
    <w:rsid w:val="00EC2633"/>
    <w:rsid w:val="00EC37DD"/>
    <w:rsid w:val="00EC474D"/>
    <w:rsid w:val="00EC6813"/>
    <w:rsid w:val="00ED0CC9"/>
    <w:rsid w:val="00ED2315"/>
    <w:rsid w:val="00ED4851"/>
    <w:rsid w:val="00EE031B"/>
    <w:rsid w:val="00EE2FD8"/>
    <w:rsid w:val="00EE633A"/>
    <w:rsid w:val="00EE7D7C"/>
    <w:rsid w:val="00F124DB"/>
    <w:rsid w:val="00F1344E"/>
    <w:rsid w:val="00F13805"/>
    <w:rsid w:val="00F248F9"/>
    <w:rsid w:val="00F25D98"/>
    <w:rsid w:val="00F25E9D"/>
    <w:rsid w:val="00F300FB"/>
    <w:rsid w:val="00F43D3E"/>
    <w:rsid w:val="00F6528E"/>
    <w:rsid w:val="00F6599A"/>
    <w:rsid w:val="00F73918"/>
    <w:rsid w:val="00F85AA8"/>
    <w:rsid w:val="00F900C2"/>
    <w:rsid w:val="00F952E2"/>
    <w:rsid w:val="00FA14DD"/>
    <w:rsid w:val="00FB6386"/>
    <w:rsid w:val="00FC66AE"/>
    <w:rsid w:val="00FC6FC6"/>
    <w:rsid w:val="00FD01E8"/>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62B9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62B9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62B9D"/>
    <w:rPr>
      <w:rFonts w:ascii="Arial" w:hAnsi="Arial"/>
      <w:sz w:val="24"/>
      <w:lang w:val="en-GB" w:eastAsia="en-US"/>
    </w:rPr>
  </w:style>
  <w:style w:type="character" w:customStyle="1" w:styleId="60">
    <w:name w:val="标题 6 字符"/>
    <w:aliases w:val="T1 字符,Header 6 字符"/>
    <w:basedOn w:val="a0"/>
    <w:link w:val="6"/>
    <w:qFormat/>
    <w:rsid w:val="00362B9D"/>
    <w:rPr>
      <w:rFonts w:ascii="Arial" w:hAnsi="Arial"/>
      <w:lang w:val="en-GB" w:eastAsia="en-US"/>
    </w:rPr>
  </w:style>
  <w:style w:type="character" w:customStyle="1" w:styleId="70">
    <w:name w:val="标题 7 字符"/>
    <w:aliases w:val="L7 字符,Header 7 字符"/>
    <w:basedOn w:val="a0"/>
    <w:link w:val="7"/>
    <w:qFormat/>
    <w:rsid w:val="00362B9D"/>
    <w:rPr>
      <w:rFonts w:ascii="Arial" w:hAnsi="Arial"/>
      <w:lang w:val="en-GB" w:eastAsia="en-US"/>
    </w:rPr>
  </w:style>
  <w:style w:type="character" w:customStyle="1" w:styleId="80">
    <w:name w:val="标题 8 字符"/>
    <w:aliases w:val="Table Heading 字符"/>
    <w:basedOn w:val="a0"/>
    <w:link w:val="8"/>
    <w:qFormat/>
    <w:rsid w:val="00362B9D"/>
    <w:rPr>
      <w:rFonts w:ascii="Arial" w:hAnsi="Arial"/>
      <w:sz w:val="36"/>
      <w:lang w:val="en-GB" w:eastAsia="en-US"/>
    </w:rPr>
  </w:style>
  <w:style w:type="character" w:customStyle="1" w:styleId="90">
    <w:name w:val="标题 9 字符"/>
    <w:aliases w:val="Figure Heading 字符,FH 字符"/>
    <w:basedOn w:val="a0"/>
    <w:link w:val="9"/>
    <w:qFormat/>
    <w:rsid w:val="00362B9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62B9D"/>
    <w:rPr>
      <w:rFonts w:ascii="Arial" w:hAnsi="Arial"/>
      <w:sz w:val="28"/>
      <w:lang w:val="en-GB" w:eastAsia="en-US"/>
    </w:rPr>
  </w:style>
  <w:style w:type="character" w:customStyle="1" w:styleId="H6Char">
    <w:name w:val="H6 Char"/>
    <w:link w:val="H6"/>
    <w:qFormat/>
    <w:rsid w:val="00362B9D"/>
    <w:rPr>
      <w:rFonts w:ascii="Arial" w:hAnsi="Arial"/>
      <w:lang w:val="en-GB" w:eastAsia="en-US"/>
    </w:rPr>
  </w:style>
  <w:style w:type="character" w:customStyle="1" w:styleId="ae">
    <w:name w:val="页脚 字符"/>
    <w:aliases w:val="footer odd 字符,footer 字符,fo 字符,pie de página 字符"/>
    <w:basedOn w:val="a0"/>
    <w:link w:val="ad"/>
    <w:qFormat/>
    <w:rsid w:val="00362B9D"/>
    <w:rPr>
      <w:rFonts w:ascii="Arial" w:hAnsi="Arial"/>
      <w:b/>
      <w:i/>
      <w:noProof/>
      <w:sz w:val="18"/>
      <w:lang w:val="en-GB" w:eastAsia="en-US"/>
    </w:rPr>
  </w:style>
  <w:style w:type="character" w:customStyle="1" w:styleId="EXChar">
    <w:name w:val="EX Char"/>
    <w:link w:val="EX"/>
    <w:qFormat/>
    <w:rsid w:val="00362B9D"/>
    <w:rPr>
      <w:rFonts w:ascii="Times New Roman" w:hAnsi="Times New Roman"/>
      <w:lang w:val="en-GB" w:eastAsia="en-US"/>
    </w:rPr>
  </w:style>
  <w:style w:type="character" w:customStyle="1" w:styleId="TFChar">
    <w:name w:val="TF Char"/>
    <w:link w:val="TF"/>
    <w:qFormat/>
    <w:rsid w:val="00362B9D"/>
    <w:rPr>
      <w:rFonts w:ascii="Arial" w:hAnsi="Arial"/>
      <w:b/>
      <w:lang w:val="en-GB" w:eastAsia="en-US"/>
    </w:rPr>
  </w:style>
  <w:style w:type="character" w:customStyle="1" w:styleId="B4Char">
    <w:name w:val="B4 Char"/>
    <w:link w:val="B4"/>
    <w:qFormat/>
    <w:rsid w:val="00362B9D"/>
    <w:rPr>
      <w:rFonts w:ascii="Times New Roman" w:hAnsi="Times New Roman"/>
      <w:lang w:val="en-GB" w:eastAsia="en-US"/>
    </w:rPr>
  </w:style>
  <w:style w:type="paragraph" w:customStyle="1" w:styleId="TAJ">
    <w:name w:val="TAJ"/>
    <w:basedOn w:val="TH"/>
    <w:qFormat/>
    <w:rsid w:val="00362B9D"/>
    <w:pPr>
      <w:overflowPunct w:val="0"/>
      <w:autoSpaceDE w:val="0"/>
      <w:autoSpaceDN w:val="0"/>
      <w:adjustRightInd w:val="0"/>
      <w:textAlignment w:val="baseline"/>
    </w:pPr>
    <w:rPr>
      <w:rFonts w:eastAsia="Times New Roman"/>
    </w:rPr>
  </w:style>
  <w:style w:type="paragraph" w:customStyle="1" w:styleId="Guidance">
    <w:name w:val="Guidance"/>
    <w:basedOn w:val="a"/>
    <w:qFormat/>
    <w:rsid w:val="00362B9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62B9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62B9D"/>
    <w:rPr>
      <w:rFonts w:ascii="Times New Roman" w:hAnsi="Times New Roman"/>
      <w:sz w:val="16"/>
      <w:lang w:val="en-GB" w:eastAsia="en-US"/>
    </w:rPr>
  </w:style>
  <w:style w:type="character" w:customStyle="1" w:styleId="ab">
    <w:name w:val="列表 字符"/>
    <w:link w:val="aa"/>
    <w:qFormat/>
    <w:rsid w:val="00362B9D"/>
    <w:rPr>
      <w:rFonts w:ascii="Times New Roman" w:hAnsi="Times New Roman"/>
      <w:lang w:val="en-GB" w:eastAsia="en-US"/>
    </w:rPr>
  </w:style>
  <w:style w:type="character" w:customStyle="1" w:styleId="ac">
    <w:name w:val="列表项目符号 字符"/>
    <w:aliases w:val="UL 字符"/>
    <w:link w:val="a9"/>
    <w:qFormat/>
    <w:rsid w:val="00362B9D"/>
    <w:rPr>
      <w:rFonts w:ascii="Times New Roman" w:hAnsi="Times New Roman"/>
      <w:lang w:val="en-GB" w:eastAsia="en-US"/>
    </w:rPr>
  </w:style>
  <w:style w:type="character" w:customStyle="1" w:styleId="24">
    <w:name w:val="列表项目符号 2 字符"/>
    <w:aliases w:val="lb2 字符"/>
    <w:link w:val="23"/>
    <w:qFormat/>
    <w:rsid w:val="00362B9D"/>
    <w:rPr>
      <w:rFonts w:ascii="Times New Roman" w:hAnsi="Times New Roman"/>
      <w:lang w:val="en-GB" w:eastAsia="en-US"/>
    </w:rPr>
  </w:style>
  <w:style w:type="character" w:customStyle="1" w:styleId="33">
    <w:name w:val="列表项目符号 3 字符"/>
    <w:link w:val="32"/>
    <w:qFormat/>
    <w:rsid w:val="00362B9D"/>
    <w:rPr>
      <w:rFonts w:ascii="Times New Roman" w:hAnsi="Times New Roman"/>
      <w:lang w:val="en-GB" w:eastAsia="en-US"/>
    </w:rPr>
  </w:style>
  <w:style w:type="character" w:customStyle="1" w:styleId="26">
    <w:name w:val="列表 2 字符"/>
    <w:link w:val="25"/>
    <w:qFormat/>
    <w:rsid w:val="00362B9D"/>
    <w:rPr>
      <w:rFonts w:ascii="Times New Roman" w:hAnsi="Times New Roman"/>
      <w:lang w:val="en-GB" w:eastAsia="en-US"/>
    </w:rPr>
  </w:style>
  <w:style w:type="paragraph" w:styleId="aff1">
    <w:name w:val="index heading"/>
    <w:basedOn w:val="a"/>
    <w:next w:val="a"/>
    <w:qFormat/>
    <w:rsid w:val="00362B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62B9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3"/>
    <w:qFormat/>
    <w:rsid w:val="00362B9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2"/>
    <w:qFormat/>
    <w:locked/>
    <w:rsid w:val="00362B9D"/>
    <w:rPr>
      <w:rFonts w:ascii="Times New Roman" w:eastAsia="MS Mincho" w:hAnsi="Times New Roman"/>
      <w:b/>
      <w:lang w:val="en-GB" w:eastAsia="en-US"/>
    </w:rPr>
  </w:style>
  <w:style w:type="paragraph" w:customStyle="1" w:styleId="tabletext">
    <w:name w:val="table text"/>
    <w:basedOn w:val="a"/>
    <w:next w:val="table"/>
    <w:qFormat/>
    <w:rsid w:val="00362B9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62B9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rsid w:val="00362B9D"/>
    <w:pPr>
      <w:overflowPunct w:val="0"/>
      <w:autoSpaceDE w:val="0"/>
      <w:autoSpaceDN w:val="0"/>
      <w:adjustRightInd w:val="0"/>
      <w:spacing w:after="0"/>
      <w:textAlignment w:val="baseline"/>
    </w:pPr>
    <w:rPr>
      <w:rFonts w:eastAsia="MS Mincho"/>
      <w:b/>
    </w:rPr>
  </w:style>
  <w:style w:type="paragraph" w:styleId="aff4">
    <w:name w:val="Plain Text"/>
    <w:basedOn w:val="a"/>
    <w:link w:val="aff5"/>
    <w:qFormat/>
    <w:rsid w:val="00362B9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qFormat/>
    <w:rsid w:val="00362B9D"/>
    <w:rPr>
      <w:rFonts w:ascii="Courier New" w:eastAsia="MS Mincho" w:hAnsi="Courier New"/>
      <w:lang w:val="en-GB" w:eastAsia="en-US"/>
    </w:rPr>
  </w:style>
  <w:style w:type="paragraph" w:customStyle="1" w:styleId="text">
    <w:name w:val="text"/>
    <w:basedOn w:val="a"/>
    <w:qFormat/>
    <w:rsid w:val="00362B9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62B9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62B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62B9D"/>
    <w:rPr>
      <w:rFonts w:ascii="Arial" w:eastAsia="MS Mincho" w:hAnsi="Arial"/>
      <w:lang w:val="en-GB" w:eastAsia="en-US"/>
    </w:rPr>
  </w:style>
  <w:style w:type="paragraph" w:customStyle="1" w:styleId="textintend1">
    <w:name w:val="text intend 1"/>
    <w:basedOn w:val="text"/>
    <w:uiPriority w:val="99"/>
    <w:qFormat/>
    <w:rsid w:val="00362B9D"/>
    <w:pPr>
      <w:widowControl/>
      <w:tabs>
        <w:tab w:val="num" w:pos="992"/>
      </w:tabs>
      <w:spacing w:after="120"/>
      <w:ind w:left="992" w:hanging="425"/>
    </w:pPr>
    <w:rPr>
      <w:lang w:val="en-US"/>
    </w:rPr>
  </w:style>
  <w:style w:type="paragraph" w:customStyle="1" w:styleId="textintend2">
    <w:name w:val="text intend 2"/>
    <w:basedOn w:val="text"/>
    <w:uiPriority w:val="99"/>
    <w:qFormat/>
    <w:rsid w:val="00362B9D"/>
    <w:pPr>
      <w:widowControl/>
      <w:tabs>
        <w:tab w:val="num" w:pos="1418"/>
      </w:tabs>
      <w:spacing w:after="120"/>
      <w:ind w:left="1418" w:hanging="426"/>
    </w:pPr>
    <w:rPr>
      <w:lang w:val="en-US"/>
    </w:rPr>
  </w:style>
  <w:style w:type="paragraph" w:customStyle="1" w:styleId="textintend3">
    <w:name w:val="text intend 3"/>
    <w:basedOn w:val="text"/>
    <w:uiPriority w:val="99"/>
    <w:qFormat/>
    <w:rsid w:val="00362B9D"/>
    <w:pPr>
      <w:widowControl/>
      <w:tabs>
        <w:tab w:val="num" w:pos="1843"/>
      </w:tabs>
      <w:spacing w:after="120"/>
      <w:ind w:left="1843" w:hanging="425"/>
    </w:pPr>
    <w:rPr>
      <w:lang w:val="en-US"/>
    </w:rPr>
  </w:style>
  <w:style w:type="paragraph" w:customStyle="1" w:styleId="normalpuce">
    <w:name w:val="normal puce"/>
    <w:basedOn w:val="a"/>
    <w:uiPriority w:val="99"/>
    <w:qFormat/>
    <w:rsid w:val="00362B9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qFormat/>
    <w:rsid w:val="00362B9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qFormat/>
    <w:rsid w:val="00362B9D"/>
    <w:rPr>
      <w:rFonts w:ascii="Times New Roman" w:eastAsia="MS Mincho" w:hAnsi="Times New Roman"/>
      <w:i/>
      <w:sz w:val="22"/>
      <w:lang w:val="en-GB" w:eastAsia="en-US"/>
    </w:rPr>
  </w:style>
  <w:style w:type="character" w:styleId="aff8">
    <w:name w:val="page number"/>
    <w:basedOn w:val="a0"/>
    <w:qFormat/>
    <w:rsid w:val="00362B9D"/>
  </w:style>
  <w:style w:type="character" w:customStyle="1" w:styleId="af2">
    <w:name w:val="批注文字 字符"/>
    <w:basedOn w:val="a0"/>
    <w:link w:val="af1"/>
    <w:qFormat/>
    <w:rsid w:val="00362B9D"/>
    <w:rPr>
      <w:rFonts w:ascii="Times New Roman" w:hAnsi="Times New Roman"/>
      <w:lang w:val="en-GB" w:eastAsia="en-US"/>
    </w:rPr>
  </w:style>
  <w:style w:type="paragraph" w:styleId="27">
    <w:name w:val="Body Text 2"/>
    <w:basedOn w:val="a"/>
    <w:link w:val="28"/>
    <w:qFormat/>
    <w:rsid w:val="00362B9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62B9D"/>
    <w:rPr>
      <w:rFonts w:ascii="Times New Roman" w:eastAsia="MS Mincho" w:hAnsi="Times New Roman"/>
      <w:sz w:val="24"/>
      <w:lang w:val="en-GB" w:eastAsia="en-US"/>
    </w:rPr>
  </w:style>
  <w:style w:type="paragraph" w:customStyle="1" w:styleId="para">
    <w:name w:val="para"/>
    <w:basedOn w:val="a"/>
    <w:uiPriority w:val="99"/>
    <w:qFormat/>
    <w:rsid w:val="00362B9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62B9D"/>
    <w:rPr>
      <w:noProof w:val="0"/>
      <w:vanish w:val="0"/>
      <w:color w:val="FF0000"/>
      <w:lang w:eastAsia="en-US"/>
    </w:rPr>
  </w:style>
  <w:style w:type="paragraph" w:customStyle="1" w:styleId="MTDisplayEquation">
    <w:name w:val="MTDisplayEquation"/>
    <w:basedOn w:val="a"/>
    <w:qFormat/>
    <w:rsid w:val="00362B9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62B9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62B9D"/>
    <w:rPr>
      <w:rFonts w:ascii="Times New Roman" w:eastAsia="MS Mincho" w:hAnsi="Times New Roman"/>
      <w:lang w:val="en-GB" w:eastAsia="en-US"/>
    </w:rPr>
  </w:style>
  <w:style w:type="paragraph" w:customStyle="1" w:styleId="List1">
    <w:name w:val="List1"/>
    <w:basedOn w:val="a"/>
    <w:uiPriority w:val="99"/>
    <w:qFormat/>
    <w:rsid w:val="00362B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62B9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62B9D"/>
    <w:rPr>
      <w:rFonts w:ascii="Times New Roman" w:eastAsia="MS Mincho" w:hAnsi="Times New Roman"/>
      <w:b/>
      <w:i/>
      <w:lang w:val="en-GB" w:eastAsia="en-US"/>
    </w:rPr>
  </w:style>
  <w:style w:type="table" w:styleId="aff9">
    <w:name w:val="Table Grid"/>
    <w:aliases w:val="SGS Table Basic 1,TableGrid"/>
    <w:basedOn w:val="a1"/>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62B9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62B9D"/>
    <w:rPr>
      <w:rFonts w:ascii="Tahoma" w:hAnsi="Tahoma" w:cs="Tahoma"/>
      <w:sz w:val="16"/>
      <w:szCs w:val="16"/>
      <w:lang w:val="en-GB" w:eastAsia="en-US"/>
    </w:rPr>
  </w:style>
  <w:style w:type="paragraph" w:customStyle="1" w:styleId="centered">
    <w:name w:val="centered"/>
    <w:basedOn w:val="a"/>
    <w:uiPriority w:val="99"/>
    <w:qFormat/>
    <w:rsid w:val="00362B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62B9D"/>
    <w:rPr>
      <w:rFonts w:ascii="Bookman" w:hAnsi="Bookman"/>
      <w:position w:val="6"/>
      <w:sz w:val="18"/>
    </w:rPr>
  </w:style>
  <w:style w:type="paragraph" w:customStyle="1" w:styleId="References">
    <w:name w:val="References"/>
    <w:basedOn w:val="a"/>
    <w:uiPriority w:val="99"/>
    <w:qFormat/>
    <w:rsid w:val="00362B9D"/>
    <w:pPr>
      <w:numPr>
        <w:numId w:val="17"/>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62B9D"/>
    <w:rPr>
      <w:rFonts w:ascii="Times New Roman" w:hAnsi="Times New Roman"/>
      <w:b/>
      <w:bCs/>
      <w:lang w:val="en-GB" w:eastAsia="en-US"/>
    </w:rPr>
  </w:style>
  <w:style w:type="paragraph" w:customStyle="1" w:styleId="ZchnZchn">
    <w:name w:val="Zchn Zchn"/>
    <w:semiHidden/>
    <w:qFormat/>
    <w:rsid w:val="00362B9D"/>
    <w:pPr>
      <w:keepNext/>
      <w:numPr>
        <w:numId w:val="18"/>
      </w:numPr>
      <w:tabs>
        <w:tab w:val="clear" w:pos="851"/>
        <w:tab w:val="num" w:pos="360"/>
        <w:tab w:val="num" w:pos="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362B9D"/>
    <w:rPr>
      <w:rFonts w:eastAsia="MS Mincho"/>
      <w:lang w:val="en-GB" w:eastAsia="en-US" w:bidi="ar-SA"/>
    </w:rPr>
  </w:style>
  <w:style w:type="character" w:customStyle="1" w:styleId="B1Char1">
    <w:name w:val="B1 Char1"/>
    <w:qFormat/>
    <w:rsid w:val="00362B9D"/>
    <w:rPr>
      <w:rFonts w:eastAsia="MS Mincho"/>
      <w:lang w:val="en-GB" w:eastAsia="en-US" w:bidi="ar-SA"/>
    </w:rPr>
  </w:style>
  <w:style w:type="paragraph" w:customStyle="1" w:styleId="TableText0">
    <w:name w:val="TableText"/>
    <w:basedOn w:val="aff6"/>
    <w:qFormat/>
    <w:rsid w:val="00362B9D"/>
    <w:pPr>
      <w:keepNext/>
      <w:keepLines/>
      <w:spacing w:before="0" w:after="180"/>
      <w:ind w:left="0"/>
      <w:jc w:val="center"/>
    </w:pPr>
    <w:rPr>
      <w:i w:val="0"/>
      <w:snapToGrid w:val="0"/>
      <w:kern w:val="2"/>
      <w:sz w:val="20"/>
    </w:rPr>
  </w:style>
  <w:style w:type="character" w:customStyle="1" w:styleId="msoins0">
    <w:name w:val="msoins"/>
    <w:basedOn w:val="a0"/>
    <w:qFormat/>
    <w:rsid w:val="00362B9D"/>
  </w:style>
  <w:style w:type="paragraph" w:customStyle="1" w:styleId="B1">
    <w:name w:val="B1+"/>
    <w:basedOn w:val="B10"/>
    <w:qFormat/>
    <w:rsid w:val="00362B9D"/>
    <w:pPr>
      <w:numPr>
        <w:numId w:val="19"/>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
    <w:autoRedefine/>
    <w:uiPriority w:val="99"/>
    <w:qFormat/>
    <w:rsid w:val="00362B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62B9D"/>
    <w:rPr>
      <w:rFonts w:eastAsia="宋体"/>
      <w:i/>
      <w:color w:val="0000FF"/>
      <w:lang w:val="en-GB" w:eastAsia="en-US"/>
    </w:rPr>
  </w:style>
  <w:style w:type="paragraph" w:customStyle="1" w:styleId="Bulletedo1">
    <w:name w:val="Bulleted o 1"/>
    <w:basedOn w:val="a"/>
    <w:qFormat/>
    <w:rsid w:val="00362B9D"/>
    <w:pPr>
      <w:numPr>
        <w:numId w:val="20"/>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62B9D"/>
    <w:rPr>
      <w:rFonts w:ascii="Arial" w:hAnsi="Arial"/>
      <w:sz w:val="18"/>
      <w:lang w:val="en-GB"/>
    </w:rPr>
  </w:style>
  <w:style w:type="character" w:styleId="affa">
    <w:name w:val="Strong"/>
    <w:aliases w:val="Level 2"/>
    <w:qFormat/>
    <w:rsid w:val="00362B9D"/>
    <w:rPr>
      <w:b/>
      <w:bCs/>
    </w:rPr>
  </w:style>
  <w:style w:type="character" w:customStyle="1" w:styleId="TAL0">
    <w:name w:val="TAL (文字)"/>
    <w:qFormat/>
    <w:rsid w:val="00362B9D"/>
    <w:rPr>
      <w:rFonts w:ascii="Arial" w:hAnsi="Arial"/>
      <w:sz w:val="18"/>
      <w:lang w:val="en-GB" w:eastAsia="ko-KR" w:bidi="ar-SA"/>
    </w:rPr>
  </w:style>
  <w:style w:type="character" w:customStyle="1" w:styleId="CharChar3">
    <w:name w:val="Char Char3"/>
    <w:qFormat/>
    <w:rsid w:val="00362B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62B9D"/>
    <w:rPr>
      <w:lang w:val="en-GB" w:eastAsia="en-US" w:bidi="ar-SA"/>
    </w:rPr>
  </w:style>
  <w:style w:type="character" w:customStyle="1" w:styleId="msoins00">
    <w:name w:val="msoins0"/>
    <w:qFormat/>
    <w:rsid w:val="00362B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B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B9D"/>
    <w:rPr>
      <w:rFonts w:ascii="Arial" w:hAnsi="Arial"/>
      <w:sz w:val="24"/>
      <w:lang w:val="en-GB" w:eastAsia="en-US" w:bidi="ar-SA"/>
    </w:rPr>
  </w:style>
  <w:style w:type="paragraph" w:customStyle="1" w:styleId="no0">
    <w:name w:val="no"/>
    <w:basedOn w:val="a"/>
    <w:qFormat/>
    <w:rsid w:val="00362B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2B9D"/>
    <w:rPr>
      <w:sz w:val="24"/>
      <w:lang w:val="en-US" w:eastAsia="en-US"/>
    </w:rPr>
  </w:style>
  <w:style w:type="character" w:customStyle="1" w:styleId="EditorsNoteChar">
    <w:name w:val="Editor's Note Char"/>
    <w:aliases w:val="EN Char"/>
    <w:link w:val="EditorsNote"/>
    <w:qFormat/>
    <w:rsid w:val="00362B9D"/>
    <w:rPr>
      <w:rFonts w:ascii="Times New Roman" w:hAnsi="Times New Roman"/>
      <w:color w:val="FF0000"/>
      <w:lang w:val="en-GB" w:eastAsia="en-US"/>
    </w:rPr>
  </w:style>
  <w:style w:type="paragraph" w:customStyle="1" w:styleId="IvDbodytext">
    <w:name w:val="IvD bodytext"/>
    <w:basedOn w:val="aff"/>
    <w:link w:val="IvDbodytextChar"/>
    <w:qFormat/>
    <w:rsid w:val="00362B9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62B9D"/>
    <w:rPr>
      <w:rFonts w:ascii="Arial" w:eastAsia="Malgun Gothic" w:hAnsi="Arial"/>
      <w:spacing w:val="2"/>
      <w:lang w:val="en-GB" w:eastAsia="en-US"/>
    </w:rPr>
  </w:style>
  <w:style w:type="paragraph" w:customStyle="1" w:styleId="BL">
    <w:name w:val="BL"/>
    <w:basedOn w:val="a"/>
    <w:qFormat/>
    <w:rsid w:val="00362B9D"/>
    <w:pPr>
      <w:numPr>
        <w:numId w:val="21"/>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customStyle="1" w:styleId="PLChar">
    <w:name w:val="PL Char"/>
    <w:link w:val="PL"/>
    <w:qFormat/>
    <w:rsid w:val="00362B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62B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62B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62B9D"/>
    <w:rPr>
      <w:rFonts w:ascii="Calibri Light" w:eastAsia="Times New Roman" w:hAnsi="Calibri Light" w:cs="Times New Roman"/>
      <w:color w:val="2F5496"/>
      <w:lang w:eastAsia="en-US"/>
    </w:rPr>
  </w:style>
  <w:style w:type="paragraph" w:customStyle="1" w:styleId="msonormal0">
    <w:name w:val="msonormal"/>
    <w:basedOn w:val="a"/>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2B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2B9D"/>
    <w:rPr>
      <w:rFonts w:ascii="Times New Roman" w:eastAsia="宋体" w:hAnsi="Times New Roman"/>
      <w:lang w:eastAsia="en-US"/>
    </w:rPr>
  </w:style>
  <w:style w:type="character" w:customStyle="1" w:styleId="CharChar31">
    <w:name w:val="Char Char31"/>
    <w:qFormat/>
    <w:rsid w:val="00362B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2B9D"/>
    <w:rPr>
      <w:rFonts w:ascii="Arial" w:hAnsi="Arial" w:cs="Times New Roman"/>
      <w:sz w:val="28"/>
      <w:szCs w:val="20"/>
      <w:lang w:val="en-GB" w:eastAsia="en-US"/>
    </w:rPr>
  </w:style>
  <w:style w:type="paragraph" w:customStyle="1" w:styleId="CharCharCharCharChar">
    <w:name w:val="Char Char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62B9D"/>
    <w:rPr>
      <w:lang w:val="en-GB" w:eastAsia="ja-JP" w:bidi="ar-SA"/>
    </w:rPr>
  </w:style>
  <w:style w:type="paragraph" w:customStyle="1" w:styleId="1Char">
    <w:name w:val="(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362B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62B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B9D"/>
    <w:rPr>
      <w:rFonts w:ascii="Arial" w:hAnsi="Arial"/>
      <w:sz w:val="32"/>
      <w:lang w:val="en-GB" w:eastAsia="ja-JP" w:bidi="ar-SA"/>
    </w:rPr>
  </w:style>
  <w:style w:type="character" w:customStyle="1" w:styleId="CharChar4">
    <w:name w:val="Char Char4"/>
    <w:qFormat/>
    <w:rsid w:val="00362B9D"/>
    <w:rPr>
      <w:rFonts w:ascii="Courier New" w:hAnsi="Courier New"/>
      <w:lang w:val="nb-NO" w:eastAsia="ja-JP" w:bidi="ar-SA"/>
    </w:rPr>
  </w:style>
  <w:style w:type="character" w:customStyle="1" w:styleId="AndreaLeonardi">
    <w:name w:val="Andrea Leonardi"/>
    <w:semiHidden/>
    <w:qFormat/>
    <w:rsid w:val="00362B9D"/>
    <w:rPr>
      <w:rFonts w:ascii="Arial" w:hAnsi="Arial" w:cs="Arial"/>
      <w:color w:val="auto"/>
      <w:sz w:val="20"/>
      <w:szCs w:val="20"/>
    </w:rPr>
  </w:style>
  <w:style w:type="character" w:customStyle="1" w:styleId="NOCharChar">
    <w:name w:val="NO Char Char"/>
    <w:qFormat/>
    <w:rsid w:val="00362B9D"/>
    <w:rPr>
      <w:lang w:val="en-GB" w:eastAsia="en-US" w:bidi="ar-SA"/>
    </w:rPr>
  </w:style>
  <w:style w:type="character" w:customStyle="1" w:styleId="NOZchn">
    <w:name w:val="NO Zchn"/>
    <w:qFormat/>
    <w:rsid w:val="00362B9D"/>
    <w:rPr>
      <w:lang w:val="en-GB" w:eastAsia="en-US" w:bidi="ar-SA"/>
    </w:rPr>
  </w:style>
  <w:style w:type="character" w:customStyle="1" w:styleId="TACCar">
    <w:name w:val="TAC Car"/>
    <w:qFormat/>
    <w:rsid w:val="00362B9D"/>
    <w:rPr>
      <w:rFonts w:ascii="Arial" w:hAnsi="Arial"/>
      <w:sz w:val="18"/>
      <w:lang w:val="en-GB" w:eastAsia="ja-JP" w:bidi="ar-SA"/>
    </w:rPr>
  </w:style>
  <w:style w:type="paragraph" w:customStyle="1" w:styleId="CharCharCharCharCharChar">
    <w:name w:val="Char Char Char Char Char Char"/>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362B9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62B9D"/>
    <w:rPr>
      <w:rFonts w:ascii="Arial" w:hAnsi="Arial" w:cs="Times New Roman"/>
      <w:sz w:val="20"/>
      <w:szCs w:val="20"/>
      <w:lang w:val="en-GB" w:eastAsia="en-US"/>
    </w:rPr>
  </w:style>
  <w:style w:type="paragraph" w:customStyle="1" w:styleId="CarCar">
    <w:name w:val="Car C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2B9D"/>
    <w:rPr>
      <w:rFonts w:ascii="Arial" w:hAnsi="Arial"/>
      <w:sz w:val="32"/>
      <w:lang w:val="en-GB" w:eastAsia="en-US" w:bidi="ar-SA"/>
    </w:rPr>
  </w:style>
  <w:style w:type="paragraph" w:customStyle="1" w:styleId="ZchnZchn1">
    <w:name w:val="Zchn Zchn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B9D"/>
    <w:rPr>
      <w:rFonts w:ascii="Arial" w:hAnsi="Arial"/>
      <w:sz w:val="32"/>
      <w:lang w:val="en-GB" w:eastAsia="en-US" w:bidi="ar-SA"/>
    </w:rPr>
  </w:style>
  <w:style w:type="paragraph" w:customStyle="1" w:styleId="2b">
    <w:name w:val="(文字) (文字)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2B9D"/>
    <w:rPr>
      <w:rFonts w:ascii="Arial" w:hAnsi="Arial"/>
      <w:sz w:val="32"/>
      <w:lang w:val="en-GB" w:eastAsia="en-US" w:bidi="ar-SA"/>
    </w:rPr>
  </w:style>
  <w:style w:type="paragraph" w:customStyle="1" w:styleId="37">
    <w:name w:val="(文字) (文字)3"/>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62B9D"/>
    <w:rPr>
      <w:rFonts w:ascii="Arial" w:hAnsi="Arial" w:cs="Times New Roman"/>
      <w:sz w:val="20"/>
      <w:szCs w:val="20"/>
      <w:lang w:val="en-GB" w:eastAsia="en-US"/>
    </w:rPr>
  </w:style>
  <w:style w:type="paragraph" w:customStyle="1" w:styleId="14">
    <w:name w:val="(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62B9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62B9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62B9D"/>
    <w:pPr>
      <w:numPr>
        <w:numId w:val="23"/>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62B9D"/>
    <w:pPr>
      <w:numPr>
        <w:numId w:val="22"/>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62B9D"/>
    <w:rPr>
      <w:rFonts w:ascii="Tahoma" w:hAnsi="Tahoma" w:cs="Tahoma"/>
      <w:shd w:val="clear" w:color="auto" w:fill="000080"/>
      <w:lang w:val="en-GB" w:eastAsia="en-US"/>
    </w:rPr>
  </w:style>
  <w:style w:type="character" w:customStyle="1" w:styleId="ZchnZchn5">
    <w:name w:val="Zchn Zchn5"/>
    <w:qFormat/>
    <w:rsid w:val="00362B9D"/>
    <w:rPr>
      <w:rFonts w:ascii="Courier New" w:eastAsia="Batang" w:hAnsi="Courier New"/>
      <w:lang w:val="nb-NO" w:eastAsia="en-US" w:bidi="ar-SA"/>
    </w:rPr>
  </w:style>
  <w:style w:type="character" w:customStyle="1" w:styleId="CharChar10">
    <w:name w:val="Char Char10"/>
    <w:qFormat/>
    <w:rsid w:val="00362B9D"/>
    <w:rPr>
      <w:rFonts w:ascii="Times New Roman" w:hAnsi="Times New Roman"/>
      <w:lang w:val="en-GB" w:eastAsia="en-US"/>
    </w:rPr>
  </w:style>
  <w:style w:type="character" w:customStyle="1" w:styleId="CharChar9">
    <w:name w:val="Char Char9"/>
    <w:qFormat/>
    <w:rsid w:val="00362B9D"/>
    <w:rPr>
      <w:rFonts w:ascii="Tahoma" w:hAnsi="Tahoma" w:cs="Tahoma"/>
      <w:sz w:val="16"/>
      <w:szCs w:val="16"/>
      <w:lang w:val="en-GB" w:eastAsia="en-US"/>
    </w:rPr>
  </w:style>
  <w:style w:type="character" w:customStyle="1" w:styleId="CharChar8">
    <w:name w:val="Char Char8"/>
    <w:qFormat/>
    <w:rsid w:val="00362B9D"/>
    <w:rPr>
      <w:rFonts w:ascii="Times New Roman" w:hAnsi="Times New Roman"/>
      <w:b/>
      <w:bCs/>
      <w:lang w:val="en-GB" w:eastAsia="en-US"/>
    </w:rPr>
  </w:style>
  <w:style w:type="paragraph" w:customStyle="1" w:styleId="15">
    <w:name w:val="修订1"/>
    <w:hidden/>
    <w:semiHidden/>
    <w:qFormat/>
    <w:rsid w:val="00362B9D"/>
    <w:rPr>
      <w:rFonts w:ascii="Times New Roman" w:eastAsia="Batang" w:hAnsi="Times New Roman"/>
      <w:lang w:val="en-GB" w:eastAsia="en-US"/>
    </w:rPr>
  </w:style>
  <w:style w:type="paragraph" w:styleId="affe">
    <w:name w:val="endnote text"/>
    <w:basedOn w:val="a"/>
    <w:link w:val="afff"/>
    <w:qFormat/>
    <w:rsid w:val="00362B9D"/>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62B9D"/>
    <w:rPr>
      <w:rFonts w:ascii="Times New Roman" w:eastAsia="Times New Roman" w:hAnsi="Times New Roman"/>
      <w:lang w:val="en-GB" w:eastAsia="en-US"/>
    </w:rPr>
  </w:style>
  <w:style w:type="character" w:styleId="afff0">
    <w:name w:val="endnote reference"/>
    <w:qFormat/>
    <w:rsid w:val="00362B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2B9D"/>
    <w:rPr>
      <w:lang w:val="en-GB" w:eastAsia="ja-JP" w:bidi="ar-SA"/>
    </w:rPr>
  </w:style>
  <w:style w:type="paragraph" w:styleId="afff1">
    <w:name w:val="Title"/>
    <w:aliases w:val="Section Header"/>
    <w:basedOn w:val="a"/>
    <w:next w:val="a"/>
    <w:link w:val="afff2"/>
    <w:qFormat/>
    <w:rsid w:val="00362B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62B9D"/>
    <w:rPr>
      <w:rFonts w:ascii="Courier New" w:eastAsia="Malgun Gothic" w:hAnsi="Courier New"/>
      <w:lang w:val="nb-NO" w:eastAsia="en-US"/>
    </w:rPr>
  </w:style>
  <w:style w:type="paragraph" w:customStyle="1" w:styleId="FL">
    <w:name w:val="FL"/>
    <w:basedOn w:val="a"/>
    <w:rsid w:val="00362B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62B9D"/>
    <w:rPr>
      <w:rFonts w:ascii="Arial" w:hAnsi="Arial"/>
      <w:sz w:val="22"/>
      <w:lang w:val="en-GB" w:eastAsia="ja-JP" w:bidi="ar-SA"/>
    </w:rPr>
  </w:style>
  <w:style w:type="paragraph" w:styleId="afff3">
    <w:name w:val="Date"/>
    <w:basedOn w:val="a"/>
    <w:next w:val="a"/>
    <w:link w:val="afff4"/>
    <w:qFormat/>
    <w:rsid w:val="00362B9D"/>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62B9D"/>
    <w:rPr>
      <w:rFonts w:ascii="Times New Roman" w:eastAsia="Malgun Gothic" w:hAnsi="Times New Roman"/>
      <w:lang w:val="en-GB" w:eastAsia="en-US"/>
    </w:rPr>
  </w:style>
  <w:style w:type="paragraph" w:customStyle="1" w:styleId="AutoCorrect">
    <w:name w:val="AutoCorrect"/>
    <w:qFormat/>
    <w:rsid w:val="00362B9D"/>
    <w:rPr>
      <w:rFonts w:ascii="Times New Roman" w:eastAsia="Malgun Gothic" w:hAnsi="Times New Roman"/>
      <w:sz w:val="24"/>
      <w:szCs w:val="24"/>
      <w:lang w:val="en-GB" w:eastAsia="ko-KR"/>
    </w:rPr>
  </w:style>
  <w:style w:type="paragraph" w:customStyle="1" w:styleId="-PAGE-">
    <w:name w:val="- PAGE -"/>
    <w:qFormat/>
    <w:rsid w:val="00362B9D"/>
    <w:rPr>
      <w:rFonts w:ascii="Times New Roman" w:eastAsia="Malgun Gothic" w:hAnsi="Times New Roman"/>
      <w:sz w:val="24"/>
      <w:szCs w:val="24"/>
      <w:lang w:val="en-GB" w:eastAsia="ko-KR"/>
    </w:rPr>
  </w:style>
  <w:style w:type="paragraph" w:customStyle="1" w:styleId="PageXofY">
    <w:name w:val="Page X of Y"/>
    <w:qFormat/>
    <w:rsid w:val="00362B9D"/>
    <w:rPr>
      <w:rFonts w:ascii="Times New Roman" w:eastAsia="Malgun Gothic" w:hAnsi="Times New Roman"/>
      <w:sz w:val="24"/>
      <w:szCs w:val="24"/>
      <w:lang w:val="en-GB" w:eastAsia="ko-KR"/>
    </w:rPr>
  </w:style>
  <w:style w:type="paragraph" w:customStyle="1" w:styleId="Createdby">
    <w:name w:val="Created by"/>
    <w:qFormat/>
    <w:rsid w:val="00362B9D"/>
    <w:rPr>
      <w:rFonts w:ascii="Times New Roman" w:eastAsia="Malgun Gothic" w:hAnsi="Times New Roman"/>
      <w:sz w:val="24"/>
      <w:szCs w:val="24"/>
      <w:lang w:val="en-GB" w:eastAsia="ko-KR"/>
    </w:rPr>
  </w:style>
  <w:style w:type="paragraph" w:customStyle="1" w:styleId="Createdon">
    <w:name w:val="Created on"/>
    <w:qFormat/>
    <w:rsid w:val="00362B9D"/>
    <w:rPr>
      <w:rFonts w:ascii="Times New Roman" w:eastAsia="Malgun Gothic" w:hAnsi="Times New Roman"/>
      <w:sz w:val="24"/>
      <w:szCs w:val="24"/>
      <w:lang w:val="en-GB" w:eastAsia="ko-KR"/>
    </w:rPr>
  </w:style>
  <w:style w:type="paragraph" w:customStyle="1" w:styleId="Lastprinted">
    <w:name w:val="Last printed"/>
    <w:qFormat/>
    <w:rsid w:val="00362B9D"/>
    <w:rPr>
      <w:rFonts w:ascii="Times New Roman" w:eastAsia="Malgun Gothic" w:hAnsi="Times New Roman"/>
      <w:sz w:val="24"/>
      <w:szCs w:val="24"/>
      <w:lang w:val="en-GB" w:eastAsia="ko-KR"/>
    </w:rPr>
  </w:style>
  <w:style w:type="paragraph" w:customStyle="1" w:styleId="Lastsavedby">
    <w:name w:val="Last saved by"/>
    <w:qFormat/>
    <w:rsid w:val="00362B9D"/>
    <w:rPr>
      <w:rFonts w:ascii="Times New Roman" w:eastAsia="Malgun Gothic" w:hAnsi="Times New Roman"/>
      <w:sz w:val="24"/>
      <w:szCs w:val="24"/>
      <w:lang w:val="en-GB" w:eastAsia="ko-KR"/>
    </w:rPr>
  </w:style>
  <w:style w:type="paragraph" w:customStyle="1" w:styleId="Filename">
    <w:name w:val="Filename"/>
    <w:qFormat/>
    <w:rsid w:val="00362B9D"/>
    <w:rPr>
      <w:rFonts w:ascii="Times New Roman" w:eastAsia="Malgun Gothic" w:hAnsi="Times New Roman"/>
      <w:sz w:val="24"/>
      <w:szCs w:val="24"/>
      <w:lang w:val="en-GB" w:eastAsia="ko-KR"/>
    </w:rPr>
  </w:style>
  <w:style w:type="paragraph" w:customStyle="1" w:styleId="Filenameandpath">
    <w:name w:val="Filename and path"/>
    <w:qFormat/>
    <w:rsid w:val="00362B9D"/>
    <w:rPr>
      <w:rFonts w:ascii="Times New Roman" w:eastAsia="Malgun Gothic" w:hAnsi="Times New Roman"/>
      <w:sz w:val="24"/>
      <w:szCs w:val="24"/>
      <w:lang w:val="en-GB" w:eastAsia="ko-KR"/>
    </w:rPr>
  </w:style>
  <w:style w:type="paragraph" w:customStyle="1" w:styleId="AuthorPageDate">
    <w:name w:val="Author  Page #  Date"/>
    <w:qFormat/>
    <w:rsid w:val="00362B9D"/>
    <w:rPr>
      <w:rFonts w:ascii="Times New Roman" w:eastAsia="Malgun Gothic" w:hAnsi="Times New Roman"/>
      <w:sz w:val="24"/>
      <w:szCs w:val="24"/>
      <w:lang w:val="en-GB" w:eastAsia="ko-KR"/>
    </w:rPr>
  </w:style>
  <w:style w:type="paragraph" w:customStyle="1" w:styleId="ConfidentialPageDate">
    <w:name w:val="Confidential  Page #  Date"/>
    <w:qFormat/>
    <w:rsid w:val="00362B9D"/>
    <w:rPr>
      <w:rFonts w:ascii="Times New Roman" w:eastAsia="Malgun Gothic" w:hAnsi="Times New Roman"/>
      <w:sz w:val="24"/>
      <w:szCs w:val="24"/>
      <w:lang w:val="en-GB" w:eastAsia="ko-KR"/>
    </w:rPr>
  </w:style>
  <w:style w:type="paragraph" w:customStyle="1" w:styleId="INDENT1">
    <w:name w:val="INDENT1"/>
    <w:basedOn w:val="a"/>
    <w:qFormat/>
    <w:rsid w:val="00362B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62B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62B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62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62B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62B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62B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62B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62B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62B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62B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62B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362B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62B9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62B9D"/>
    <w:rPr>
      <w:rFonts w:ascii="Arial" w:hAnsi="Arial"/>
      <w:lang w:val="en-GB" w:eastAsia="en-US" w:bidi="ar-SA"/>
    </w:rPr>
  </w:style>
  <w:style w:type="table" w:customStyle="1" w:styleId="Tabellengitternetz1">
    <w:name w:val="Tabellengitternetz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62B9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62B9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62B9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
    <w:autoRedefine/>
    <w:qFormat/>
    <w:rsid w:val="00362B9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62B9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62B9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362B9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62B9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62B9D"/>
    <w:pPr>
      <w:overflowPunct w:val="0"/>
      <w:autoSpaceDE w:val="0"/>
      <w:autoSpaceDN w:val="0"/>
      <w:adjustRightInd w:val="0"/>
      <w:spacing w:after="0"/>
      <w:jc w:val="both"/>
      <w:textAlignment w:val="baseline"/>
    </w:pPr>
    <w:rPr>
      <w:rFonts w:eastAsia="MS Mincho"/>
    </w:rPr>
  </w:style>
  <w:style w:type="paragraph" w:customStyle="1" w:styleId="ZK">
    <w:name w:val="ZK"/>
    <w:qFormat/>
    <w:rsid w:val="00362B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2B9D"/>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62B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62B9D"/>
    <w:pPr>
      <w:tabs>
        <w:tab w:val="left" w:pos="360"/>
      </w:tabs>
      <w:ind w:left="360" w:hanging="360"/>
    </w:pPr>
  </w:style>
  <w:style w:type="paragraph" w:customStyle="1" w:styleId="Para1">
    <w:name w:val="Para1"/>
    <w:basedOn w:val="a"/>
    <w:qFormat/>
    <w:rsid w:val="00362B9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62B9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62B9D"/>
    <w:pPr>
      <w:keepNext/>
      <w:keepLines/>
      <w:spacing w:after="60"/>
      <w:ind w:left="210"/>
      <w:jc w:val="center"/>
    </w:pPr>
    <w:rPr>
      <w:b/>
      <w:sz w:val="20"/>
    </w:rPr>
  </w:style>
  <w:style w:type="paragraph" w:customStyle="1" w:styleId="18">
    <w:name w:val="図表目次1"/>
    <w:basedOn w:val="a"/>
    <w:next w:val="a"/>
    <w:uiPriority w:val="99"/>
    <w:qFormat/>
    <w:rsid w:val="00362B9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62B9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62B9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62B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2B9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362B9D"/>
    <w:pPr>
      <w:spacing w:before="120"/>
      <w:outlineLvl w:val="2"/>
    </w:pPr>
    <w:rPr>
      <w:sz w:val="28"/>
    </w:rPr>
  </w:style>
  <w:style w:type="paragraph" w:customStyle="1" w:styleId="Heading2Head2A2">
    <w:name w:val="Heading 2.Head2A.2"/>
    <w:basedOn w:val="10"/>
    <w:next w:val="a"/>
    <w:qFormat/>
    <w:rsid w:val="00362B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62B9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62B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62B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qFormat/>
    <w:rsid w:val="00362B9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362B9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62B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62B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62B9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62B9D"/>
    <w:rPr>
      <w:rFonts w:ascii="Arial" w:eastAsia="Malgun Gothic" w:hAnsi="Arial"/>
      <w:kern w:val="2"/>
      <w:sz w:val="18"/>
      <w:lang w:val="en-GB" w:eastAsia="en-US"/>
    </w:rPr>
  </w:style>
  <w:style w:type="character" w:customStyle="1" w:styleId="CharChar29">
    <w:name w:val="Char Char29"/>
    <w:qFormat/>
    <w:rsid w:val="00362B9D"/>
    <w:rPr>
      <w:rFonts w:ascii="Arial" w:hAnsi="Arial"/>
      <w:sz w:val="36"/>
      <w:lang w:val="en-GB" w:eastAsia="en-US" w:bidi="ar-SA"/>
    </w:rPr>
  </w:style>
  <w:style w:type="character" w:customStyle="1" w:styleId="CharChar28">
    <w:name w:val="Char Char28"/>
    <w:qFormat/>
    <w:rsid w:val="00362B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B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62B9D"/>
    <w:rPr>
      <w:rFonts w:ascii="Arial" w:hAnsi="Arial"/>
      <w:sz w:val="22"/>
      <w:lang w:val="en-GB" w:eastAsia="en-GB" w:bidi="ar-SA"/>
    </w:rPr>
  </w:style>
  <w:style w:type="paragraph" w:customStyle="1" w:styleId="Default">
    <w:name w:val="Default"/>
    <w:qFormat/>
    <w:rsid w:val="00362B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62B9D"/>
    <w:rPr>
      <w:rFonts w:ascii="Times New Roman" w:hAnsi="Times New Roman"/>
      <w:lang w:val="en-GB"/>
    </w:rPr>
  </w:style>
  <w:style w:type="character" w:styleId="HTML">
    <w:name w:val="HTML Acronym"/>
    <w:uiPriority w:val="99"/>
    <w:unhideWhenUsed/>
    <w:qFormat/>
    <w:rsid w:val="00362B9D"/>
  </w:style>
  <w:style w:type="table" w:customStyle="1" w:styleId="TableGrid4">
    <w:name w:val="Table Grid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62B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62B9D"/>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62B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62B9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62B9D"/>
    <w:rPr>
      <w:rFonts w:ascii="Arial" w:eastAsia="Batang" w:hAnsi="Arial" w:cs="Times New Roman"/>
      <w:b/>
      <w:bCs/>
      <w:i/>
      <w:iCs/>
      <w:sz w:val="28"/>
      <w:szCs w:val="28"/>
      <w:lang w:val="en-GB" w:eastAsia="en-US" w:bidi="ar-SA"/>
    </w:rPr>
  </w:style>
  <w:style w:type="paragraph" w:customStyle="1" w:styleId="2d">
    <w:name w:val="修订2"/>
    <w:hidden/>
    <w:semiHidden/>
    <w:qFormat/>
    <w:rsid w:val="00362B9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62B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62B9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62B9D"/>
    <w:rPr>
      <w:rFonts w:ascii="Arial" w:hAnsi="Arial"/>
      <w:sz w:val="28"/>
      <w:lang w:val="en-GB" w:eastAsia="ko-KR" w:bidi="ar-SA"/>
    </w:rPr>
  </w:style>
  <w:style w:type="character" w:customStyle="1" w:styleId="CharChar32">
    <w:name w:val="Char Char32"/>
    <w:semiHidden/>
    <w:qFormat/>
    <w:rsid w:val="00362B9D"/>
    <w:rPr>
      <w:rFonts w:ascii="Arial" w:hAnsi="Arial"/>
      <w:sz w:val="28"/>
      <w:lang w:val="en-GB" w:eastAsia="ko-KR" w:bidi="ar-SA"/>
    </w:rPr>
  </w:style>
  <w:style w:type="table" w:customStyle="1" w:styleId="TableGrid7">
    <w:name w:val="Table Grid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62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62B9D"/>
    <w:rPr>
      <w:rFonts w:ascii="Times New Roman" w:eastAsia="Times New Roman" w:hAnsi="Times New Roman"/>
      <w:i/>
      <w:iCs/>
      <w:color w:val="4F81BD" w:themeColor="accent1"/>
      <w:lang w:val="en-GB" w:eastAsia="en-US"/>
    </w:rPr>
  </w:style>
  <w:style w:type="paragraph" w:customStyle="1" w:styleId="1a">
    <w:name w:val="副标题1"/>
    <w:basedOn w:val="a"/>
    <w:next w:val="a"/>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62B9D"/>
    <w:rPr>
      <w:rFonts w:asciiTheme="majorHAnsi" w:eastAsia="宋体" w:hAnsiTheme="majorHAnsi" w:cstheme="majorBidi"/>
      <w:b/>
      <w:bCs/>
      <w:kern w:val="28"/>
      <w:sz w:val="32"/>
      <w:szCs w:val="32"/>
      <w:lang w:val="en-GB" w:eastAsia="en-US"/>
    </w:rPr>
  </w:style>
  <w:style w:type="table" w:customStyle="1" w:styleId="1b">
    <w:name w:val="网格型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62B9D"/>
    <w:rPr>
      <w:rFonts w:ascii="Times New Roman" w:hAnsi="Times New Roman"/>
      <w:i/>
      <w:iCs/>
      <w:color w:val="4F81BD" w:themeColor="accent1"/>
      <w:lang w:val="en-GB" w:eastAsia="en-US"/>
    </w:rPr>
  </w:style>
  <w:style w:type="table" w:customStyle="1" w:styleId="2e">
    <w:name w:val="网格型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62B9D"/>
    <w:rPr>
      <w:rFonts w:ascii="Times New Roman" w:hAnsi="Times New Roman"/>
      <w:i/>
      <w:iCs/>
      <w:color w:val="4F81BD" w:themeColor="accent1"/>
      <w:lang w:val="en-GB" w:eastAsia="en-US"/>
    </w:rPr>
  </w:style>
  <w:style w:type="table" w:customStyle="1" w:styleId="TableGrid8">
    <w:name w:val="Table Grid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62B9D"/>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62B9D"/>
    <w:rPr>
      <w:smallCaps/>
      <w:color w:val="C0504D"/>
      <w:u w:val="single"/>
    </w:rPr>
  </w:style>
  <w:style w:type="paragraph" w:customStyle="1" w:styleId="3a">
    <w:name w:val="修订3"/>
    <w:uiPriority w:val="99"/>
    <w:semiHidden/>
    <w:qFormat/>
    <w:rsid w:val="00362B9D"/>
    <w:rPr>
      <w:rFonts w:ascii="Times New Roman" w:eastAsia="Batang" w:hAnsi="Times New Roman"/>
      <w:lang w:val="en-GB" w:eastAsia="en-US"/>
    </w:rPr>
  </w:style>
  <w:style w:type="character" w:customStyle="1" w:styleId="NumberedListChar">
    <w:name w:val="Numbered List Char"/>
    <w:basedOn w:val="a0"/>
    <w:link w:val="NumberedList"/>
    <w:qFormat/>
    <w:rsid w:val="00362B9D"/>
    <w:rPr>
      <w:rFonts w:ascii="Times New Roman" w:eastAsia="MS Mincho" w:hAnsi="Times New Roman"/>
      <w:lang w:val="en-US" w:eastAsia="en-US"/>
    </w:rPr>
  </w:style>
  <w:style w:type="paragraph" w:customStyle="1" w:styleId="Doc-text2">
    <w:name w:val="Doc-text2"/>
    <w:basedOn w:val="a"/>
    <w:link w:val="Doc-text2Char"/>
    <w:qFormat/>
    <w:rsid w:val="00362B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2B9D"/>
    <w:rPr>
      <w:rFonts w:ascii="Arial" w:eastAsia="MS Mincho" w:hAnsi="Arial" w:cs="Arial"/>
      <w:lang w:val="en-GB" w:eastAsia="ja-JP"/>
    </w:rPr>
  </w:style>
  <w:style w:type="paragraph" w:customStyle="1" w:styleId="115">
    <w:name w:val="1.1"/>
    <w:basedOn w:val="30"/>
    <w:link w:val="11Char"/>
    <w:qFormat/>
    <w:rsid w:val="00362B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62B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2B9D"/>
    <w:rPr>
      <w:rFonts w:ascii="Intel Clear" w:eastAsiaTheme="majorEastAsia" w:hAnsi="Intel Clear" w:cs="Intel Clear"/>
      <w:sz w:val="28"/>
      <w:lang w:val="en-GB" w:eastAsia="en-GB"/>
    </w:rPr>
  </w:style>
  <w:style w:type="character" w:customStyle="1" w:styleId="1d">
    <w:name w:val="明显强调1"/>
    <w:uiPriority w:val="21"/>
    <w:qFormat/>
    <w:rsid w:val="00362B9D"/>
    <w:rPr>
      <w:b/>
      <w:bCs/>
      <w:i/>
      <w:iCs/>
      <w:color w:val="4F81BD"/>
    </w:rPr>
  </w:style>
  <w:style w:type="paragraph" w:customStyle="1" w:styleId="MediumGrid21">
    <w:name w:val="Medium Grid 21"/>
    <w:uiPriority w:val="1"/>
    <w:qFormat/>
    <w:rsid w:val="00362B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62B9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62B9D"/>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62B9D"/>
    <w:rPr>
      <w:rFonts w:ascii="Times New Roman" w:hAnsi="Times New Roman" w:cs="Times New Roman" w:hint="default"/>
      <w:i/>
      <w:iCs/>
    </w:rPr>
  </w:style>
  <w:style w:type="character" w:styleId="afffc">
    <w:name w:val="Intense Emphasis"/>
    <w:uiPriority w:val="21"/>
    <w:qFormat/>
    <w:rsid w:val="00362B9D"/>
    <w:rPr>
      <w:b/>
      <w:bCs w:val="0"/>
      <w:i/>
      <w:iCs w:val="0"/>
      <w:color w:val="4F81BD"/>
    </w:rPr>
  </w:style>
  <w:style w:type="character" w:styleId="afffd">
    <w:name w:val="Intense Reference"/>
    <w:qFormat/>
    <w:rsid w:val="00362B9D"/>
    <w:rPr>
      <w:b/>
      <w:bCs w:val="0"/>
      <w:smallCaps/>
      <w:color w:val="C0504D"/>
      <w:spacing w:val="5"/>
      <w:u w:val="single"/>
    </w:rPr>
  </w:style>
  <w:style w:type="paragraph" w:customStyle="1" w:styleId="Header-3gppTdoc">
    <w:name w:val="Header-3gpp Tdoc"/>
    <w:basedOn w:val="a4"/>
    <w:link w:val="Header-3gppTdocChar"/>
    <w:qFormat/>
    <w:rsid w:val="00362B9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62B9D"/>
    <w:rPr>
      <w:rFonts w:ascii="Arial" w:eastAsia="MS Mincho" w:hAnsi="Arial" w:cs="Arial"/>
      <w:b/>
      <w:sz w:val="24"/>
      <w:szCs w:val="24"/>
      <w:lang w:val="en-US" w:eastAsia="en-US"/>
    </w:rPr>
  </w:style>
  <w:style w:type="character" w:customStyle="1" w:styleId="Char2">
    <w:name w:val="明显引用 Char2"/>
    <w:basedOn w:val="a0"/>
    <w:uiPriority w:val="30"/>
    <w:qFormat/>
    <w:rsid w:val="00362B9D"/>
    <w:rPr>
      <w:rFonts w:ascii="Times New Roman" w:hAnsi="Times New Roman"/>
      <w:i/>
      <w:iCs/>
      <w:color w:val="4F81BD" w:themeColor="accent1"/>
      <w:lang w:val="en-GB" w:eastAsia="en-US"/>
    </w:rPr>
  </w:style>
  <w:style w:type="table" w:customStyle="1" w:styleId="54">
    <w:name w:val="网格型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62B9D"/>
    <w:rPr>
      <w:rFonts w:ascii="Times New Roman" w:hAnsi="Times New Roman"/>
      <w:i/>
      <w:iCs/>
      <w:color w:val="4F81BD" w:themeColor="accent1"/>
      <w:lang w:val="en-GB" w:eastAsia="en-US"/>
    </w:rPr>
  </w:style>
  <w:style w:type="table" w:customStyle="1" w:styleId="TableGrid16">
    <w:name w:val="Table Grid1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62B9D"/>
    <w:rPr>
      <w:color w:val="605E5C"/>
      <w:shd w:val="clear" w:color="auto" w:fill="E1DFDD"/>
    </w:rPr>
  </w:style>
  <w:style w:type="paragraph" w:customStyle="1" w:styleId="affff">
    <w:name w:val="吹き出し"/>
    <w:basedOn w:val="a"/>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62B9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62B9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62B9D"/>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362B9D"/>
    <w:rPr>
      <w:color w:val="808080"/>
      <w:shd w:val="clear" w:color="auto" w:fill="E6E6E6"/>
    </w:rPr>
  </w:style>
  <w:style w:type="paragraph" w:customStyle="1" w:styleId="B2">
    <w:name w:val="B2+"/>
    <w:basedOn w:val="B20"/>
    <w:uiPriority w:val="99"/>
    <w:qFormat/>
    <w:rsid w:val="00362B9D"/>
    <w:pPr>
      <w:numPr>
        <w:numId w:val="25"/>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62B9D"/>
    <w:pPr>
      <w:numPr>
        <w:numId w:val="26"/>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62B9D"/>
    <w:pPr>
      <w:numPr>
        <w:numId w:val="27"/>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62B9D"/>
    <w:pPr>
      <w:keepNext/>
      <w:keepLines/>
      <w:numPr>
        <w:numId w:val="2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62B9D"/>
    <w:pPr>
      <w:keepNext/>
      <w:keepLines/>
      <w:numPr>
        <w:numId w:val="2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62B9D"/>
    <w:rPr>
      <w:rFonts w:ascii="Times-Roman" w:hAnsi="Times-Roman" w:hint="default"/>
      <w:b w:val="0"/>
      <w:bCs w:val="0"/>
      <w:i w:val="0"/>
      <w:iCs w:val="0"/>
      <w:color w:val="000000"/>
      <w:sz w:val="20"/>
      <w:szCs w:val="20"/>
    </w:rPr>
  </w:style>
  <w:style w:type="character" w:customStyle="1" w:styleId="SubtitleChar3">
    <w:name w:val="Subtitle Char3"/>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62B9D"/>
    <w:rPr>
      <w:rFonts w:ascii="Times New Roman" w:eastAsia="Batang" w:hAnsi="Times New Roman"/>
      <w:lang w:val="en-GB" w:eastAsia="en-US"/>
    </w:rPr>
  </w:style>
  <w:style w:type="table" w:customStyle="1" w:styleId="TableGrid10">
    <w:name w:val="Table Grid10"/>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62B9D"/>
    <w:rPr>
      <w:rFonts w:ascii="Times New Roman" w:eastAsia="Batang" w:hAnsi="Times New Roman"/>
      <w:lang w:val="en-GB" w:eastAsia="en-US"/>
    </w:rPr>
  </w:style>
  <w:style w:type="table" w:customStyle="1" w:styleId="TableGrid19">
    <w:name w:val="Table Grid19"/>
    <w:basedOn w:val="a1"/>
    <w:uiPriority w:val="39"/>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62B9D"/>
    <w:rPr>
      <w:rFonts w:ascii="Cambria" w:hAnsi="Cambria" w:cs="Times New Roman" w:hint="default"/>
      <w:b/>
      <w:bCs/>
      <w:kern w:val="28"/>
      <w:sz w:val="32"/>
      <w:szCs w:val="32"/>
      <w:lang w:val="en-GB" w:eastAsia="en-US"/>
    </w:rPr>
  </w:style>
  <w:style w:type="character" w:customStyle="1" w:styleId="1f0">
    <w:name w:val="副標題 字元1"/>
    <w:qFormat/>
    <w:rsid w:val="00362B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362B9D"/>
    <w:rPr>
      <w:rFonts w:ascii="Times New Roman" w:hAnsi="Times New Roman" w:cs="Times New Roman" w:hint="default"/>
      <w:i/>
      <w:iCs/>
      <w:color w:val="4F81BD"/>
      <w:lang w:val="en-GB" w:eastAsia="en-US"/>
    </w:rPr>
  </w:style>
  <w:style w:type="table" w:customStyle="1" w:styleId="TableGrid712">
    <w:name w:val="Table Grid7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62B9D"/>
    <w:rPr>
      <w:rFonts w:ascii="Arial" w:hAnsi="Arial"/>
      <w:sz w:val="28"/>
      <w:lang w:val="en-GB" w:eastAsia="ko-KR" w:bidi="ar-SA"/>
    </w:rPr>
  </w:style>
  <w:style w:type="character" w:customStyle="1" w:styleId="2f">
    <w:name w:val="副標題 字元2"/>
    <w:basedOn w:val="a0"/>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62B9D"/>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62B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62B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62B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62B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62B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62B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62B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62B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62B9D"/>
    <w:rPr>
      <w:rFonts w:ascii="Times New Roman" w:eastAsia="宋体" w:hAnsi="Times New Roman"/>
      <w:lang w:val="en-GB" w:eastAsia="en-US"/>
    </w:rPr>
  </w:style>
  <w:style w:type="character" w:customStyle="1" w:styleId="IntenseQuoteChar2">
    <w:name w:val="Intense Quote Char2"/>
    <w:basedOn w:val="a0"/>
    <w:uiPriority w:val="30"/>
    <w:qFormat/>
    <w:rsid w:val="00362B9D"/>
    <w:rPr>
      <w:rFonts w:ascii="Times New Roman" w:hAnsi="Times New Roman"/>
      <w:i/>
      <w:iCs/>
      <w:color w:val="4F81BD" w:themeColor="accent1"/>
      <w:lang w:val="en-GB" w:eastAsia="en-US"/>
    </w:rPr>
  </w:style>
  <w:style w:type="table" w:customStyle="1" w:styleId="TableGrid30">
    <w:name w:val="Table Grid30"/>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62B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62B9D"/>
    <w:rPr>
      <w:color w:val="605E5C"/>
      <w:shd w:val="clear" w:color="auto" w:fill="E1DFDD"/>
    </w:rPr>
  </w:style>
  <w:style w:type="character" w:customStyle="1" w:styleId="eop">
    <w:name w:val="eop"/>
    <w:basedOn w:val="a0"/>
    <w:qFormat/>
    <w:rsid w:val="00362B9D"/>
  </w:style>
  <w:style w:type="character" w:customStyle="1" w:styleId="normaltextrun">
    <w:name w:val="normaltextrun"/>
    <w:basedOn w:val="a0"/>
    <w:qFormat/>
    <w:rsid w:val="00362B9D"/>
  </w:style>
  <w:style w:type="paragraph" w:customStyle="1" w:styleId="IntenseQuote2">
    <w:name w:val="Intense Quote2"/>
    <w:basedOn w:val="a"/>
    <w:next w:val="a"/>
    <w:uiPriority w:val="30"/>
    <w:qFormat/>
    <w:rsid w:val="00362B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362B9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62B9D"/>
    <w:rPr>
      <w:rFonts w:ascii="Times New Roman" w:hAnsi="Times New Roman"/>
      <w:lang w:val="en-GB" w:eastAsia="en-US"/>
    </w:rPr>
  </w:style>
  <w:style w:type="character" w:customStyle="1" w:styleId="EXCar">
    <w:name w:val="EX Car"/>
    <w:locked/>
    <w:rsid w:val="00362B9D"/>
    <w:rPr>
      <w:rFonts w:ascii="Times New Roman" w:hAnsi="Times New Roman" w:cs="Times New Roman" w:hint="default"/>
      <w:lang w:val="en-GB" w:eastAsia="en-US"/>
    </w:rPr>
  </w:style>
  <w:style w:type="character" w:customStyle="1" w:styleId="Char11">
    <w:name w:val="正文文本 Char1"/>
    <w:basedOn w:val="a0"/>
    <w:semiHidden/>
    <w:rsid w:val="00362B9D"/>
    <w:rPr>
      <w:rFonts w:ascii="Times New Roman" w:hAnsi="Times New Roman"/>
      <w:lang w:val="en-GB" w:eastAsia="en-US"/>
    </w:rPr>
  </w:style>
  <w:style w:type="character" w:customStyle="1" w:styleId="1f5">
    <w:name w:val="未处理的提及1"/>
    <w:basedOn w:val="a0"/>
    <w:uiPriority w:val="52"/>
    <w:unhideWhenUsed/>
    <w:rsid w:val="00362B9D"/>
    <w:rPr>
      <w:color w:val="605E5C"/>
      <w:shd w:val="clear" w:color="auto" w:fill="E1DFDD"/>
    </w:rPr>
  </w:style>
  <w:style w:type="table" w:customStyle="1" w:styleId="TableGrid161">
    <w:name w:val="Table Grid16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362B9D"/>
    <w:pPr>
      <w:numPr>
        <w:numId w:val="30"/>
      </w:numPr>
      <w:tabs>
        <w:tab w:val="clear" w:pos="927"/>
        <w:tab w:val="num" w:pos="360"/>
      </w:tabs>
      <w:spacing w:before="60" w:after="0"/>
      <w:ind w:left="0" w:firstLine="0"/>
    </w:pPr>
    <w:rPr>
      <w:rFonts w:ascii="Arial" w:eastAsia="MS Mincho" w:hAnsi="Arial"/>
      <w:b/>
      <w:szCs w:val="24"/>
    </w:rPr>
  </w:style>
  <w:style w:type="table" w:styleId="1f6">
    <w:name w:val="Grid Table 1 Light"/>
    <w:basedOn w:val="a1"/>
    <w:uiPriority w:val="46"/>
    <w:rsid w:val="00362B9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62B9D"/>
    <w:pPr>
      <w:numPr>
        <w:numId w:val="31"/>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362B9D"/>
    <w:rPr>
      <w:rFonts w:ascii="Times New Roman" w:eastAsia="宋体" w:hAnsi="Times New Roman"/>
      <w:lang w:val="en-US" w:eastAsia="zh-CN"/>
    </w:rPr>
  </w:style>
  <w:style w:type="paragraph" w:customStyle="1" w:styleId="LGTdoc">
    <w:name w:val="LGTdoc_본문"/>
    <w:basedOn w:val="a"/>
    <w:link w:val="LGTdocChar"/>
    <w:qFormat/>
    <w:rsid w:val="00362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62B9D"/>
    <w:rPr>
      <w:rFonts w:ascii="Times New Roman" w:eastAsia="Batang" w:hAnsi="Times New Roman"/>
      <w:kern w:val="2"/>
      <w:sz w:val="22"/>
      <w:szCs w:val="24"/>
      <w:lang w:val="en-GB" w:eastAsia="ko-KR"/>
    </w:rPr>
  </w:style>
  <w:style w:type="character" w:customStyle="1" w:styleId="B12">
    <w:name w:val="B1 (文字)"/>
    <w:uiPriority w:val="99"/>
    <w:qFormat/>
    <w:locked/>
    <w:rsid w:val="00362B9D"/>
    <w:rPr>
      <w:rFonts w:ascii="Times New Roman" w:eastAsia="Times New Roman" w:hAnsi="Times New Roman"/>
      <w:lang w:eastAsia="en-US"/>
    </w:rPr>
  </w:style>
  <w:style w:type="character" w:customStyle="1" w:styleId="EditorsNoteCarCar">
    <w:name w:val="Editor's Note Car Car"/>
    <w:rsid w:val="00362B9D"/>
    <w:rPr>
      <w:rFonts w:ascii="Times New Roman" w:hAnsi="Times New Roman"/>
      <w:color w:val="FF0000"/>
      <w:lang w:val="en-GB" w:eastAsia="en-US"/>
    </w:rPr>
  </w:style>
  <w:style w:type="paragraph" w:customStyle="1" w:styleId="RAN4H1">
    <w:name w:val="RAN4 H1"/>
    <w:basedOn w:val="a"/>
    <w:next w:val="a"/>
    <w:link w:val="RAN4H1Char"/>
    <w:qFormat/>
    <w:rsid w:val="00362B9D"/>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362B9D"/>
    <w:rPr>
      <w:rFonts w:ascii="Arial" w:eastAsia="宋体" w:hAnsi="Arial"/>
      <w:sz w:val="36"/>
      <w:lang w:val="en-GB" w:eastAsia="en-US"/>
    </w:rPr>
  </w:style>
  <w:style w:type="character" w:styleId="affff0">
    <w:name w:val="Mention"/>
    <w:basedOn w:val="a0"/>
    <w:uiPriority w:val="99"/>
    <w:unhideWhenUsed/>
    <w:rsid w:val="00362B9D"/>
    <w:rPr>
      <w:color w:val="2B579A"/>
      <w:shd w:val="clear" w:color="auto" w:fill="E1DFDD"/>
    </w:rPr>
  </w:style>
  <w:style w:type="paragraph" w:styleId="affff1">
    <w:name w:val="table of figures"/>
    <w:basedOn w:val="a"/>
    <w:next w:val="a"/>
    <w:uiPriority w:val="99"/>
    <w:qFormat/>
    <w:rsid w:val="00362B9D"/>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62B9D"/>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62B9D"/>
    <w:rPr>
      <w:rFonts w:ascii="Times New Roman" w:eastAsia="Malgun Gothic" w:hAnsi="Times New Roman"/>
      <w:lang w:val="en-GB" w:eastAsia="en-US"/>
    </w:rPr>
  </w:style>
  <w:style w:type="character" w:customStyle="1" w:styleId="im-content1">
    <w:name w:val="im-content1"/>
    <w:basedOn w:val="a0"/>
    <w:qFormat/>
    <w:rsid w:val="00362B9D"/>
    <w:rPr>
      <w:color w:val="333333"/>
    </w:rPr>
  </w:style>
  <w:style w:type="character" w:customStyle="1" w:styleId="1Char1">
    <w:name w:val="标题 1 Char1"/>
    <w:qFormat/>
    <w:rsid w:val="00362B9D"/>
    <w:rPr>
      <w:rFonts w:eastAsia="宋体"/>
      <w:b/>
      <w:bCs/>
      <w:kern w:val="44"/>
      <w:sz w:val="44"/>
      <w:szCs w:val="44"/>
      <w:lang w:val="en-GB" w:eastAsia="en-US"/>
    </w:rPr>
  </w:style>
  <w:style w:type="paragraph" w:customStyle="1" w:styleId="216">
    <w:name w:val="(文字) (文字)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62B9D"/>
    <w:rPr>
      <w:rFonts w:ascii="Times New Roman" w:eastAsia="MS Mincho" w:hAnsi="Times New Roman"/>
      <w:lang w:val="it-IT" w:eastAsia="en-US"/>
    </w:rPr>
  </w:style>
  <w:style w:type="paragraph" w:customStyle="1" w:styleId="affff3">
    <w:name w:val="参考资料列表"/>
    <w:basedOn w:val="aa"/>
    <w:link w:val="Char0"/>
    <w:qFormat/>
    <w:rsid w:val="00362B9D"/>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362B9D"/>
    <w:rPr>
      <w:rFonts w:ascii="Times New Roman" w:eastAsia="宋体" w:hAnsi="Times New Roman"/>
      <w:sz w:val="21"/>
      <w:szCs w:val="22"/>
      <w:lang w:val="en-GB" w:eastAsia="en-US"/>
    </w:rPr>
  </w:style>
  <w:style w:type="character" w:customStyle="1" w:styleId="affff4">
    <w:name w:val="文稿抬头"/>
    <w:qFormat/>
    <w:rsid w:val="00362B9D"/>
    <w:rPr>
      <w:rFonts w:eastAsia="MS Mincho"/>
      <w:b/>
      <w:bCs/>
      <w:sz w:val="24"/>
    </w:rPr>
  </w:style>
  <w:style w:type="paragraph" w:customStyle="1" w:styleId="Revisin">
    <w:name w:val="Revisión"/>
    <w:hidden/>
    <w:uiPriority w:val="99"/>
    <w:semiHidden/>
    <w:qFormat/>
    <w:rsid w:val="00362B9D"/>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362B9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362B9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362B9D"/>
    <w:rPr>
      <w:lang w:val="en-GB" w:eastAsia="en-GB" w:bidi="ar-SA"/>
    </w:rPr>
  </w:style>
  <w:style w:type="paragraph" w:customStyle="1" w:styleId="Doc-titleJK">
    <w:name w:val="Doc-title_JK"/>
    <w:basedOn w:val="a"/>
    <w:next w:val="Doc-text2JK"/>
    <w:link w:val="Doc-titleJKChar"/>
    <w:qFormat/>
    <w:rsid w:val="00362B9D"/>
    <w:pPr>
      <w:spacing w:after="0"/>
      <w:ind w:left="1260" w:hanging="1260"/>
    </w:pPr>
    <w:rPr>
      <w:rFonts w:eastAsia="MS Mincho"/>
      <w:color w:val="0000FF"/>
      <w:szCs w:val="24"/>
    </w:rPr>
  </w:style>
  <w:style w:type="paragraph" w:customStyle="1" w:styleId="Doc-text2JK">
    <w:name w:val="Doc-text2_JK"/>
    <w:basedOn w:val="a"/>
    <w:link w:val="Doc-text2JKChar"/>
    <w:qFormat/>
    <w:rsid w:val="00362B9D"/>
    <w:pPr>
      <w:tabs>
        <w:tab w:val="left" w:pos="1622"/>
      </w:tabs>
      <w:spacing w:after="0"/>
      <w:ind w:left="1622" w:hanging="363"/>
    </w:pPr>
    <w:rPr>
      <w:rFonts w:eastAsia="MS Mincho"/>
      <w:szCs w:val="24"/>
    </w:rPr>
  </w:style>
  <w:style w:type="character" w:customStyle="1" w:styleId="Doc-text2JKChar">
    <w:name w:val="Doc-text2_JK Char"/>
    <w:link w:val="Doc-text2JK"/>
    <w:qFormat/>
    <w:rsid w:val="00362B9D"/>
    <w:rPr>
      <w:rFonts w:ascii="Times New Roman" w:eastAsia="MS Mincho" w:hAnsi="Times New Roman"/>
      <w:szCs w:val="24"/>
      <w:lang w:val="en-GB" w:eastAsia="en-US"/>
    </w:rPr>
  </w:style>
  <w:style w:type="character" w:customStyle="1" w:styleId="Doc-titleJKChar">
    <w:name w:val="Doc-title_JK Char"/>
    <w:link w:val="Doc-titleJK"/>
    <w:qFormat/>
    <w:rsid w:val="00362B9D"/>
    <w:rPr>
      <w:rFonts w:ascii="Times New Roman" w:eastAsia="MS Mincho" w:hAnsi="Times New Roman"/>
      <w:color w:val="0000FF"/>
      <w:szCs w:val="24"/>
      <w:lang w:val="en-GB" w:eastAsia="en-US"/>
    </w:rPr>
  </w:style>
  <w:style w:type="paragraph" w:customStyle="1" w:styleId="1">
    <w:name w:val="样式 标题 1 + 小三"/>
    <w:basedOn w:val="10"/>
    <w:qFormat/>
    <w:rsid w:val="00362B9D"/>
    <w:pPr>
      <w:numPr>
        <w:numId w:val="3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362B9D"/>
    <w:rPr>
      <w:rFonts w:eastAsia="MS Mincho"/>
      <w:b/>
      <w:lang w:val="en-GB" w:eastAsia="en-US" w:bidi="ar-SA"/>
    </w:rPr>
  </w:style>
  <w:style w:type="character" w:customStyle="1" w:styleId="IntenseEmphasis1">
    <w:name w:val="Intense Emphasis1"/>
    <w:uiPriority w:val="21"/>
    <w:qFormat/>
    <w:rsid w:val="00362B9D"/>
    <w:rPr>
      <w:b/>
      <w:bCs/>
      <w:i/>
      <w:iCs/>
      <w:color w:val="4F81BD"/>
    </w:rPr>
  </w:style>
  <w:style w:type="paragraph" w:customStyle="1" w:styleId="Equation">
    <w:name w:val="Equation"/>
    <w:basedOn w:val="a"/>
    <w:next w:val="a"/>
    <w:qFormat/>
    <w:rsid w:val="00362B9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62B9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62B9D"/>
    <w:rPr>
      <w:rFonts w:ascii="Arial" w:hAnsi="Arial"/>
      <w:sz w:val="32"/>
      <w:lang w:val="en-GB" w:eastAsia="en-US" w:bidi="ar-SA"/>
    </w:rPr>
  </w:style>
  <w:style w:type="character" w:customStyle="1" w:styleId="h4CharChar">
    <w:name w:val="h4 Char Char"/>
    <w:qFormat/>
    <w:rsid w:val="00362B9D"/>
    <w:rPr>
      <w:rFonts w:ascii="Arial" w:hAnsi="Arial"/>
      <w:sz w:val="24"/>
      <w:lang w:val="en-GB" w:eastAsia="en-US" w:bidi="ar-SA"/>
    </w:rPr>
  </w:style>
  <w:style w:type="character" w:customStyle="1" w:styleId="PlainTextChar1">
    <w:name w:val="Plain Text Char1"/>
    <w:uiPriority w:val="99"/>
    <w:qFormat/>
    <w:rsid w:val="00362B9D"/>
    <w:rPr>
      <w:rFonts w:ascii="Consolas" w:eastAsia="Calibri" w:hAnsi="Consolas"/>
      <w:sz w:val="21"/>
      <w:szCs w:val="21"/>
    </w:rPr>
  </w:style>
  <w:style w:type="paragraph" w:customStyle="1" w:styleId="Char12">
    <w:name w:val="Char1"/>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362B9D"/>
    <w:rPr>
      <w:lang w:val="en-GB" w:eastAsia="ja-JP"/>
    </w:rPr>
  </w:style>
  <w:style w:type="paragraph" w:customStyle="1" w:styleId="1Char10">
    <w:name w:val="(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362B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2B9D"/>
    <w:rPr>
      <w:rFonts w:ascii="Courier New" w:hAnsi="Courier New"/>
      <w:lang w:val="nb-NO" w:eastAsia="ja-JP"/>
    </w:rPr>
  </w:style>
  <w:style w:type="paragraph" w:customStyle="1" w:styleId="CharCharCharCharCharChar1">
    <w:name w:val="Char Char Char Char Char Char1"/>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62B9D"/>
    <w:rPr>
      <w:rFonts w:ascii="Tahoma" w:hAnsi="Tahoma"/>
      <w:shd w:val="clear" w:color="auto" w:fill="000080"/>
      <w:lang w:val="en-GB" w:eastAsia="en-US"/>
    </w:rPr>
  </w:style>
  <w:style w:type="character" w:customStyle="1" w:styleId="ZchnZchn51">
    <w:name w:val="Zchn Zchn51"/>
    <w:qFormat/>
    <w:rsid w:val="00362B9D"/>
    <w:rPr>
      <w:rFonts w:ascii="Courier New" w:eastAsia="Batang" w:hAnsi="Courier New"/>
      <w:lang w:val="nb-NO" w:eastAsia="en-US"/>
    </w:rPr>
  </w:style>
  <w:style w:type="character" w:customStyle="1" w:styleId="CharChar101">
    <w:name w:val="Char Char101"/>
    <w:semiHidden/>
    <w:qFormat/>
    <w:rsid w:val="00362B9D"/>
    <w:rPr>
      <w:rFonts w:ascii="Times New Roman" w:hAnsi="Times New Roman"/>
      <w:lang w:val="en-GB" w:eastAsia="en-US"/>
    </w:rPr>
  </w:style>
  <w:style w:type="character" w:customStyle="1" w:styleId="CharChar91">
    <w:name w:val="Char Char91"/>
    <w:semiHidden/>
    <w:qFormat/>
    <w:rsid w:val="00362B9D"/>
    <w:rPr>
      <w:rFonts w:ascii="Tahoma" w:hAnsi="Tahoma"/>
      <w:sz w:val="16"/>
      <w:lang w:val="en-GB" w:eastAsia="en-US"/>
    </w:rPr>
  </w:style>
  <w:style w:type="character" w:customStyle="1" w:styleId="CharChar81">
    <w:name w:val="Char Char81"/>
    <w:semiHidden/>
    <w:qFormat/>
    <w:rsid w:val="00362B9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62B9D"/>
    <w:rPr>
      <w:rFonts w:ascii="Arial" w:hAnsi="Arial"/>
      <w:sz w:val="36"/>
      <w:lang w:val="en-GB" w:eastAsia="en-US"/>
    </w:rPr>
  </w:style>
  <w:style w:type="character" w:customStyle="1" w:styleId="CharChar281">
    <w:name w:val="Char Char281"/>
    <w:qFormat/>
    <w:rsid w:val="00362B9D"/>
    <w:rPr>
      <w:rFonts w:ascii="Arial" w:hAnsi="Arial"/>
      <w:sz w:val="32"/>
      <w:lang w:val="en-GB"/>
    </w:rPr>
  </w:style>
  <w:style w:type="character" w:customStyle="1" w:styleId="CharChar21">
    <w:name w:val="Char Char21"/>
    <w:qFormat/>
    <w:rsid w:val="00362B9D"/>
    <w:rPr>
      <w:rFonts w:ascii="Arial" w:hAnsi="Arial"/>
      <w:sz w:val="32"/>
      <w:lang w:val="en-GB" w:eastAsia="en-US"/>
    </w:rPr>
  </w:style>
  <w:style w:type="paragraph" w:customStyle="1" w:styleId="DocRef">
    <w:name w:val="DocRef"/>
    <w:basedOn w:val="a"/>
    <w:qFormat/>
    <w:rsid w:val="00362B9D"/>
    <w:pPr>
      <w:numPr>
        <w:numId w:val="33"/>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362B9D"/>
    <w:pPr>
      <w:numPr>
        <w:ilvl w:val="2"/>
        <w:numId w:val="34"/>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62B9D"/>
    <w:pPr>
      <w:numPr>
        <w:numId w:val="35"/>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62B9D"/>
    <w:rPr>
      <w:rFonts w:ascii="Times New Roman" w:hAnsi="Times New Roman"/>
      <w:b/>
      <w:lang w:val="en-GB" w:eastAsia="ja-JP"/>
    </w:rPr>
  </w:style>
  <w:style w:type="paragraph" w:customStyle="1" w:styleId="ListBulletwide">
    <w:name w:val="List Bullet (wide)"/>
    <w:qFormat/>
    <w:rsid w:val="00362B9D"/>
    <w:pPr>
      <w:numPr>
        <w:numId w:val="36"/>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362B9D"/>
  </w:style>
  <w:style w:type="paragraph" w:customStyle="1" w:styleId="myReference">
    <w:name w:val="myReference"/>
    <w:basedOn w:val="a"/>
    <w:next w:val="a"/>
    <w:qFormat/>
    <w:rsid w:val="00362B9D"/>
    <w:pPr>
      <w:keepNext/>
      <w:numPr>
        <w:numId w:val="37"/>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362B9D"/>
    <w:pPr>
      <w:numPr>
        <w:numId w:val="38"/>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362B9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362B9D"/>
    <w:rPr>
      <w:smallCaps/>
      <w:color w:val="C0504D"/>
      <w:u w:val="single"/>
    </w:rPr>
  </w:style>
  <w:style w:type="character" w:customStyle="1" w:styleId="IntenseReference1">
    <w:name w:val="Intense Reference1"/>
    <w:qFormat/>
    <w:rsid w:val="00362B9D"/>
    <w:rPr>
      <w:b/>
      <w:smallCaps/>
      <w:color w:val="C0504D"/>
      <w:spacing w:val="5"/>
      <w:u w:val="single"/>
    </w:rPr>
  </w:style>
  <w:style w:type="numbering" w:customStyle="1" w:styleId="NoList1">
    <w:name w:val="No List1"/>
    <w:next w:val="a2"/>
    <w:uiPriority w:val="99"/>
    <w:semiHidden/>
    <w:unhideWhenUsed/>
    <w:rsid w:val="00362B9D"/>
  </w:style>
  <w:style w:type="numbering" w:customStyle="1" w:styleId="1f8">
    <w:name w:val="リストなし1"/>
    <w:next w:val="a2"/>
    <w:uiPriority w:val="99"/>
    <w:semiHidden/>
    <w:unhideWhenUsed/>
    <w:rsid w:val="00362B9D"/>
  </w:style>
  <w:style w:type="numbering" w:customStyle="1" w:styleId="1f9">
    <w:name w:val="无列表1"/>
    <w:next w:val="a2"/>
    <w:semiHidden/>
    <w:rsid w:val="00362B9D"/>
  </w:style>
  <w:style w:type="numbering" w:customStyle="1" w:styleId="NoList2">
    <w:name w:val="No List2"/>
    <w:next w:val="a2"/>
    <w:uiPriority w:val="99"/>
    <w:semiHidden/>
    <w:rsid w:val="00362B9D"/>
  </w:style>
  <w:style w:type="numbering" w:customStyle="1" w:styleId="NoList3">
    <w:name w:val="No List3"/>
    <w:next w:val="a2"/>
    <w:uiPriority w:val="99"/>
    <w:semiHidden/>
    <w:rsid w:val="00362B9D"/>
  </w:style>
  <w:style w:type="numbering" w:customStyle="1" w:styleId="NoList11">
    <w:name w:val="No List11"/>
    <w:next w:val="a2"/>
    <w:uiPriority w:val="99"/>
    <w:semiHidden/>
    <w:unhideWhenUsed/>
    <w:rsid w:val="00362B9D"/>
  </w:style>
  <w:style w:type="numbering" w:customStyle="1" w:styleId="1fa">
    <w:name w:val="無清單1"/>
    <w:next w:val="a2"/>
    <w:uiPriority w:val="99"/>
    <w:semiHidden/>
    <w:unhideWhenUsed/>
    <w:rsid w:val="00362B9D"/>
  </w:style>
  <w:style w:type="numbering" w:customStyle="1" w:styleId="11b">
    <w:name w:val="無清單11"/>
    <w:next w:val="a2"/>
    <w:uiPriority w:val="99"/>
    <w:semiHidden/>
    <w:unhideWhenUsed/>
    <w:rsid w:val="00362B9D"/>
  </w:style>
  <w:style w:type="numbering" w:customStyle="1" w:styleId="NoList4">
    <w:name w:val="No List4"/>
    <w:next w:val="a2"/>
    <w:uiPriority w:val="99"/>
    <w:semiHidden/>
    <w:unhideWhenUsed/>
    <w:rsid w:val="00362B9D"/>
  </w:style>
  <w:style w:type="numbering" w:customStyle="1" w:styleId="NoList12">
    <w:name w:val="No List12"/>
    <w:next w:val="a2"/>
    <w:uiPriority w:val="99"/>
    <w:semiHidden/>
    <w:unhideWhenUsed/>
    <w:rsid w:val="00362B9D"/>
  </w:style>
  <w:style w:type="numbering" w:customStyle="1" w:styleId="11c">
    <w:name w:val="リストなし11"/>
    <w:next w:val="a2"/>
    <w:uiPriority w:val="99"/>
    <w:semiHidden/>
    <w:unhideWhenUsed/>
    <w:rsid w:val="00362B9D"/>
  </w:style>
  <w:style w:type="numbering" w:customStyle="1" w:styleId="11d">
    <w:name w:val="无列表11"/>
    <w:next w:val="a2"/>
    <w:semiHidden/>
    <w:rsid w:val="00362B9D"/>
  </w:style>
  <w:style w:type="numbering" w:customStyle="1" w:styleId="NoList21">
    <w:name w:val="No List21"/>
    <w:next w:val="a2"/>
    <w:uiPriority w:val="99"/>
    <w:semiHidden/>
    <w:rsid w:val="00362B9D"/>
  </w:style>
  <w:style w:type="numbering" w:customStyle="1" w:styleId="NoList31">
    <w:name w:val="No List31"/>
    <w:next w:val="a2"/>
    <w:uiPriority w:val="99"/>
    <w:semiHidden/>
    <w:rsid w:val="00362B9D"/>
  </w:style>
  <w:style w:type="numbering" w:customStyle="1" w:styleId="NoList111">
    <w:name w:val="No List111"/>
    <w:next w:val="a2"/>
    <w:uiPriority w:val="99"/>
    <w:semiHidden/>
    <w:unhideWhenUsed/>
    <w:rsid w:val="00362B9D"/>
  </w:style>
  <w:style w:type="numbering" w:customStyle="1" w:styleId="12a">
    <w:name w:val="無清單12"/>
    <w:next w:val="a2"/>
    <w:uiPriority w:val="99"/>
    <w:semiHidden/>
    <w:unhideWhenUsed/>
    <w:rsid w:val="00362B9D"/>
  </w:style>
  <w:style w:type="numbering" w:customStyle="1" w:styleId="1119">
    <w:name w:val="無清單111"/>
    <w:next w:val="a2"/>
    <w:uiPriority w:val="99"/>
    <w:semiHidden/>
    <w:unhideWhenUsed/>
    <w:rsid w:val="00362B9D"/>
  </w:style>
  <w:style w:type="numbering" w:customStyle="1" w:styleId="2f1">
    <w:name w:val="无列表2"/>
    <w:next w:val="a2"/>
    <w:uiPriority w:val="99"/>
    <w:semiHidden/>
    <w:unhideWhenUsed/>
    <w:rsid w:val="00362B9D"/>
  </w:style>
  <w:style w:type="numbering" w:customStyle="1" w:styleId="NoList121">
    <w:name w:val="No List121"/>
    <w:next w:val="a2"/>
    <w:uiPriority w:val="99"/>
    <w:semiHidden/>
    <w:unhideWhenUsed/>
    <w:rsid w:val="00362B9D"/>
  </w:style>
  <w:style w:type="numbering" w:customStyle="1" w:styleId="111a">
    <w:name w:val="リストなし111"/>
    <w:next w:val="a2"/>
    <w:uiPriority w:val="99"/>
    <w:semiHidden/>
    <w:unhideWhenUsed/>
    <w:rsid w:val="00362B9D"/>
  </w:style>
  <w:style w:type="numbering" w:customStyle="1" w:styleId="111b">
    <w:name w:val="无列表111"/>
    <w:next w:val="a2"/>
    <w:semiHidden/>
    <w:rsid w:val="00362B9D"/>
  </w:style>
  <w:style w:type="numbering" w:customStyle="1" w:styleId="NoList211">
    <w:name w:val="No List211"/>
    <w:next w:val="a2"/>
    <w:semiHidden/>
    <w:rsid w:val="00362B9D"/>
  </w:style>
  <w:style w:type="numbering" w:customStyle="1" w:styleId="NoList311">
    <w:name w:val="No List311"/>
    <w:next w:val="a2"/>
    <w:uiPriority w:val="99"/>
    <w:semiHidden/>
    <w:rsid w:val="00362B9D"/>
  </w:style>
  <w:style w:type="numbering" w:customStyle="1" w:styleId="NoList1111">
    <w:name w:val="No List1111"/>
    <w:next w:val="a2"/>
    <w:uiPriority w:val="99"/>
    <w:semiHidden/>
    <w:unhideWhenUsed/>
    <w:rsid w:val="00362B9D"/>
  </w:style>
  <w:style w:type="numbering" w:customStyle="1" w:styleId="1218">
    <w:name w:val="無清單121"/>
    <w:next w:val="a2"/>
    <w:uiPriority w:val="99"/>
    <w:semiHidden/>
    <w:unhideWhenUsed/>
    <w:rsid w:val="00362B9D"/>
  </w:style>
  <w:style w:type="numbering" w:customStyle="1" w:styleId="11110">
    <w:name w:val="無清單1111"/>
    <w:next w:val="a2"/>
    <w:uiPriority w:val="99"/>
    <w:semiHidden/>
    <w:unhideWhenUsed/>
    <w:rsid w:val="00362B9D"/>
  </w:style>
  <w:style w:type="numbering" w:customStyle="1" w:styleId="NoList5">
    <w:name w:val="No List5"/>
    <w:next w:val="a2"/>
    <w:uiPriority w:val="99"/>
    <w:semiHidden/>
    <w:unhideWhenUsed/>
    <w:rsid w:val="00362B9D"/>
  </w:style>
  <w:style w:type="numbering" w:customStyle="1" w:styleId="NoList13">
    <w:name w:val="No List13"/>
    <w:next w:val="a2"/>
    <w:uiPriority w:val="99"/>
    <w:semiHidden/>
    <w:unhideWhenUsed/>
    <w:rsid w:val="00362B9D"/>
  </w:style>
  <w:style w:type="numbering" w:customStyle="1" w:styleId="12b">
    <w:name w:val="リストなし12"/>
    <w:next w:val="a2"/>
    <w:uiPriority w:val="99"/>
    <w:semiHidden/>
    <w:unhideWhenUsed/>
    <w:rsid w:val="00362B9D"/>
  </w:style>
  <w:style w:type="numbering" w:customStyle="1" w:styleId="12c">
    <w:name w:val="无列表12"/>
    <w:next w:val="a2"/>
    <w:semiHidden/>
    <w:rsid w:val="00362B9D"/>
  </w:style>
  <w:style w:type="numbering" w:customStyle="1" w:styleId="NoList22">
    <w:name w:val="No List22"/>
    <w:next w:val="a2"/>
    <w:semiHidden/>
    <w:rsid w:val="00362B9D"/>
  </w:style>
  <w:style w:type="numbering" w:customStyle="1" w:styleId="NoList32">
    <w:name w:val="No List32"/>
    <w:next w:val="a2"/>
    <w:uiPriority w:val="99"/>
    <w:semiHidden/>
    <w:rsid w:val="00362B9D"/>
  </w:style>
  <w:style w:type="numbering" w:customStyle="1" w:styleId="NoList112">
    <w:name w:val="No List112"/>
    <w:next w:val="a2"/>
    <w:uiPriority w:val="99"/>
    <w:semiHidden/>
    <w:unhideWhenUsed/>
    <w:rsid w:val="00362B9D"/>
  </w:style>
  <w:style w:type="numbering" w:customStyle="1" w:styleId="138">
    <w:name w:val="無清單13"/>
    <w:next w:val="a2"/>
    <w:uiPriority w:val="99"/>
    <w:semiHidden/>
    <w:unhideWhenUsed/>
    <w:rsid w:val="00362B9D"/>
  </w:style>
  <w:style w:type="numbering" w:customStyle="1" w:styleId="1128">
    <w:name w:val="無清單112"/>
    <w:next w:val="a2"/>
    <w:uiPriority w:val="99"/>
    <w:semiHidden/>
    <w:unhideWhenUsed/>
    <w:rsid w:val="00362B9D"/>
  </w:style>
  <w:style w:type="numbering" w:customStyle="1" w:styleId="217">
    <w:name w:val="无列表21"/>
    <w:next w:val="a2"/>
    <w:uiPriority w:val="99"/>
    <w:semiHidden/>
    <w:unhideWhenUsed/>
    <w:rsid w:val="00362B9D"/>
  </w:style>
  <w:style w:type="numbering" w:customStyle="1" w:styleId="NoList122">
    <w:name w:val="No List122"/>
    <w:next w:val="a2"/>
    <w:uiPriority w:val="99"/>
    <w:semiHidden/>
    <w:unhideWhenUsed/>
    <w:rsid w:val="00362B9D"/>
  </w:style>
  <w:style w:type="numbering" w:customStyle="1" w:styleId="1129">
    <w:name w:val="リストなし112"/>
    <w:next w:val="a2"/>
    <w:uiPriority w:val="99"/>
    <w:semiHidden/>
    <w:unhideWhenUsed/>
    <w:rsid w:val="00362B9D"/>
  </w:style>
  <w:style w:type="numbering" w:customStyle="1" w:styleId="112a">
    <w:name w:val="无列表112"/>
    <w:next w:val="a2"/>
    <w:semiHidden/>
    <w:rsid w:val="00362B9D"/>
  </w:style>
  <w:style w:type="numbering" w:customStyle="1" w:styleId="NoList212">
    <w:name w:val="No List212"/>
    <w:next w:val="a2"/>
    <w:semiHidden/>
    <w:rsid w:val="00362B9D"/>
  </w:style>
  <w:style w:type="numbering" w:customStyle="1" w:styleId="NoList312">
    <w:name w:val="No List312"/>
    <w:next w:val="a2"/>
    <w:uiPriority w:val="99"/>
    <w:semiHidden/>
    <w:rsid w:val="00362B9D"/>
  </w:style>
  <w:style w:type="numbering" w:customStyle="1" w:styleId="NoList1112">
    <w:name w:val="No List1112"/>
    <w:next w:val="a2"/>
    <w:uiPriority w:val="99"/>
    <w:semiHidden/>
    <w:unhideWhenUsed/>
    <w:rsid w:val="00362B9D"/>
  </w:style>
  <w:style w:type="numbering" w:customStyle="1" w:styleId="1228">
    <w:name w:val="無清單122"/>
    <w:next w:val="a2"/>
    <w:uiPriority w:val="99"/>
    <w:semiHidden/>
    <w:unhideWhenUsed/>
    <w:rsid w:val="00362B9D"/>
  </w:style>
  <w:style w:type="numbering" w:customStyle="1" w:styleId="11120">
    <w:name w:val="無清單1112"/>
    <w:next w:val="a2"/>
    <w:uiPriority w:val="99"/>
    <w:semiHidden/>
    <w:unhideWhenUsed/>
    <w:rsid w:val="00362B9D"/>
  </w:style>
  <w:style w:type="numbering" w:customStyle="1" w:styleId="NoList6">
    <w:name w:val="No List6"/>
    <w:next w:val="a2"/>
    <w:uiPriority w:val="99"/>
    <w:semiHidden/>
    <w:unhideWhenUsed/>
    <w:rsid w:val="00362B9D"/>
  </w:style>
  <w:style w:type="numbering" w:customStyle="1" w:styleId="NoList14">
    <w:name w:val="No List14"/>
    <w:next w:val="a2"/>
    <w:uiPriority w:val="99"/>
    <w:semiHidden/>
    <w:unhideWhenUsed/>
    <w:rsid w:val="00362B9D"/>
  </w:style>
  <w:style w:type="numbering" w:customStyle="1" w:styleId="139">
    <w:name w:val="リストなし13"/>
    <w:next w:val="a2"/>
    <w:uiPriority w:val="99"/>
    <w:semiHidden/>
    <w:unhideWhenUsed/>
    <w:rsid w:val="00362B9D"/>
  </w:style>
  <w:style w:type="numbering" w:customStyle="1" w:styleId="13a">
    <w:name w:val="无列表13"/>
    <w:next w:val="a2"/>
    <w:semiHidden/>
    <w:rsid w:val="00362B9D"/>
  </w:style>
  <w:style w:type="numbering" w:customStyle="1" w:styleId="NoList23">
    <w:name w:val="No List23"/>
    <w:next w:val="a2"/>
    <w:semiHidden/>
    <w:rsid w:val="00362B9D"/>
  </w:style>
  <w:style w:type="numbering" w:customStyle="1" w:styleId="NoList33">
    <w:name w:val="No List33"/>
    <w:next w:val="a2"/>
    <w:uiPriority w:val="99"/>
    <w:semiHidden/>
    <w:rsid w:val="00362B9D"/>
  </w:style>
  <w:style w:type="numbering" w:customStyle="1" w:styleId="NoList113">
    <w:name w:val="No List113"/>
    <w:next w:val="a2"/>
    <w:uiPriority w:val="99"/>
    <w:semiHidden/>
    <w:unhideWhenUsed/>
    <w:rsid w:val="00362B9D"/>
  </w:style>
  <w:style w:type="numbering" w:customStyle="1" w:styleId="148">
    <w:name w:val="無清單14"/>
    <w:next w:val="a2"/>
    <w:uiPriority w:val="99"/>
    <w:semiHidden/>
    <w:unhideWhenUsed/>
    <w:rsid w:val="00362B9D"/>
  </w:style>
  <w:style w:type="numbering" w:customStyle="1" w:styleId="1137">
    <w:name w:val="無清單113"/>
    <w:next w:val="a2"/>
    <w:uiPriority w:val="99"/>
    <w:semiHidden/>
    <w:unhideWhenUsed/>
    <w:rsid w:val="00362B9D"/>
  </w:style>
  <w:style w:type="numbering" w:customStyle="1" w:styleId="222">
    <w:name w:val="无列表22"/>
    <w:next w:val="a2"/>
    <w:uiPriority w:val="99"/>
    <w:semiHidden/>
    <w:unhideWhenUsed/>
    <w:rsid w:val="00362B9D"/>
  </w:style>
  <w:style w:type="numbering" w:customStyle="1" w:styleId="NoList123">
    <w:name w:val="No List123"/>
    <w:next w:val="a2"/>
    <w:uiPriority w:val="99"/>
    <w:semiHidden/>
    <w:unhideWhenUsed/>
    <w:rsid w:val="00362B9D"/>
  </w:style>
  <w:style w:type="numbering" w:customStyle="1" w:styleId="1138">
    <w:name w:val="リストなし113"/>
    <w:next w:val="a2"/>
    <w:uiPriority w:val="99"/>
    <w:semiHidden/>
    <w:unhideWhenUsed/>
    <w:rsid w:val="00362B9D"/>
  </w:style>
  <w:style w:type="numbering" w:customStyle="1" w:styleId="1139">
    <w:name w:val="无列表113"/>
    <w:next w:val="a2"/>
    <w:semiHidden/>
    <w:rsid w:val="00362B9D"/>
  </w:style>
  <w:style w:type="numbering" w:customStyle="1" w:styleId="NoList213">
    <w:name w:val="No List213"/>
    <w:next w:val="a2"/>
    <w:semiHidden/>
    <w:rsid w:val="00362B9D"/>
  </w:style>
  <w:style w:type="numbering" w:customStyle="1" w:styleId="NoList313">
    <w:name w:val="No List313"/>
    <w:next w:val="a2"/>
    <w:uiPriority w:val="99"/>
    <w:semiHidden/>
    <w:rsid w:val="00362B9D"/>
  </w:style>
  <w:style w:type="numbering" w:customStyle="1" w:styleId="NoList1113">
    <w:name w:val="No List1113"/>
    <w:next w:val="a2"/>
    <w:uiPriority w:val="99"/>
    <w:semiHidden/>
    <w:unhideWhenUsed/>
    <w:rsid w:val="00362B9D"/>
  </w:style>
  <w:style w:type="numbering" w:customStyle="1" w:styleId="1236">
    <w:name w:val="無清單123"/>
    <w:next w:val="a2"/>
    <w:uiPriority w:val="99"/>
    <w:semiHidden/>
    <w:unhideWhenUsed/>
    <w:rsid w:val="00362B9D"/>
  </w:style>
  <w:style w:type="numbering" w:customStyle="1" w:styleId="11130">
    <w:name w:val="無清單1113"/>
    <w:next w:val="a2"/>
    <w:uiPriority w:val="99"/>
    <w:semiHidden/>
    <w:unhideWhenUsed/>
    <w:rsid w:val="00362B9D"/>
  </w:style>
  <w:style w:type="numbering" w:customStyle="1" w:styleId="NoList41">
    <w:name w:val="No List41"/>
    <w:next w:val="a2"/>
    <w:uiPriority w:val="99"/>
    <w:semiHidden/>
    <w:unhideWhenUsed/>
    <w:rsid w:val="00362B9D"/>
  </w:style>
  <w:style w:type="numbering" w:customStyle="1" w:styleId="NoList1211">
    <w:name w:val="No List1211"/>
    <w:next w:val="a2"/>
    <w:uiPriority w:val="99"/>
    <w:semiHidden/>
    <w:unhideWhenUsed/>
    <w:rsid w:val="00362B9D"/>
  </w:style>
  <w:style w:type="numbering" w:customStyle="1" w:styleId="11117">
    <w:name w:val="リストなし1111"/>
    <w:next w:val="a2"/>
    <w:uiPriority w:val="99"/>
    <w:semiHidden/>
    <w:unhideWhenUsed/>
    <w:rsid w:val="00362B9D"/>
  </w:style>
  <w:style w:type="numbering" w:customStyle="1" w:styleId="11118">
    <w:name w:val="无列表1111"/>
    <w:next w:val="a2"/>
    <w:semiHidden/>
    <w:rsid w:val="00362B9D"/>
  </w:style>
  <w:style w:type="numbering" w:customStyle="1" w:styleId="NoList2111">
    <w:name w:val="No List2111"/>
    <w:next w:val="a2"/>
    <w:semiHidden/>
    <w:rsid w:val="00362B9D"/>
  </w:style>
  <w:style w:type="numbering" w:customStyle="1" w:styleId="NoList3111">
    <w:name w:val="No List3111"/>
    <w:next w:val="a2"/>
    <w:uiPriority w:val="99"/>
    <w:semiHidden/>
    <w:rsid w:val="00362B9D"/>
  </w:style>
  <w:style w:type="numbering" w:customStyle="1" w:styleId="NoList11111">
    <w:name w:val="No List11111"/>
    <w:next w:val="a2"/>
    <w:uiPriority w:val="99"/>
    <w:semiHidden/>
    <w:unhideWhenUsed/>
    <w:rsid w:val="00362B9D"/>
  </w:style>
  <w:style w:type="numbering" w:customStyle="1" w:styleId="12110">
    <w:name w:val="無清單1211"/>
    <w:next w:val="a2"/>
    <w:uiPriority w:val="99"/>
    <w:semiHidden/>
    <w:unhideWhenUsed/>
    <w:rsid w:val="00362B9D"/>
  </w:style>
  <w:style w:type="numbering" w:customStyle="1" w:styleId="111110">
    <w:name w:val="無清單11111"/>
    <w:next w:val="a2"/>
    <w:uiPriority w:val="99"/>
    <w:semiHidden/>
    <w:unhideWhenUsed/>
    <w:rsid w:val="00362B9D"/>
  </w:style>
  <w:style w:type="numbering" w:customStyle="1" w:styleId="NoList51">
    <w:name w:val="No List51"/>
    <w:next w:val="a2"/>
    <w:uiPriority w:val="99"/>
    <w:semiHidden/>
    <w:unhideWhenUsed/>
    <w:rsid w:val="00362B9D"/>
  </w:style>
  <w:style w:type="numbering" w:customStyle="1" w:styleId="NoList131">
    <w:name w:val="No List131"/>
    <w:next w:val="a2"/>
    <w:uiPriority w:val="99"/>
    <w:semiHidden/>
    <w:unhideWhenUsed/>
    <w:rsid w:val="00362B9D"/>
  </w:style>
  <w:style w:type="numbering" w:customStyle="1" w:styleId="1219">
    <w:name w:val="リストなし121"/>
    <w:next w:val="a2"/>
    <w:uiPriority w:val="99"/>
    <w:semiHidden/>
    <w:unhideWhenUsed/>
    <w:rsid w:val="00362B9D"/>
  </w:style>
  <w:style w:type="numbering" w:customStyle="1" w:styleId="121a">
    <w:name w:val="无列表121"/>
    <w:next w:val="a2"/>
    <w:semiHidden/>
    <w:rsid w:val="00362B9D"/>
  </w:style>
  <w:style w:type="numbering" w:customStyle="1" w:styleId="NoList221">
    <w:name w:val="No List221"/>
    <w:next w:val="a2"/>
    <w:semiHidden/>
    <w:rsid w:val="00362B9D"/>
  </w:style>
  <w:style w:type="numbering" w:customStyle="1" w:styleId="NoList321">
    <w:name w:val="No List321"/>
    <w:next w:val="a2"/>
    <w:uiPriority w:val="99"/>
    <w:semiHidden/>
    <w:rsid w:val="00362B9D"/>
  </w:style>
  <w:style w:type="numbering" w:customStyle="1" w:styleId="NoList1121">
    <w:name w:val="No List1121"/>
    <w:next w:val="a2"/>
    <w:uiPriority w:val="99"/>
    <w:semiHidden/>
    <w:unhideWhenUsed/>
    <w:rsid w:val="00362B9D"/>
  </w:style>
  <w:style w:type="numbering" w:customStyle="1" w:styleId="1310">
    <w:name w:val="無清單131"/>
    <w:next w:val="a2"/>
    <w:uiPriority w:val="99"/>
    <w:semiHidden/>
    <w:unhideWhenUsed/>
    <w:rsid w:val="00362B9D"/>
  </w:style>
  <w:style w:type="numbering" w:customStyle="1" w:styleId="11210">
    <w:name w:val="無清單1121"/>
    <w:next w:val="a2"/>
    <w:uiPriority w:val="99"/>
    <w:semiHidden/>
    <w:unhideWhenUsed/>
    <w:rsid w:val="00362B9D"/>
  </w:style>
  <w:style w:type="numbering" w:customStyle="1" w:styleId="2110">
    <w:name w:val="无列表211"/>
    <w:next w:val="a2"/>
    <w:uiPriority w:val="99"/>
    <w:semiHidden/>
    <w:unhideWhenUsed/>
    <w:rsid w:val="00362B9D"/>
  </w:style>
  <w:style w:type="numbering" w:customStyle="1" w:styleId="NoList1221">
    <w:name w:val="No List1221"/>
    <w:next w:val="a2"/>
    <w:uiPriority w:val="99"/>
    <w:semiHidden/>
    <w:unhideWhenUsed/>
    <w:rsid w:val="00362B9D"/>
  </w:style>
  <w:style w:type="numbering" w:customStyle="1" w:styleId="11214">
    <w:name w:val="リストなし1121"/>
    <w:next w:val="a2"/>
    <w:uiPriority w:val="99"/>
    <w:semiHidden/>
    <w:unhideWhenUsed/>
    <w:rsid w:val="00362B9D"/>
  </w:style>
  <w:style w:type="numbering" w:customStyle="1" w:styleId="11215">
    <w:name w:val="无列表1121"/>
    <w:next w:val="a2"/>
    <w:semiHidden/>
    <w:rsid w:val="00362B9D"/>
  </w:style>
  <w:style w:type="numbering" w:customStyle="1" w:styleId="NoList2121">
    <w:name w:val="No List2121"/>
    <w:next w:val="a2"/>
    <w:semiHidden/>
    <w:rsid w:val="00362B9D"/>
  </w:style>
  <w:style w:type="numbering" w:customStyle="1" w:styleId="NoList3121">
    <w:name w:val="No List3121"/>
    <w:next w:val="a2"/>
    <w:uiPriority w:val="99"/>
    <w:semiHidden/>
    <w:rsid w:val="00362B9D"/>
  </w:style>
  <w:style w:type="numbering" w:customStyle="1" w:styleId="NoList11121">
    <w:name w:val="No List11121"/>
    <w:next w:val="a2"/>
    <w:uiPriority w:val="99"/>
    <w:semiHidden/>
    <w:unhideWhenUsed/>
    <w:rsid w:val="00362B9D"/>
  </w:style>
  <w:style w:type="numbering" w:customStyle="1" w:styleId="12210">
    <w:name w:val="無清單1221"/>
    <w:next w:val="a2"/>
    <w:uiPriority w:val="99"/>
    <w:semiHidden/>
    <w:unhideWhenUsed/>
    <w:rsid w:val="00362B9D"/>
  </w:style>
  <w:style w:type="numbering" w:customStyle="1" w:styleId="111210">
    <w:name w:val="無清單11121"/>
    <w:next w:val="a2"/>
    <w:uiPriority w:val="99"/>
    <w:semiHidden/>
    <w:unhideWhenUsed/>
    <w:rsid w:val="00362B9D"/>
  </w:style>
  <w:style w:type="numbering" w:customStyle="1" w:styleId="3b">
    <w:name w:val="无列表3"/>
    <w:next w:val="a2"/>
    <w:uiPriority w:val="99"/>
    <w:semiHidden/>
    <w:unhideWhenUsed/>
    <w:rsid w:val="00362B9D"/>
  </w:style>
  <w:style w:type="numbering" w:customStyle="1" w:styleId="1314">
    <w:name w:val="无列表131"/>
    <w:next w:val="a2"/>
    <w:semiHidden/>
    <w:rsid w:val="00362B9D"/>
  </w:style>
  <w:style w:type="numbering" w:customStyle="1" w:styleId="NoList1131">
    <w:name w:val="No List1131"/>
    <w:next w:val="a2"/>
    <w:uiPriority w:val="99"/>
    <w:semiHidden/>
    <w:unhideWhenUsed/>
    <w:rsid w:val="00362B9D"/>
  </w:style>
  <w:style w:type="numbering" w:customStyle="1" w:styleId="NoList411">
    <w:name w:val="No List411"/>
    <w:next w:val="a2"/>
    <w:uiPriority w:val="99"/>
    <w:semiHidden/>
    <w:unhideWhenUsed/>
    <w:rsid w:val="00362B9D"/>
  </w:style>
  <w:style w:type="numbering" w:customStyle="1" w:styleId="2210">
    <w:name w:val="无列表221"/>
    <w:next w:val="a2"/>
    <w:uiPriority w:val="99"/>
    <w:semiHidden/>
    <w:unhideWhenUsed/>
    <w:rsid w:val="00362B9D"/>
  </w:style>
  <w:style w:type="numbering" w:customStyle="1" w:styleId="NoList12111">
    <w:name w:val="No List12111"/>
    <w:next w:val="a2"/>
    <w:uiPriority w:val="99"/>
    <w:semiHidden/>
    <w:unhideWhenUsed/>
    <w:rsid w:val="00362B9D"/>
  </w:style>
  <w:style w:type="numbering" w:customStyle="1" w:styleId="111112">
    <w:name w:val="リストなし11111"/>
    <w:next w:val="a2"/>
    <w:uiPriority w:val="99"/>
    <w:semiHidden/>
    <w:unhideWhenUsed/>
    <w:rsid w:val="00362B9D"/>
  </w:style>
  <w:style w:type="numbering" w:customStyle="1" w:styleId="111113">
    <w:name w:val="无列表11111"/>
    <w:next w:val="a2"/>
    <w:semiHidden/>
    <w:rsid w:val="00362B9D"/>
  </w:style>
  <w:style w:type="numbering" w:customStyle="1" w:styleId="NoList21111">
    <w:name w:val="No List21111"/>
    <w:next w:val="a2"/>
    <w:semiHidden/>
    <w:rsid w:val="00362B9D"/>
  </w:style>
  <w:style w:type="numbering" w:customStyle="1" w:styleId="NoList31111">
    <w:name w:val="No List31111"/>
    <w:next w:val="a2"/>
    <w:uiPriority w:val="99"/>
    <w:semiHidden/>
    <w:rsid w:val="00362B9D"/>
  </w:style>
  <w:style w:type="numbering" w:customStyle="1" w:styleId="NoList111111">
    <w:name w:val="No List111111"/>
    <w:next w:val="a2"/>
    <w:uiPriority w:val="99"/>
    <w:semiHidden/>
    <w:unhideWhenUsed/>
    <w:rsid w:val="00362B9D"/>
  </w:style>
  <w:style w:type="numbering" w:customStyle="1" w:styleId="121110">
    <w:name w:val="無清單12111"/>
    <w:next w:val="a2"/>
    <w:uiPriority w:val="99"/>
    <w:semiHidden/>
    <w:unhideWhenUsed/>
    <w:rsid w:val="00362B9D"/>
  </w:style>
  <w:style w:type="numbering" w:customStyle="1" w:styleId="1111110">
    <w:name w:val="無清單111111"/>
    <w:next w:val="a2"/>
    <w:uiPriority w:val="99"/>
    <w:semiHidden/>
    <w:unhideWhenUsed/>
    <w:rsid w:val="00362B9D"/>
  </w:style>
  <w:style w:type="numbering" w:customStyle="1" w:styleId="NoList1311">
    <w:name w:val="No List1311"/>
    <w:next w:val="a2"/>
    <w:uiPriority w:val="99"/>
    <w:semiHidden/>
    <w:unhideWhenUsed/>
    <w:rsid w:val="00362B9D"/>
  </w:style>
  <w:style w:type="numbering" w:customStyle="1" w:styleId="12114">
    <w:name w:val="リストなし1211"/>
    <w:next w:val="a2"/>
    <w:uiPriority w:val="99"/>
    <w:semiHidden/>
    <w:unhideWhenUsed/>
    <w:rsid w:val="00362B9D"/>
  </w:style>
  <w:style w:type="numbering" w:customStyle="1" w:styleId="12115">
    <w:name w:val="无列表1211"/>
    <w:next w:val="a2"/>
    <w:semiHidden/>
    <w:rsid w:val="00362B9D"/>
  </w:style>
  <w:style w:type="numbering" w:customStyle="1" w:styleId="NoList2211">
    <w:name w:val="No List2211"/>
    <w:next w:val="a2"/>
    <w:semiHidden/>
    <w:rsid w:val="00362B9D"/>
  </w:style>
  <w:style w:type="numbering" w:customStyle="1" w:styleId="NoList3211">
    <w:name w:val="No List3211"/>
    <w:next w:val="a2"/>
    <w:uiPriority w:val="99"/>
    <w:semiHidden/>
    <w:rsid w:val="00362B9D"/>
  </w:style>
  <w:style w:type="numbering" w:customStyle="1" w:styleId="NoList11211">
    <w:name w:val="No List11211"/>
    <w:next w:val="a2"/>
    <w:uiPriority w:val="99"/>
    <w:semiHidden/>
    <w:unhideWhenUsed/>
    <w:rsid w:val="00362B9D"/>
  </w:style>
  <w:style w:type="numbering" w:customStyle="1" w:styleId="13110">
    <w:name w:val="無清單1311"/>
    <w:next w:val="a2"/>
    <w:uiPriority w:val="99"/>
    <w:semiHidden/>
    <w:unhideWhenUsed/>
    <w:rsid w:val="00362B9D"/>
  </w:style>
  <w:style w:type="numbering" w:customStyle="1" w:styleId="112110">
    <w:name w:val="無清單11211"/>
    <w:next w:val="a2"/>
    <w:uiPriority w:val="99"/>
    <w:semiHidden/>
    <w:unhideWhenUsed/>
    <w:rsid w:val="00362B9D"/>
  </w:style>
  <w:style w:type="numbering" w:customStyle="1" w:styleId="2111">
    <w:name w:val="无列表2111"/>
    <w:next w:val="a2"/>
    <w:uiPriority w:val="99"/>
    <w:semiHidden/>
    <w:unhideWhenUsed/>
    <w:rsid w:val="00362B9D"/>
  </w:style>
  <w:style w:type="numbering" w:customStyle="1" w:styleId="NoList12211">
    <w:name w:val="No List12211"/>
    <w:next w:val="a2"/>
    <w:uiPriority w:val="99"/>
    <w:semiHidden/>
    <w:unhideWhenUsed/>
    <w:rsid w:val="00362B9D"/>
  </w:style>
  <w:style w:type="numbering" w:customStyle="1" w:styleId="112111">
    <w:name w:val="リストなし11211"/>
    <w:next w:val="a2"/>
    <w:uiPriority w:val="99"/>
    <w:semiHidden/>
    <w:unhideWhenUsed/>
    <w:rsid w:val="00362B9D"/>
  </w:style>
  <w:style w:type="numbering" w:customStyle="1" w:styleId="112112">
    <w:name w:val="无列表11211"/>
    <w:next w:val="a2"/>
    <w:semiHidden/>
    <w:rsid w:val="00362B9D"/>
  </w:style>
  <w:style w:type="numbering" w:customStyle="1" w:styleId="NoList21211">
    <w:name w:val="No List21211"/>
    <w:next w:val="a2"/>
    <w:semiHidden/>
    <w:rsid w:val="00362B9D"/>
  </w:style>
  <w:style w:type="numbering" w:customStyle="1" w:styleId="NoList31211">
    <w:name w:val="No List31211"/>
    <w:next w:val="a2"/>
    <w:uiPriority w:val="99"/>
    <w:semiHidden/>
    <w:rsid w:val="00362B9D"/>
  </w:style>
  <w:style w:type="numbering" w:customStyle="1" w:styleId="NoList111211">
    <w:name w:val="No List111211"/>
    <w:next w:val="a2"/>
    <w:uiPriority w:val="99"/>
    <w:semiHidden/>
    <w:unhideWhenUsed/>
    <w:rsid w:val="00362B9D"/>
  </w:style>
  <w:style w:type="numbering" w:customStyle="1" w:styleId="122110">
    <w:name w:val="無清單12211"/>
    <w:next w:val="a2"/>
    <w:uiPriority w:val="99"/>
    <w:semiHidden/>
    <w:unhideWhenUsed/>
    <w:rsid w:val="00362B9D"/>
  </w:style>
  <w:style w:type="numbering" w:customStyle="1" w:styleId="111211">
    <w:name w:val="無清單111211"/>
    <w:next w:val="a2"/>
    <w:uiPriority w:val="99"/>
    <w:semiHidden/>
    <w:unhideWhenUsed/>
    <w:rsid w:val="00362B9D"/>
  </w:style>
  <w:style w:type="numbering" w:customStyle="1" w:styleId="NoList511">
    <w:name w:val="No List511"/>
    <w:next w:val="a2"/>
    <w:uiPriority w:val="99"/>
    <w:semiHidden/>
    <w:unhideWhenUsed/>
    <w:rsid w:val="00362B9D"/>
  </w:style>
  <w:style w:type="numbering" w:customStyle="1" w:styleId="NoList61">
    <w:name w:val="No List61"/>
    <w:next w:val="a2"/>
    <w:uiPriority w:val="99"/>
    <w:semiHidden/>
    <w:unhideWhenUsed/>
    <w:rsid w:val="00362B9D"/>
  </w:style>
  <w:style w:type="numbering" w:customStyle="1" w:styleId="NoList141">
    <w:name w:val="No List141"/>
    <w:next w:val="a2"/>
    <w:uiPriority w:val="99"/>
    <w:semiHidden/>
    <w:unhideWhenUsed/>
    <w:rsid w:val="00362B9D"/>
  </w:style>
  <w:style w:type="numbering" w:customStyle="1" w:styleId="1315">
    <w:name w:val="リストなし131"/>
    <w:next w:val="a2"/>
    <w:uiPriority w:val="99"/>
    <w:semiHidden/>
    <w:unhideWhenUsed/>
    <w:rsid w:val="00362B9D"/>
  </w:style>
  <w:style w:type="numbering" w:customStyle="1" w:styleId="NoList231">
    <w:name w:val="No List231"/>
    <w:next w:val="a2"/>
    <w:semiHidden/>
    <w:rsid w:val="00362B9D"/>
  </w:style>
  <w:style w:type="numbering" w:customStyle="1" w:styleId="NoList331">
    <w:name w:val="No List331"/>
    <w:next w:val="a2"/>
    <w:uiPriority w:val="99"/>
    <w:semiHidden/>
    <w:rsid w:val="00362B9D"/>
  </w:style>
  <w:style w:type="numbering" w:customStyle="1" w:styleId="NoList114">
    <w:name w:val="No List114"/>
    <w:next w:val="a2"/>
    <w:uiPriority w:val="99"/>
    <w:semiHidden/>
    <w:unhideWhenUsed/>
    <w:rsid w:val="00362B9D"/>
  </w:style>
  <w:style w:type="numbering" w:customStyle="1" w:styleId="1410">
    <w:name w:val="無清單141"/>
    <w:next w:val="a2"/>
    <w:uiPriority w:val="99"/>
    <w:semiHidden/>
    <w:unhideWhenUsed/>
    <w:rsid w:val="00362B9D"/>
  </w:style>
  <w:style w:type="numbering" w:customStyle="1" w:styleId="11310">
    <w:name w:val="無清單1131"/>
    <w:next w:val="a2"/>
    <w:uiPriority w:val="99"/>
    <w:semiHidden/>
    <w:unhideWhenUsed/>
    <w:rsid w:val="00362B9D"/>
  </w:style>
  <w:style w:type="numbering" w:customStyle="1" w:styleId="NoList42">
    <w:name w:val="No List42"/>
    <w:next w:val="a2"/>
    <w:uiPriority w:val="99"/>
    <w:semiHidden/>
    <w:unhideWhenUsed/>
    <w:rsid w:val="00362B9D"/>
  </w:style>
  <w:style w:type="numbering" w:customStyle="1" w:styleId="NoList1231">
    <w:name w:val="No List1231"/>
    <w:next w:val="a2"/>
    <w:uiPriority w:val="99"/>
    <w:semiHidden/>
    <w:unhideWhenUsed/>
    <w:rsid w:val="00362B9D"/>
  </w:style>
  <w:style w:type="numbering" w:customStyle="1" w:styleId="11312">
    <w:name w:val="リストなし1131"/>
    <w:next w:val="a2"/>
    <w:uiPriority w:val="99"/>
    <w:semiHidden/>
    <w:unhideWhenUsed/>
    <w:rsid w:val="00362B9D"/>
  </w:style>
  <w:style w:type="numbering" w:customStyle="1" w:styleId="11313">
    <w:name w:val="无列表1131"/>
    <w:next w:val="a2"/>
    <w:semiHidden/>
    <w:rsid w:val="00362B9D"/>
  </w:style>
  <w:style w:type="numbering" w:customStyle="1" w:styleId="NoList2131">
    <w:name w:val="No List2131"/>
    <w:next w:val="a2"/>
    <w:semiHidden/>
    <w:rsid w:val="00362B9D"/>
  </w:style>
  <w:style w:type="numbering" w:customStyle="1" w:styleId="NoList3131">
    <w:name w:val="No List3131"/>
    <w:next w:val="a2"/>
    <w:uiPriority w:val="99"/>
    <w:semiHidden/>
    <w:rsid w:val="00362B9D"/>
  </w:style>
  <w:style w:type="numbering" w:customStyle="1" w:styleId="NoList11131">
    <w:name w:val="No List11131"/>
    <w:next w:val="a2"/>
    <w:uiPriority w:val="99"/>
    <w:semiHidden/>
    <w:unhideWhenUsed/>
    <w:rsid w:val="00362B9D"/>
  </w:style>
  <w:style w:type="numbering" w:customStyle="1" w:styleId="12310">
    <w:name w:val="無清單1231"/>
    <w:next w:val="a2"/>
    <w:uiPriority w:val="99"/>
    <w:semiHidden/>
    <w:unhideWhenUsed/>
    <w:rsid w:val="00362B9D"/>
  </w:style>
  <w:style w:type="numbering" w:customStyle="1" w:styleId="111310">
    <w:name w:val="無清單11131"/>
    <w:next w:val="a2"/>
    <w:uiPriority w:val="99"/>
    <w:semiHidden/>
    <w:unhideWhenUsed/>
    <w:rsid w:val="00362B9D"/>
  </w:style>
  <w:style w:type="numbering" w:customStyle="1" w:styleId="NoList1212">
    <w:name w:val="No List1212"/>
    <w:next w:val="a2"/>
    <w:uiPriority w:val="99"/>
    <w:semiHidden/>
    <w:unhideWhenUsed/>
    <w:rsid w:val="00362B9D"/>
  </w:style>
  <w:style w:type="numbering" w:customStyle="1" w:styleId="11125">
    <w:name w:val="リストなし1112"/>
    <w:next w:val="a2"/>
    <w:uiPriority w:val="99"/>
    <w:semiHidden/>
    <w:unhideWhenUsed/>
    <w:rsid w:val="00362B9D"/>
  </w:style>
  <w:style w:type="numbering" w:customStyle="1" w:styleId="11126">
    <w:name w:val="无列表1112"/>
    <w:next w:val="a2"/>
    <w:semiHidden/>
    <w:rsid w:val="00362B9D"/>
  </w:style>
  <w:style w:type="numbering" w:customStyle="1" w:styleId="NoList2112">
    <w:name w:val="No List2112"/>
    <w:next w:val="a2"/>
    <w:semiHidden/>
    <w:rsid w:val="00362B9D"/>
  </w:style>
  <w:style w:type="numbering" w:customStyle="1" w:styleId="NoList3112">
    <w:name w:val="No List3112"/>
    <w:next w:val="a2"/>
    <w:uiPriority w:val="99"/>
    <w:semiHidden/>
    <w:rsid w:val="00362B9D"/>
  </w:style>
  <w:style w:type="numbering" w:customStyle="1" w:styleId="NoList11112">
    <w:name w:val="No List11112"/>
    <w:next w:val="a2"/>
    <w:uiPriority w:val="99"/>
    <w:semiHidden/>
    <w:unhideWhenUsed/>
    <w:rsid w:val="00362B9D"/>
  </w:style>
  <w:style w:type="numbering" w:customStyle="1" w:styleId="12120">
    <w:name w:val="無清單1212"/>
    <w:next w:val="a2"/>
    <w:uiPriority w:val="99"/>
    <w:semiHidden/>
    <w:unhideWhenUsed/>
    <w:rsid w:val="00362B9D"/>
  </w:style>
  <w:style w:type="numbering" w:customStyle="1" w:styleId="111120">
    <w:name w:val="無清單11112"/>
    <w:next w:val="a2"/>
    <w:uiPriority w:val="99"/>
    <w:semiHidden/>
    <w:unhideWhenUsed/>
    <w:rsid w:val="00362B9D"/>
  </w:style>
  <w:style w:type="numbering" w:customStyle="1" w:styleId="NoList52">
    <w:name w:val="No List52"/>
    <w:next w:val="a2"/>
    <w:uiPriority w:val="99"/>
    <w:semiHidden/>
    <w:unhideWhenUsed/>
    <w:rsid w:val="00362B9D"/>
  </w:style>
  <w:style w:type="numbering" w:customStyle="1" w:styleId="NoList132">
    <w:name w:val="No List132"/>
    <w:next w:val="a2"/>
    <w:uiPriority w:val="99"/>
    <w:semiHidden/>
    <w:unhideWhenUsed/>
    <w:rsid w:val="00362B9D"/>
  </w:style>
  <w:style w:type="numbering" w:customStyle="1" w:styleId="1229">
    <w:name w:val="リストなし122"/>
    <w:next w:val="a2"/>
    <w:uiPriority w:val="99"/>
    <w:semiHidden/>
    <w:unhideWhenUsed/>
    <w:rsid w:val="00362B9D"/>
  </w:style>
  <w:style w:type="numbering" w:customStyle="1" w:styleId="122a">
    <w:name w:val="无列表122"/>
    <w:next w:val="a2"/>
    <w:semiHidden/>
    <w:rsid w:val="00362B9D"/>
  </w:style>
  <w:style w:type="numbering" w:customStyle="1" w:styleId="NoList222">
    <w:name w:val="No List222"/>
    <w:next w:val="a2"/>
    <w:semiHidden/>
    <w:rsid w:val="00362B9D"/>
  </w:style>
  <w:style w:type="numbering" w:customStyle="1" w:styleId="NoList322">
    <w:name w:val="No List322"/>
    <w:next w:val="a2"/>
    <w:uiPriority w:val="99"/>
    <w:semiHidden/>
    <w:rsid w:val="00362B9D"/>
  </w:style>
  <w:style w:type="numbering" w:customStyle="1" w:styleId="NoList1122">
    <w:name w:val="No List1122"/>
    <w:next w:val="a2"/>
    <w:uiPriority w:val="99"/>
    <w:semiHidden/>
    <w:unhideWhenUsed/>
    <w:rsid w:val="00362B9D"/>
  </w:style>
  <w:style w:type="numbering" w:customStyle="1" w:styleId="1320">
    <w:name w:val="無清單132"/>
    <w:next w:val="a2"/>
    <w:uiPriority w:val="99"/>
    <w:semiHidden/>
    <w:unhideWhenUsed/>
    <w:rsid w:val="00362B9D"/>
  </w:style>
  <w:style w:type="numbering" w:customStyle="1" w:styleId="11220">
    <w:name w:val="無清單1122"/>
    <w:next w:val="a2"/>
    <w:uiPriority w:val="99"/>
    <w:semiHidden/>
    <w:unhideWhenUsed/>
    <w:rsid w:val="00362B9D"/>
  </w:style>
  <w:style w:type="numbering" w:customStyle="1" w:styleId="2120">
    <w:name w:val="无列表212"/>
    <w:next w:val="a2"/>
    <w:uiPriority w:val="99"/>
    <w:semiHidden/>
    <w:unhideWhenUsed/>
    <w:rsid w:val="00362B9D"/>
  </w:style>
  <w:style w:type="numbering" w:customStyle="1" w:styleId="NoList11122">
    <w:name w:val="No List11122"/>
    <w:next w:val="a2"/>
    <w:uiPriority w:val="99"/>
    <w:semiHidden/>
    <w:unhideWhenUsed/>
    <w:rsid w:val="00362B9D"/>
  </w:style>
  <w:style w:type="numbering" w:customStyle="1" w:styleId="NoList7">
    <w:name w:val="No List7"/>
    <w:next w:val="a2"/>
    <w:uiPriority w:val="99"/>
    <w:semiHidden/>
    <w:unhideWhenUsed/>
    <w:rsid w:val="00362B9D"/>
  </w:style>
  <w:style w:type="numbering" w:customStyle="1" w:styleId="NoList15">
    <w:name w:val="No List15"/>
    <w:next w:val="a2"/>
    <w:uiPriority w:val="99"/>
    <w:semiHidden/>
    <w:unhideWhenUsed/>
    <w:rsid w:val="00362B9D"/>
  </w:style>
  <w:style w:type="numbering" w:customStyle="1" w:styleId="149">
    <w:name w:val="リストなし14"/>
    <w:next w:val="a2"/>
    <w:uiPriority w:val="99"/>
    <w:semiHidden/>
    <w:unhideWhenUsed/>
    <w:rsid w:val="00362B9D"/>
  </w:style>
  <w:style w:type="numbering" w:customStyle="1" w:styleId="14a">
    <w:name w:val="无列表14"/>
    <w:next w:val="a2"/>
    <w:semiHidden/>
    <w:rsid w:val="00362B9D"/>
  </w:style>
  <w:style w:type="numbering" w:customStyle="1" w:styleId="NoList24">
    <w:name w:val="No List24"/>
    <w:next w:val="a2"/>
    <w:semiHidden/>
    <w:rsid w:val="00362B9D"/>
  </w:style>
  <w:style w:type="numbering" w:customStyle="1" w:styleId="NoList34">
    <w:name w:val="No List34"/>
    <w:next w:val="a2"/>
    <w:uiPriority w:val="99"/>
    <w:semiHidden/>
    <w:rsid w:val="00362B9D"/>
  </w:style>
  <w:style w:type="numbering" w:customStyle="1" w:styleId="NoList115">
    <w:name w:val="No List115"/>
    <w:next w:val="a2"/>
    <w:uiPriority w:val="99"/>
    <w:semiHidden/>
    <w:unhideWhenUsed/>
    <w:rsid w:val="00362B9D"/>
  </w:style>
  <w:style w:type="numbering" w:customStyle="1" w:styleId="157">
    <w:name w:val="無清單15"/>
    <w:next w:val="a2"/>
    <w:uiPriority w:val="99"/>
    <w:semiHidden/>
    <w:unhideWhenUsed/>
    <w:rsid w:val="00362B9D"/>
  </w:style>
  <w:style w:type="numbering" w:customStyle="1" w:styleId="1142">
    <w:name w:val="無清單114"/>
    <w:next w:val="a2"/>
    <w:uiPriority w:val="99"/>
    <w:semiHidden/>
    <w:unhideWhenUsed/>
    <w:rsid w:val="00362B9D"/>
  </w:style>
  <w:style w:type="numbering" w:customStyle="1" w:styleId="NoList43">
    <w:name w:val="No List43"/>
    <w:next w:val="a2"/>
    <w:uiPriority w:val="99"/>
    <w:semiHidden/>
    <w:unhideWhenUsed/>
    <w:rsid w:val="00362B9D"/>
  </w:style>
  <w:style w:type="numbering" w:customStyle="1" w:styleId="NoList124">
    <w:name w:val="No List124"/>
    <w:next w:val="a2"/>
    <w:uiPriority w:val="99"/>
    <w:semiHidden/>
    <w:unhideWhenUsed/>
    <w:rsid w:val="00362B9D"/>
  </w:style>
  <w:style w:type="numbering" w:customStyle="1" w:styleId="1143">
    <w:name w:val="リストなし114"/>
    <w:next w:val="a2"/>
    <w:uiPriority w:val="99"/>
    <w:semiHidden/>
    <w:unhideWhenUsed/>
    <w:rsid w:val="00362B9D"/>
  </w:style>
  <w:style w:type="numbering" w:customStyle="1" w:styleId="1144">
    <w:name w:val="无列表114"/>
    <w:next w:val="a2"/>
    <w:semiHidden/>
    <w:rsid w:val="00362B9D"/>
  </w:style>
  <w:style w:type="numbering" w:customStyle="1" w:styleId="NoList214">
    <w:name w:val="No List214"/>
    <w:next w:val="a2"/>
    <w:semiHidden/>
    <w:rsid w:val="00362B9D"/>
  </w:style>
  <w:style w:type="numbering" w:customStyle="1" w:styleId="NoList314">
    <w:name w:val="No List314"/>
    <w:next w:val="a2"/>
    <w:uiPriority w:val="99"/>
    <w:semiHidden/>
    <w:rsid w:val="00362B9D"/>
  </w:style>
  <w:style w:type="numbering" w:customStyle="1" w:styleId="NoList1114">
    <w:name w:val="No List1114"/>
    <w:next w:val="a2"/>
    <w:uiPriority w:val="99"/>
    <w:semiHidden/>
    <w:unhideWhenUsed/>
    <w:rsid w:val="00362B9D"/>
  </w:style>
  <w:style w:type="numbering" w:customStyle="1" w:styleId="1242">
    <w:name w:val="無清單124"/>
    <w:next w:val="a2"/>
    <w:uiPriority w:val="99"/>
    <w:semiHidden/>
    <w:unhideWhenUsed/>
    <w:rsid w:val="00362B9D"/>
  </w:style>
  <w:style w:type="numbering" w:customStyle="1" w:styleId="11140">
    <w:name w:val="無清單1114"/>
    <w:next w:val="a2"/>
    <w:uiPriority w:val="99"/>
    <w:semiHidden/>
    <w:unhideWhenUsed/>
    <w:rsid w:val="00362B9D"/>
  </w:style>
  <w:style w:type="numbering" w:customStyle="1" w:styleId="231">
    <w:name w:val="无列表23"/>
    <w:next w:val="a2"/>
    <w:uiPriority w:val="99"/>
    <w:semiHidden/>
    <w:unhideWhenUsed/>
    <w:rsid w:val="00362B9D"/>
  </w:style>
  <w:style w:type="numbering" w:customStyle="1" w:styleId="NoList1213">
    <w:name w:val="No List1213"/>
    <w:next w:val="a2"/>
    <w:uiPriority w:val="99"/>
    <w:semiHidden/>
    <w:unhideWhenUsed/>
    <w:rsid w:val="00362B9D"/>
  </w:style>
  <w:style w:type="numbering" w:customStyle="1" w:styleId="11132">
    <w:name w:val="リストなし1113"/>
    <w:next w:val="a2"/>
    <w:uiPriority w:val="99"/>
    <w:semiHidden/>
    <w:unhideWhenUsed/>
    <w:rsid w:val="00362B9D"/>
  </w:style>
  <w:style w:type="numbering" w:customStyle="1" w:styleId="11133">
    <w:name w:val="无列表1113"/>
    <w:next w:val="a2"/>
    <w:semiHidden/>
    <w:rsid w:val="00362B9D"/>
  </w:style>
  <w:style w:type="numbering" w:customStyle="1" w:styleId="NoList2113">
    <w:name w:val="No List2113"/>
    <w:next w:val="a2"/>
    <w:semiHidden/>
    <w:rsid w:val="00362B9D"/>
  </w:style>
  <w:style w:type="numbering" w:customStyle="1" w:styleId="NoList3113">
    <w:name w:val="No List3113"/>
    <w:next w:val="a2"/>
    <w:uiPriority w:val="99"/>
    <w:semiHidden/>
    <w:rsid w:val="00362B9D"/>
  </w:style>
  <w:style w:type="numbering" w:customStyle="1" w:styleId="NoList11113">
    <w:name w:val="No List11113"/>
    <w:next w:val="a2"/>
    <w:uiPriority w:val="99"/>
    <w:semiHidden/>
    <w:unhideWhenUsed/>
    <w:rsid w:val="00362B9D"/>
  </w:style>
  <w:style w:type="numbering" w:customStyle="1" w:styleId="12130">
    <w:name w:val="無清單1213"/>
    <w:next w:val="a2"/>
    <w:uiPriority w:val="99"/>
    <w:semiHidden/>
    <w:unhideWhenUsed/>
    <w:rsid w:val="00362B9D"/>
  </w:style>
  <w:style w:type="numbering" w:customStyle="1" w:styleId="111130">
    <w:name w:val="無清單11113"/>
    <w:next w:val="a2"/>
    <w:uiPriority w:val="99"/>
    <w:semiHidden/>
    <w:unhideWhenUsed/>
    <w:rsid w:val="00362B9D"/>
  </w:style>
  <w:style w:type="numbering" w:customStyle="1" w:styleId="NoList53">
    <w:name w:val="No List53"/>
    <w:next w:val="a2"/>
    <w:uiPriority w:val="99"/>
    <w:semiHidden/>
    <w:unhideWhenUsed/>
    <w:rsid w:val="00362B9D"/>
  </w:style>
  <w:style w:type="numbering" w:customStyle="1" w:styleId="NoList133">
    <w:name w:val="No List133"/>
    <w:next w:val="a2"/>
    <w:uiPriority w:val="99"/>
    <w:semiHidden/>
    <w:unhideWhenUsed/>
    <w:rsid w:val="00362B9D"/>
  </w:style>
  <w:style w:type="numbering" w:customStyle="1" w:styleId="1237">
    <w:name w:val="リストなし123"/>
    <w:next w:val="a2"/>
    <w:uiPriority w:val="99"/>
    <w:semiHidden/>
    <w:unhideWhenUsed/>
    <w:rsid w:val="00362B9D"/>
  </w:style>
  <w:style w:type="numbering" w:customStyle="1" w:styleId="1238">
    <w:name w:val="无列表123"/>
    <w:next w:val="a2"/>
    <w:semiHidden/>
    <w:rsid w:val="00362B9D"/>
  </w:style>
  <w:style w:type="numbering" w:customStyle="1" w:styleId="NoList223">
    <w:name w:val="No List223"/>
    <w:next w:val="a2"/>
    <w:semiHidden/>
    <w:rsid w:val="00362B9D"/>
  </w:style>
  <w:style w:type="numbering" w:customStyle="1" w:styleId="NoList323">
    <w:name w:val="No List323"/>
    <w:next w:val="a2"/>
    <w:uiPriority w:val="99"/>
    <w:semiHidden/>
    <w:rsid w:val="00362B9D"/>
  </w:style>
  <w:style w:type="numbering" w:customStyle="1" w:styleId="NoList1123">
    <w:name w:val="No List1123"/>
    <w:next w:val="a2"/>
    <w:uiPriority w:val="99"/>
    <w:semiHidden/>
    <w:unhideWhenUsed/>
    <w:rsid w:val="00362B9D"/>
  </w:style>
  <w:style w:type="numbering" w:customStyle="1" w:styleId="1331">
    <w:name w:val="無清單133"/>
    <w:next w:val="a2"/>
    <w:uiPriority w:val="99"/>
    <w:semiHidden/>
    <w:unhideWhenUsed/>
    <w:rsid w:val="00362B9D"/>
  </w:style>
  <w:style w:type="numbering" w:customStyle="1" w:styleId="11230">
    <w:name w:val="無清單1123"/>
    <w:next w:val="a2"/>
    <w:uiPriority w:val="99"/>
    <w:semiHidden/>
    <w:unhideWhenUsed/>
    <w:rsid w:val="00362B9D"/>
  </w:style>
  <w:style w:type="numbering" w:customStyle="1" w:styleId="2131">
    <w:name w:val="无列表213"/>
    <w:next w:val="a2"/>
    <w:uiPriority w:val="99"/>
    <w:semiHidden/>
    <w:unhideWhenUsed/>
    <w:rsid w:val="00362B9D"/>
  </w:style>
  <w:style w:type="numbering" w:customStyle="1" w:styleId="NoList1222">
    <w:name w:val="No List1222"/>
    <w:next w:val="a2"/>
    <w:uiPriority w:val="99"/>
    <w:semiHidden/>
    <w:unhideWhenUsed/>
    <w:rsid w:val="00362B9D"/>
  </w:style>
  <w:style w:type="numbering" w:customStyle="1" w:styleId="11221">
    <w:name w:val="リストなし1122"/>
    <w:next w:val="a2"/>
    <w:uiPriority w:val="99"/>
    <w:semiHidden/>
    <w:unhideWhenUsed/>
    <w:rsid w:val="00362B9D"/>
  </w:style>
  <w:style w:type="numbering" w:customStyle="1" w:styleId="11222">
    <w:name w:val="无列表1122"/>
    <w:next w:val="a2"/>
    <w:semiHidden/>
    <w:rsid w:val="00362B9D"/>
  </w:style>
  <w:style w:type="numbering" w:customStyle="1" w:styleId="NoList2122">
    <w:name w:val="No List2122"/>
    <w:next w:val="a2"/>
    <w:semiHidden/>
    <w:rsid w:val="00362B9D"/>
  </w:style>
  <w:style w:type="numbering" w:customStyle="1" w:styleId="NoList3122">
    <w:name w:val="No List3122"/>
    <w:next w:val="a2"/>
    <w:uiPriority w:val="99"/>
    <w:semiHidden/>
    <w:rsid w:val="00362B9D"/>
  </w:style>
  <w:style w:type="numbering" w:customStyle="1" w:styleId="NoList11123">
    <w:name w:val="No List11123"/>
    <w:next w:val="a2"/>
    <w:uiPriority w:val="99"/>
    <w:semiHidden/>
    <w:unhideWhenUsed/>
    <w:rsid w:val="00362B9D"/>
  </w:style>
  <w:style w:type="numbering" w:customStyle="1" w:styleId="12220">
    <w:name w:val="無清單1222"/>
    <w:next w:val="a2"/>
    <w:uiPriority w:val="99"/>
    <w:semiHidden/>
    <w:unhideWhenUsed/>
    <w:rsid w:val="00362B9D"/>
  </w:style>
  <w:style w:type="numbering" w:customStyle="1" w:styleId="111220">
    <w:name w:val="無清單11122"/>
    <w:next w:val="a2"/>
    <w:uiPriority w:val="99"/>
    <w:semiHidden/>
    <w:unhideWhenUsed/>
    <w:rsid w:val="00362B9D"/>
  </w:style>
  <w:style w:type="numbering" w:customStyle="1" w:styleId="NoList8">
    <w:name w:val="No List8"/>
    <w:next w:val="a2"/>
    <w:uiPriority w:val="99"/>
    <w:semiHidden/>
    <w:unhideWhenUsed/>
    <w:rsid w:val="00362B9D"/>
  </w:style>
  <w:style w:type="numbering" w:customStyle="1" w:styleId="NoList16">
    <w:name w:val="No List16"/>
    <w:next w:val="a2"/>
    <w:uiPriority w:val="99"/>
    <w:semiHidden/>
    <w:unhideWhenUsed/>
    <w:rsid w:val="00362B9D"/>
  </w:style>
  <w:style w:type="numbering" w:customStyle="1" w:styleId="158">
    <w:name w:val="リストなし15"/>
    <w:next w:val="a2"/>
    <w:uiPriority w:val="99"/>
    <w:semiHidden/>
    <w:unhideWhenUsed/>
    <w:rsid w:val="00362B9D"/>
  </w:style>
  <w:style w:type="numbering" w:customStyle="1" w:styleId="159">
    <w:name w:val="无列表15"/>
    <w:next w:val="a2"/>
    <w:semiHidden/>
    <w:rsid w:val="00362B9D"/>
  </w:style>
  <w:style w:type="numbering" w:customStyle="1" w:styleId="NoList25">
    <w:name w:val="No List25"/>
    <w:next w:val="a2"/>
    <w:semiHidden/>
    <w:rsid w:val="00362B9D"/>
  </w:style>
  <w:style w:type="numbering" w:customStyle="1" w:styleId="NoList35">
    <w:name w:val="No List35"/>
    <w:next w:val="a2"/>
    <w:uiPriority w:val="99"/>
    <w:semiHidden/>
    <w:rsid w:val="00362B9D"/>
  </w:style>
  <w:style w:type="numbering" w:customStyle="1" w:styleId="NoList116">
    <w:name w:val="No List116"/>
    <w:next w:val="a2"/>
    <w:uiPriority w:val="99"/>
    <w:semiHidden/>
    <w:unhideWhenUsed/>
    <w:rsid w:val="00362B9D"/>
  </w:style>
  <w:style w:type="numbering" w:customStyle="1" w:styleId="162">
    <w:name w:val="無清單16"/>
    <w:next w:val="a2"/>
    <w:uiPriority w:val="99"/>
    <w:semiHidden/>
    <w:unhideWhenUsed/>
    <w:rsid w:val="00362B9D"/>
  </w:style>
  <w:style w:type="numbering" w:customStyle="1" w:styleId="1152">
    <w:name w:val="無清單115"/>
    <w:next w:val="a2"/>
    <w:uiPriority w:val="99"/>
    <w:semiHidden/>
    <w:unhideWhenUsed/>
    <w:rsid w:val="00362B9D"/>
  </w:style>
  <w:style w:type="numbering" w:customStyle="1" w:styleId="NoList44">
    <w:name w:val="No List44"/>
    <w:next w:val="a2"/>
    <w:uiPriority w:val="99"/>
    <w:semiHidden/>
    <w:unhideWhenUsed/>
    <w:rsid w:val="00362B9D"/>
  </w:style>
  <w:style w:type="numbering" w:customStyle="1" w:styleId="NoList125">
    <w:name w:val="No List125"/>
    <w:next w:val="a2"/>
    <w:uiPriority w:val="99"/>
    <w:semiHidden/>
    <w:unhideWhenUsed/>
    <w:rsid w:val="00362B9D"/>
  </w:style>
  <w:style w:type="numbering" w:customStyle="1" w:styleId="1153">
    <w:name w:val="リストなし115"/>
    <w:next w:val="a2"/>
    <w:uiPriority w:val="99"/>
    <w:semiHidden/>
    <w:unhideWhenUsed/>
    <w:rsid w:val="00362B9D"/>
  </w:style>
  <w:style w:type="numbering" w:customStyle="1" w:styleId="1154">
    <w:name w:val="无列表115"/>
    <w:next w:val="a2"/>
    <w:semiHidden/>
    <w:rsid w:val="00362B9D"/>
  </w:style>
  <w:style w:type="numbering" w:customStyle="1" w:styleId="NoList215">
    <w:name w:val="No List215"/>
    <w:next w:val="a2"/>
    <w:semiHidden/>
    <w:rsid w:val="00362B9D"/>
  </w:style>
  <w:style w:type="numbering" w:customStyle="1" w:styleId="NoList315">
    <w:name w:val="No List315"/>
    <w:next w:val="a2"/>
    <w:uiPriority w:val="99"/>
    <w:semiHidden/>
    <w:rsid w:val="00362B9D"/>
  </w:style>
  <w:style w:type="numbering" w:customStyle="1" w:styleId="NoList1115">
    <w:name w:val="No List1115"/>
    <w:next w:val="a2"/>
    <w:uiPriority w:val="99"/>
    <w:semiHidden/>
    <w:unhideWhenUsed/>
    <w:rsid w:val="00362B9D"/>
  </w:style>
  <w:style w:type="numbering" w:customStyle="1" w:styleId="1250">
    <w:name w:val="無清單125"/>
    <w:next w:val="a2"/>
    <w:uiPriority w:val="99"/>
    <w:semiHidden/>
    <w:unhideWhenUsed/>
    <w:rsid w:val="00362B9D"/>
  </w:style>
  <w:style w:type="numbering" w:customStyle="1" w:styleId="11150">
    <w:name w:val="無清單1115"/>
    <w:next w:val="a2"/>
    <w:uiPriority w:val="99"/>
    <w:semiHidden/>
    <w:unhideWhenUsed/>
    <w:rsid w:val="00362B9D"/>
  </w:style>
  <w:style w:type="numbering" w:customStyle="1" w:styleId="241">
    <w:name w:val="无列表24"/>
    <w:next w:val="a2"/>
    <w:uiPriority w:val="99"/>
    <w:semiHidden/>
    <w:unhideWhenUsed/>
    <w:rsid w:val="00362B9D"/>
  </w:style>
  <w:style w:type="numbering" w:customStyle="1" w:styleId="NoList1214">
    <w:name w:val="No List1214"/>
    <w:next w:val="a2"/>
    <w:uiPriority w:val="99"/>
    <w:semiHidden/>
    <w:unhideWhenUsed/>
    <w:rsid w:val="00362B9D"/>
  </w:style>
  <w:style w:type="numbering" w:customStyle="1" w:styleId="11141">
    <w:name w:val="リストなし1114"/>
    <w:next w:val="a2"/>
    <w:uiPriority w:val="99"/>
    <w:semiHidden/>
    <w:unhideWhenUsed/>
    <w:rsid w:val="00362B9D"/>
  </w:style>
  <w:style w:type="numbering" w:customStyle="1" w:styleId="11142">
    <w:name w:val="无列表1114"/>
    <w:next w:val="a2"/>
    <w:semiHidden/>
    <w:rsid w:val="00362B9D"/>
  </w:style>
  <w:style w:type="numbering" w:customStyle="1" w:styleId="NoList2114">
    <w:name w:val="No List2114"/>
    <w:next w:val="a2"/>
    <w:semiHidden/>
    <w:rsid w:val="00362B9D"/>
  </w:style>
  <w:style w:type="numbering" w:customStyle="1" w:styleId="NoList3114">
    <w:name w:val="No List3114"/>
    <w:next w:val="a2"/>
    <w:uiPriority w:val="99"/>
    <w:semiHidden/>
    <w:rsid w:val="00362B9D"/>
  </w:style>
  <w:style w:type="numbering" w:customStyle="1" w:styleId="NoList11114">
    <w:name w:val="No List11114"/>
    <w:next w:val="a2"/>
    <w:uiPriority w:val="99"/>
    <w:semiHidden/>
    <w:unhideWhenUsed/>
    <w:rsid w:val="00362B9D"/>
  </w:style>
  <w:style w:type="numbering" w:customStyle="1" w:styleId="12140">
    <w:name w:val="無清單1214"/>
    <w:next w:val="a2"/>
    <w:uiPriority w:val="99"/>
    <w:semiHidden/>
    <w:unhideWhenUsed/>
    <w:rsid w:val="00362B9D"/>
  </w:style>
  <w:style w:type="numbering" w:customStyle="1" w:styleId="111140">
    <w:name w:val="無清單11114"/>
    <w:next w:val="a2"/>
    <w:uiPriority w:val="99"/>
    <w:semiHidden/>
    <w:unhideWhenUsed/>
    <w:rsid w:val="00362B9D"/>
  </w:style>
  <w:style w:type="numbering" w:customStyle="1" w:styleId="NoList54">
    <w:name w:val="No List54"/>
    <w:next w:val="a2"/>
    <w:uiPriority w:val="99"/>
    <w:semiHidden/>
    <w:unhideWhenUsed/>
    <w:rsid w:val="00362B9D"/>
  </w:style>
  <w:style w:type="numbering" w:customStyle="1" w:styleId="NoList134">
    <w:name w:val="No List134"/>
    <w:next w:val="a2"/>
    <w:uiPriority w:val="99"/>
    <w:semiHidden/>
    <w:unhideWhenUsed/>
    <w:rsid w:val="00362B9D"/>
  </w:style>
  <w:style w:type="numbering" w:customStyle="1" w:styleId="1243">
    <w:name w:val="リストなし124"/>
    <w:next w:val="a2"/>
    <w:uiPriority w:val="99"/>
    <w:semiHidden/>
    <w:unhideWhenUsed/>
    <w:rsid w:val="00362B9D"/>
  </w:style>
  <w:style w:type="numbering" w:customStyle="1" w:styleId="1244">
    <w:name w:val="无列表124"/>
    <w:next w:val="a2"/>
    <w:semiHidden/>
    <w:rsid w:val="00362B9D"/>
  </w:style>
  <w:style w:type="numbering" w:customStyle="1" w:styleId="NoList224">
    <w:name w:val="No List224"/>
    <w:next w:val="a2"/>
    <w:semiHidden/>
    <w:rsid w:val="00362B9D"/>
  </w:style>
  <w:style w:type="numbering" w:customStyle="1" w:styleId="NoList324">
    <w:name w:val="No List324"/>
    <w:next w:val="a2"/>
    <w:uiPriority w:val="99"/>
    <w:semiHidden/>
    <w:rsid w:val="00362B9D"/>
  </w:style>
  <w:style w:type="numbering" w:customStyle="1" w:styleId="NoList1124">
    <w:name w:val="No List1124"/>
    <w:next w:val="a2"/>
    <w:uiPriority w:val="99"/>
    <w:semiHidden/>
    <w:unhideWhenUsed/>
    <w:rsid w:val="00362B9D"/>
  </w:style>
  <w:style w:type="numbering" w:customStyle="1" w:styleId="1340">
    <w:name w:val="無清單134"/>
    <w:next w:val="a2"/>
    <w:uiPriority w:val="99"/>
    <w:semiHidden/>
    <w:unhideWhenUsed/>
    <w:rsid w:val="00362B9D"/>
  </w:style>
  <w:style w:type="numbering" w:customStyle="1" w:styleId="11240">
    <w:name w:val="無清單1124"/>
    <w:next w:val="a2"/>
    <w:uiPriority w:val="99"/>
    <w:semiHidden/>
    <w:unhideWhenUsed/>
    <w:rsid w:val="00362B9D"/>
  </w:style>
  <w:style w:type="numbering" w:customStyle="1" w:styleId="2140">
    <w:name w:val="无列表214"/>
    <w:next w:val="a2"/>
    <w:uiPriority w:val="99"/>
    <w:semiHidden/>
    <w:unhideWhenUsed/>
    <w:rsid w:val="00362B9D"/>
  </w:style>
  <w:style w:type="numbering" w:customStyle="1" w:styleId="NoList1223">
    <w:name w:val="No List1223"/>
    <w:next w:val="a2"/>
    <w:uiPriority w:val="99"/>
    <w:semiHidden/>
    <w:unhideWhenUsed/>
    <w:rsid w:val="00362B9D"/>
  </w:style>
  <w:style w:type="numbering" w:customStyle="1" w:styleId="11231">
    <w:name w:val="リストなし1123"/>
    <w:next w:val="a2"/>
    <w:uiPriority w:val="99"/>
    <w:semiHidden/>
    <w:unhideWhenUsed/>
    <w:rsid w:val="00362B9D"/>
  </w:style>
  <w:style w:type="numbering" w:customStyle="1" w:styleId="11232">
    <w:name w:val="无列表1123"/>
    <w:next w:val="a2"/>
    <w:semiHidden/>
    <w:rsid w:val="00362B9D"/>
  </w:style>
  <w:style w:type="numbering" w:customStyle="1" w:styleId="NoList2123">
    <w:name w:val="No List2123"/>
    <w:next w:val="a2"/>
    <w:semiHidden/>
    <w:rsid w:val="00362B9D"/>
  </w:style>
  <w:style w:type="numbering" w:customStyle="1" w:styleId="NoList3123">
    <w:name w:val="No List3123"/>
    <w:next w:val="a2"/>
    <w:uiPriority w:val="99"/>
    <w:semiHidden/>
    <w:rsid w:val="00362B9D"/>
  </w:style>
  <w:style w:type="numbering" w:customStyle="1" w:styleId="NoList11124">
    <w:name w:val="No List11124"/>
    <w:next w:val="a2"/>
    <w:uiPriority w:val="99"/>
    <w:semiHidden/>
    <w:unhideWhenUsed/>
    <w:rsid w:val="00362B9D"/>
  </w:style>
  <w:style w:type="numbering" w:customStyle="1" w:styleId="12230">
    <w:name w:val="無清單1223"/>
    <w:next w:val="a2"/>
    <w:uiPriority w:val="99"/>
    <w:semiHidden/>
    <w:unhideWhenUsed/>
    <w:rsid w:val="00362B9D"/>
  </w:style>
  <w:style w:type="numbering" w:customStyle="1" w:styleId="111230">
    <w:name w:val="無清單11123"/>
    <w:next w:val="a2"/>
    <w:uiPriority w:val="99"/>
    <w:semiHidden/>
    <w:unhideWhenUsed/>
    <w:rsid w:val="00362B9D"/>
  </w:style>
  <w:style w:type="numbering" w:customStyle="1" w:styleId="NoList62">
    <w:name w:val="No List62"/>
    <w:next w:val="a2"/>
    <w:uiPriority w:val="99"/>
    <w:semiHidden/>
    <w:unhideWhenUsed/>
    <w:rsid w:val="00362B9D"/>
  </w:style>
  <w:style w:type="numbering" w:customStyle="1" w:styleId="NoList142">
    <w:name w:val="No List142"/>
    <w:next w:val="a2"/>
    <w:uiPriority w:val="99"/>
    <w:semiHidden/>
    <w:unhideWhenUsed/>
    <w:rsid w:val="00362B9D"/>
  </w:style>
  <w:style w:type="numbering" w:customStyle="1" w:styleId="1321">
    <w:name w:val="リストなし132"/>
    <w:next w:val="a2"/>
    <w:uiPriority w:val="99"/>
    <w:semiHidden/>
    <w:unhideWhenUsed/>
    <w:rsid w:val="00362B9D"/>
  </w:style>
  <w:style w:type="numbering" w:customStyle="1" w:styleId="1322">
    <w:name w:val="无列表132"/>
    <w:next w:val="a2"/>
    <w:semiHidden/>
    <w:rsid w:val="00362B9D"/>
  </w:style>
  <w:style w:type="numbering" w:customStyle="1" w:styleId="NoList232">
    <w:name w:val="No List232"/>
    <w:next w:val="a2"/>
    <w:semiHidden/>
    <w:rsid w:val="00362B9D"/>
  </w:style>
  <w:style w:type="numbering" w:customStyle="1" w:styleId="NoList332">
    <w:name w:val="No List332"/>
    <w:next w:val="a2"/>
    <w:uiPriority w:val="99"/>
    <w:semiHidden/>
    <w:rsid w:val="00362B9D"/>
  </w:style>
  <w:style w:type="numbering" w:customStyle="1" w:styleId="NoList1132">
    <w:name w:val="No List1132"/>
    <w:next w:val="a2"/>
    <w:uiPriority w:val="99"/>
    <w:semiHidden/>
    <w:unhideWhenUsed/>
    <w:rsid w:val="00362B9D"/>
  </w:style>
  <w:style w:type="numbering" w:customStyle="1" w:styleId="1420">
    <w:name w:val="無清單142"/>
    <w:next w:val="a2"/>
    <w:uiPriority w:val="99"/>
    <w:semiHidden/>
    <w:unhideWhenUsed/>
    <w:rsid w:val="00362B9D"/>
  </w:style>
  <w:style w:type="numbering" w:customStyle="1" w:styleId="11320">
    <w:name w:val="無清單1132"/>
    <w:next w:val="a2"/>
    <w:uiPriority w:val="99"/>
    <w:semiHidden/>
    <w:unhideWhenUsed/>
    <w:rsid w:val="00362B9D"/>
  </w:style>
  <w:style w:type="numbering" w:customStyle="1" w:styleId="2220">
    <w:name w:val="无列表222"/>
    <w:next w:val="a2"/>
    <w:uiPriority w:val="99"/>
    <w:semiHidden/>
    <w:unhideWhenUsed/>
    <w:rsid w:val="00362B9D"/>
  </w:style>
  <w:style w:type="numbering" w:customStyle="1" w:styleId="NoList1232">
    <w:name w:val="No List1232"/>
    <w:next w:val="a2"/>
    <w:uiPriority w:val="99"/>
    <w:semiHidden/>
    <w:unhideWhenUsed/>
    <w:rsid w:val="00362B9D"/>
  </w:style>
  <w:style w:type="numbering" w:customStyle="1" w:styleId="11321">
    <w:name w:val="リストなし1132"/>
    <w:next w:val="a2"/>
    <w:uiPriority w:val="99"/>
    <w:semiHidden/>
    <w:unhideWhenUsed/>
    <w:rsid w:val="00362B9D"/>
  </w:style>
  <w:style w:type="numbering" w:customStyle="1" w:styleId="11322">
    <w:name w:val="无列表1132"/>
    <w:next w:val="a2"/>
    <w:semiHidden/>
    <w:rsid w:val="00362B9D"/>
  </w:style>
  <w:style w:type="numbering" w:customStyle="1" w:styleId="NoList2132">
    <w:name w:val="No List2132"/>
    <w:next w:val="a2"/>
    <w:semiHidden/>
    <w:rsid w:val="00362B9D"/>
  </w:style>
  <w:style w:type="numbering" w:customStyle="1" w:styleId="NoList3132">
    <w:name w:val="No List3132"/>
    <w:next w:val="a2"/>
    <w:uiPriority w:val="99"/>
    <w:semiHidden/>
    <w:rsid w:val="00362B9D"/>
  </w:style>
  <w:style w:type="numbering" w:customStyle="1" w:styleId="NoList11132">
    <w:name w:val="No List11132"/>
    <w:next w:val="a2"/>
    <w:uiPriority w:val="99"/>
    <w:semiHidden/>
    <w:unhideWhenUsed/>
    <w:rsid w:val="00362B9D"/>
  </w:style>
  <w:style w:type="numbering" w:customStyle="1" w:styleId="12320">
    <w:name w:val="無清單1232"/>
    <w:next w:val="a2"/>
    <w:uiPriority w:val="99"/>
    <w:semiHidden/>
    <w:unhideWhenUsed/>
    <w:rsid w:val="00362B9D"/>
  </w:style>
  <w:style w:type="numbering" w:customStyle="1" w:styleId="111320">
    <w:name w:val="無清單11132"/>
    <w:next w:val="a2"/>
    <w:uiPriority w:val="99"/>
    <w:semiHidden/>
    <w:unhideWhenUsed/>
    <w:rsid w:val="00362B9D"/>
  </w:style>
  <w:style w:type="numbering" w:customStyle="1" w:styleId="NoList412">
    <w:name w:val="No List412"/>
    <w:next w:val="a2"/>
    <w:uiPriority w:val="99"/>
    <w:semiHidden/>
    <w:unhideWhenUsed/>
    <w:rsid w:val="00362B9D"/>
  </w:style>
  <w:style w:type="numbering" w:customStyle="1" w:styleId="NoList12112">
    <w:name w:val="No List12112"/>
    <w:next w:val="a2"/>
    <w:uiPriority w:val="99"/>
    <w:semiHidden/>
    <w:unhideWhenUsed/>
    <w:rsid w:val="00362B9D"/>
  </w:style>
  <w:style w:type="numbering" w:customStyle="1" w:styleId="111121">
    <w:name w:val="リストなし11112"/>
    <w:next w:val="a2"/>
    <w:uiPriority w:val="99"/>
    <w:semiHidden/>
    <w:unhideWhenUsed/>
    <w:rsid w:val="00362B9D"/>
  </w:style>
  <w:style w:type="numbering" w:customStyle="1" w:styleId="111122">
    <w:name w:val="无列表11112"/>
    <w:next w:val="a2"/>
    <w:semiHidden/>
    <w:rsid w:val="00362B9D"/>
  </w:style>
  <w:style w:type="numbering" w:customStyle="1" w:styleId="NoList21112">
    <w:name w:val="No List21112"/>
    <w:next w:val="a2"/>
    <w:semiHidden/>
    <w:rsid w:val="00362B9D"/>
  </w:style>
  <w:style w:type="numbering" w:customStyle="1" w:styleId="NoList31112">
    <w:name w:val="No List31112"/>
    <w:next w:val="a2"/>
    <w:uiPriority w:val="99"/>
    <w:semiHidden/>
    <w:rsid w:val="00362B9D"/>
  </w:style>
  <w:style w:type="numbering" w:customStyle="1" w:styleId="NoList111112">
    <w:name w:val="No List111112"/>
    <w:next w:val="a2"/>
    <w:uiPriority w:val="99"/>
    <w:semiHidden/>
    <w:unhideWhenUsed/>
    <w:rsid w:val="00362B9D"/>
  </w:style>
  <w:style w:type="numbering" w:customStyle="1" w:styleId="121120">
    <w:name w:val="無清單12112"/>
    <w:next w:val="a2"/>
    <w:uiPriority w:val="99"/>
    <w:semiHidden/>
    <w:unhideWhenUsed/>
    <w:rsid w:val="00362B9D"/>
  </w:style>
  <w:style w:type="numbering" w:customStyle="1" w:styleId="1111120">
    <w:name w:val="無清單111112"/>
    <w:next w:val="a2"/>
    <w:uiPriority w:val="99"/>
    <w:semiHidden/>
    <w:unhideWhenUsed/>
    <w:rsid w:val="00362B9D"/>
  </w:style>
  <w:style w:type="numbering" w:customStyle="1" w:styleId="NoList512">
    <w:name w:val="No List512"/>
    <w:next w:val="a2"/>
    <w:uiPriority w:val="99"/>
    <w:semiHidden/>
    <w:unhideWhenUsed/>
    <w:rsid w:val="00362B9D"/>
  </w:style>
  <w:style w:type="numbering" w:customStyle="1" w:styleId="NoList1312">
    <w:name w:val="No List1312"/>
    <w:next w:val="a2"/>
    <w:uiPriority w:val="99"/>
    <w:semiHidden/>
    <w:unhideWhenUsed/>
    <w:rsid w:val="00362B9D"/>
  </w:style>
  <w:style w:type="numbering" w:customStyle="1" w:styleId="12121">
    <w:name w:val="リストなし1212"/>
    <w:next w:val="a2"/>
    <w:uiPriority w:val="99"/>
    <w:semiHidden/>
    <w:unhideWhenUsed/>
    <w:rsid w:val="00362B9D"/>
  </w:style>
  <w:style w:type="numbering" w:customStyle="1" w:styleId="12122">
    <w:name w:val="无列表1212"/>
    <w:next w:val="a2"/>
    <w:semiHidden/>
    <w:rsid w:val="00362B9D"/>
  </w:style>
  <w:style w:type="numbering" w:customStyle="1" w:styleId="NoList2212">
    <w:name w:val="No List2212"/>
    <w:next w:val="a2"/>
    <w:semiHidden/>
    <w:rsid w:val="00362B9D"/>
  </w:style>
  <w:style w:type="numbering" w:customStyle="1" w:styleId="NoList3212">
    <w:name w:val="No List3212"/>
    <w:next w:val="a2"/>
    <w:uiPriority w:val="99"/>
    <w:semiHidden/>
    <w:rsid w:val="00362B9D"/>
  </w:style>
  <w:style w:type="numbering" w:customStyle="1" w:styleId="NoList11212">
    <w:name w:val="No List11212"/>
    <w:next w:val="a2"/>
    <w:uiPriority w:val="99"/>
    <w:semiHidden/>
    <w:unhideWhenUsed/>
    <w:rsid w:val="00362B9D"/>
  </w:style>
  <w:style w:type="numbering" w:customStyle="1" w:styleId="13120">
    <w:name w:val="無清單1312"/>
    <w:next w:val="a2"/>
    <w:uiPriority w:val="99"/>
    <w:semiHidden/>
    <w:unhideWhenUsed/>
    <w:rsid w:val="00362B9D"/>
  </w:style>
  <w:style w:type="numbering" w:customStyle="1" w:styleId="112120">
    <w:name w:val="無清單11212"/>
    <w:next w:val="a2"/>
    <w:uiPriority w:val="99"/>
    <w:semiHidden/>
    <w:unhideWhenUsed/>
    <w:rsid w:val="00362B9D"/>
  </w:style>
  <w:style w:type="numbering" w:customStyle="1" w:styleId="2112">
    <w:name w:val="无列表2112"/>
    <w:next w:val="a2"/>
    <w:uiPriority w:val="99"/>
    <w:semiHidden/>
    <w:unhideWhenUsed/>
    <w:rsid w:val="00362B9D"/>
  </w:style>
  <w:style w:type="numbering" w:customStyle="1" w:styleId="NoList12212">
    <w:name w:val="No List12212"/>
    <w:next w:val="a2"/>
    <w:uiPriority w:val="99"/>
    <w:semiHidden/>
    <w:unhideWhenUsed/>
    <w:rsid w:val="00362B9D"/>
  </w:style>
  <w:style w:type="numbering" w:customStyle="1" w:styleId="112121">
    <w:name w:val="リストなし11212"/>
    <w:next w:val="a2"/>
    <w:uiPriority w:val="99"/>
    <w:semiHidden/>
    <w:unhideWhenUsed/>
    <w:rsid w:val="00362B9D"/>
  </w:style>
  <w:style w:type="numbering" w:customStyle="1" w:styleId="112122">
    <w:name w:val="无列表11212"/>
    <w:next w:val="a2"/>
    <w:semiHidden/>
    <w:rsid w:val="00362B9D"/>
  </w:style>
  <w:style w:type="numbering" w:customStyle="1" w:styleId="NoList21212">
    <w:name w:val="No List21212"/>
    <w:next w:val="a2"/>
    <w:semiHidden/>
    <w:rsid w:val="00362B9D"/>
  </w:style>
  <w:style w:type="numbering" w:customStyle="1" w:styleId="NoList31212">
    <w:name w:val="No List31212"/>
    <w:next w:val="a2"/>
    <w:uiPriority w:val="99"/>
    <w:semiHidden/>
    <w:rsid w:val="00362B9D"/>
  </w:style>
  <w:style w:type="numbering" w:customStyle="1" w:styleId="NoList111212">
    <w:name w:val="No List111212"/>
    <w:next w:val="a2"/>
    <w:uiPriority w:val="99"/>
    <w:semiHidden/>
    <w:unhideWhenUsed/>
    <w:rsid w:val="00362B9D"/>
  </w:style>
  <w:style w:type="numbering" w:customStyle="1" w:styleId="122120">
    <w:name w:val="無清單12212"/>
    <w:next w:val="a2"/>
    <w:uiPriority w:val="99"/>
    <w:semiHidden/>
    <w:unhideWhenUsed/>
    <w:rsid w:val="00362B9D"/>
  </w:style>
  <w:style w:type="numbering" w:customStyle="1" w:styleId="111212">
    <w:name w:val="無清單111212"/>
    <w:next w:val="a2"/>
    <w:uiPriority w:val="99"/>
    <w:semiHidden/>
    <w:unhideWhenUsed/>
    <w:rsid w:val="00362B9D"/>
  </w:style>
  <w:style w:type="numbering" w:customStyle="1" w:styleId="31b">
    <w:name w:val="无列表31"/>
    <w:next w:val="a2"/>
    <w:uiPriority w:val="99"/>
    <w:semiHidden/>
    <w:unhideWhenUsed/>
    <w:rsid w:val="00362B9D"/>
  </w:style>
  <w:style w:type="numbering" w:customStyle="1" w:styleId="13111">
    <w:name w:val="无列表1311"/>
    <w:next w:val="a2"/>
    <w:semiHidden/>
    <w:rsid w:val="00362B9D"/>
  </w:style>
  <w:style w:type="numbering" w:customStyle="1" w:styleId="NoList11311">
    <w:name w:val="No List11311"/>
    <w:next w:val="a2"/>
    <w:uiPriority w:val="99"/>
    <w:semiHidden/>
    <w:unhideWhenUsed/>
    <w:rsid w:val="00362B9D"/>
  </w:style>
  <w:style w:type="numbering" w:customStyle="1" w:styleId="NoList4111">
    <w:name w:val="No List4111"/>
    <w:next w:val="a2"/>
    <w:uiPriority w:val="99"/>
    <w:semiHidden/>
    <w:unhideWhenUsed/>
    <w:rsid w:val="00362B9D"/>
  </w:style>
  <w:style w:type="numbering" w:customStyle="1" w:styleId="2211">
    <w:name w:val="无列表2211"/>
    <w:next w:val="a2"/>
    <w:uiPriority w:val="99"/>
    <w:semiHidden/>
    <w:unhideWhenUsed/>
    <w:rsid w:val="00362B9D"/>
  </w:style>
  <w:style w:type="numbering" w:customStyle="1" w:styleId="NoList121111">
    <w:name w:val="No List121111"/>
    <w:next w:val="a2"/>
    <w:uiPriority w:val="99"/>
    <w:semiHidden/>
    <w:unhideWhenUsed/>
    <w:rsid w:val="00362B9D"/>
  </w:style>
  <w:style w:type="numbering" w:customStyle="1" w:styleId="1111111">
    <w:name w:val="リストなし111111"/>
    <w:next w:val="a2"/>
    <w:uiPriority w:val="99"/>
    <w:semiHidden/>
    <w:unhideWhenUsed/>
    <w:rsid w:val="00362B9D"/>
  </w:style>
  <w:style w:type="numbering" w:customStyle="1" w:styleId="1111112">
    <w:name w:val="无列表111111"/>
    <w:next w:val="a2"/>
    <w:semiHidden/>
    <w:rsid w:val="00362B9D"/>
  </w:style>
  <w:style w:type="numbering" w:customStyle="1" w:styleId="NoList211111">
    <w:name w:val="No List211111"/>
    <w:next w:val="a2"/>
    <w:semiHidden/>
    <w:rsid w:val="00362B9D"/>
  </w:style>
  <w:style w:type="numbering" w:customStyle="1" w:styleId="NoList311111">
    <w:name w:val="No List311111"/>
    <w:next w:val="a2"/>
    <w:uiPriority w:val="99"/>
    <w:semiHidden/>
    <w:rsid w:val="00362B9D"/>
  </w:style>
  <w:style w:type="numbering" w:customStyle="1" w:styleId="NoList1111111">
    <w:name w:val="No List1111111"/>
    <w:next w:val="a2"/>
    <w:uiPriority w:val="99"/>
    <w:semiHidden/>
    <w:unhideWhenUsed/>
    <w:rsid w:val="00362B9D"/>
  </w:style>
  <w:style w:type="numbering" w:customStyle="1" w:styleId="121111">
    <w:name w:val="無清單121111"/>
    <w:next w:val="a2"/>
    <w:uiPriority w:val="99"/>
    <w:semiHidden/>
    <w:unhideWhenUsed/>
    <w:rsid w:val="00362B9D"/>
  </w:style>
  <w:style w:type="numbering" w:customStyle="1" w:styleId="11111110">
    <w:name w:val="無清單1111111"/>
    <w:next w:val="a2"/>
    <w:uiPriority w:val="99"/>
    <w:semiHidden/>
    <w:unhideWhenUsed/>
    <w:rsid w:val="00362B9D"/>
  </w:style>
  <w:style w:type="numbering" w:customStyle="1" w:styleId="NoList13111">
    <w:name w:val="No List13111"/>
    <w:next w:val="a2"/>
    <w:uiPriority w:val="99"/>
    <w:semiHidden/>
    <w:unhideWhenUsed/>
    <w:rsid w:val="00362B9D"/>
  </w:style>
  <w:style w:type="numbering" w:customStyle="1" w:styleId="121112">
    <w:name w:val="リストなし12111"/>
    <w:next w:val="a2"/>
    <w:uiPriority w:val="99"/>
    <w:semiHidden/>
    <w:unhideWhenUsed/>
    <w:rsid w:val="00362B9D"/>
  </w:style>
  <w:style w:type="numbering" w:customStyle="1" w:styleId="121113">
    <w:name w:val="无列表12111"/>
    <w:next w:val="a2"/>
    <w:semiHidden/>
    <w:rsid w:val="00362B9D"/>
  </w:style>
  <w:style w:type="numbering" w:customStyle="1" w:styleId="NoList22111">
    <w:name w:val="No List22111"/>
    <w:next w:val="a2"/>
    <w:semiHidden/>
    <w:rsid w:val="00362B9D"/>
  </w:style>
  <w:style w:type="numbering" w:customStyle="1" w:styleId="NoList32111">
    <w:name w:val="No List32111"/>
    <w:next w:val="a2"/>
    <w:uiPriority w:val="99"/>
    <w:semiHidden/>
    <w:rsid w:val="00362B9D"/>
  </w:style>
  <w:style w:type="numbering" w:customStyle="1" w:styleId="NoList112111">
    <w:name w:val="No List112111"/>
    <w:next w:val="a2"/>
    <w:uiPriority w:val="99"/>
    <w:semiHidden/>
    <w:unhideWhenUsed/>
    <w:rsid w:val="00362B9D"/>
  </w:style>
  <w:style w:type="numbering" w:customStyle="1" w:styleId="131110">
    <w:name w:val="無清單13111"/>
    <w:next w:val="a2"/>
    <w:uiPriority w:val="99"/>
    <w:semiHidden/>
    <w:unhideWhenUsed/>
    <w:rsid w:val="00362B9D"/>
  </w:style>
  <w:style w:type="numbering" w:customStyle="1" w:styleId="1121110">
    <w:name w:val="無清單112111"/>
    <w:next w:val="a2"/>
    <w:uiPriority w:val="99"/>
    <w:semiHidden/>
    <w:unhideWhenUsed/>
    <w:rsid w:val="00362B9D"/>
  </w:style>
  <w:style w:type="numbering" w:customStyle="1" w:styleId="21111">
    <w:name w:val="无列表21111"/>
    <w:next w:val="a2"/>
    <w:uiPriority w:val="99"/>
    <w:semiHidden/>
    <w:unhideWhenUsed/>
    <w:rsid w:val="00362B9D"/>
  </w:style>
  <w:style w:type="numbering" w:customStyle="1" w:styleId="NoList122111">
    <w:name w:val="No List122111"/>
    <w:next w:val="a2"/>
    <w:uiPriority w:val="99"/>
    <w:semiHidden/>
    <w:unhideWhenUsed/>
    <w:rsid w:val="00362B9D"/>
  </w:style>
  <w:style w:type="numbering" w:customStyle="1" w:styleId="1121111">
    <w:name w:val="リストなし112111"/>
    <w:next w:val="a2"/>
    <w:uiPriority w:val="99"/>
    <w:semiHidden/>
    <w:unhideWhenUsed/>
    <w:rsid w:val="00362B9D"/>
  </w:style>
  <w:style w:type="numbering" w:customStyle="1" w:styleId="1121112">
    <w:name w:val="无列表112111"/>
    <w:next w:val="a2"/>
    <w:semiHidden/>
    <w:rsid w:val="00362B9D"/>
  </w:style>
  <w:style w:type="numbering" w:customStyle="1" w:styleId="NoList212111">
    <w:name w:val="No List212111"/>
    <w:next w:val="a2"/>
    <w:semiHidden/>
    <w:rsid w:val="00362B9D"/>
  </w:style>
  <w:style w:type="numbering" w:customStyle="1" w:styleId="NoList312111">
    <w:name w:val="No List312111"/>
    <w:next w:val="a2"/>
    <w:uiPriority w:val="99"/>
    <w:semiHidden/>
    <w:rsid w:val="00362B9D"/>
  </w:style>
  <w:style w:type="numbering" w:customStyle="1" w:styleId="NoList1112111">
    <w:name w:val="No List1112111"/>
    <w:next w:val="a2"/>
    <w:uiPriority w:val="99"/>
    <w:semiHidden/>
    <w:unhideWhenUsed/>
    <w:rsid w:val="00362B9D"/>
  </w:style>
  <w:style w:type="numbering" w:customStyle="1" w:styleId="122111">
    <w:name w:val="無清單122111"/>
    <w:next w:val="a2"/>
    <w:uiPriority w:val="99"/>
    <w:semiHidden/>
    <w:unhideWhenUsed/>
    <w:rsid w:val="00362B9D"/>
  </w:style>
  <w:style w:type="numbering" w:customStyle="1" w:styleId="1112111">
    <w:name w:val="無清單1112111"/>
    <w:next w:val="a2"/>
    <w:uiPriority w:val="99"/>
    <w:semiHidden/>
    <w:unhideWhenUsed/>
    <w:rsid w:val="00362B9D"/>
  </w:style>
  <w:style w:type="numbering" w:customStyle="1" w:styleId="NoList5111">
    <w:name w:val="No List5111"/>
    <w:next w:val="a2"/>
    <w:uiPriority w:val="99"/>
    <w:semiHidden/>
    <w:unhideWhenUsed/>
    <w:rsid w:val="00362B9D"/>
  </w:style>
  <w:style w:type="numbering" w:customStyle="1" w:styleId="NoList611">
    <w:name w:val="No List611"/>
    <w:next w:val="a2"/>
    <w:uiPriority w:val="99"/>
    <w:semiHidden/>
    <w:unhideWhenUsed/>
    <w:rsid w:val="00362B9D"/>
  </w:style>
  <w:style w:type="numbering" w:customStyle="1" w:styleId="NoList1411">
    <w:name w:val="No List1411"/>
    <w:next w:val="a2"/>
    <w:uiPriority w:val="99"/>
    <w:semiHidden/>
    <w:unhideWhenUsed/>
    <w:rsid w:val="00362B9D"/>
  </w:style>
  <w:style w:type="numbering" w:customStyle="1" w:styleId="13112">
    <w:name w:val="リストなし1311"/>
    <w:next w:val="a2"/>
    <w:uiPriority w:val="99"/>
    <w:semiHidden/>
    <w:unhideWhenUsed/>
    <w:rsid w:val="00362B9D"/>
  </w:style>
  <w:style w:type="numbering" w:customStyle="1" w:styleId="NoList2311">
    <w:name w:val="No List2311"/>
    <w:next w:val="a2"/>
    <w:semiHidden/>
    <w:rsid w:val="00362B9D"/>
  </w:style>
  <w:style w:type="numbering" w:customStyle="1" w:styleId="NoList3311">
    <w:name w:val="No List3311"/>
    <w:next w:val="a2"/>
    <w:uiPriority w:val="99"/>
    <w:semiHidden/>
    <w:rsid w:val="00362B9D"/>
  </w:style>
  <w:style w:type="numbering" w:customStyle="1" w:styleId="NoList1141">
    <w:name w:val="No List1141"/>
    <w:next w:val="a2"/>
    <w:uiPriority w:val="99"/>
    <w:semiHidden/>
    <w:unhideWhenUsed/>
    <w:rsid w:val="00362B9D"/>
  </w:style>
  <w:style w:type="numbering" w:customStyle="1" w:styleId="14110">
    <w:name w:val="無清單1411"/>
    <w:next w:val="a2"/>
    <w:uiPriority w:val="99"/>
    <w:semiHidden/>
    <w:unhideWhenUsed/>
    <w:rsid w:val="00362B9D"/>
  </w:style>
  <w:style w:type="numbering" w:customStyle="1" w:styleId="113110">
    <w:name w:val="無清單11311"/>
    <w:next w:val="a2"/>
    <w:uiPriority w:val="99"/>
    <w:semiHidden/>
    <w:unhideWhenUsed/>
    <w:rsid w:val="00362B9D"/>
  </w:style>
  <w:style w:type="numbering" w:customStyle="1" w:styleId="NoList421">
    <w:name w:val="No List421"/>
    <w:next w:val="a2"/>
    <w:uiPriority w:val="99"/>
    <w:semiHidden/>
    <w:unhideWhenUsed/>
    <w:rsid w:val="00362B9D"/>
  </w:style>
  <w:style w:type="numbering" w:customStyle="1" w:styleId="NoList12311">
    <w:name w:val="No List12311"/>
    <w:next w:val="a2"/>
    <w:uiPriority w:val="99"/>
    <w:semiHidden/>
    <w:unhideWhenUsed/>
    <w:rsid w:val="00362B9D"/>
  </w:style>
  <w:style w:type="numbering" w:customStyle="1" w:styleId="113111">
    <w:name w:val="リストなし11311"/>
    <w:next w:val="a2"/>
    <w:uiPriority w:val="99"/>
    <w:semiHidden/>
    <w:unhideWhenUsed/>
    <w:rsid w:val="00362B9D"/>
  </w:style>
  <w:style w:type="numbering" w:customStyle="1" w:styleId="113112">
    <w:name w:val="无列表11311"/>
    <w:next w:val="a2"/>
    <w:semiHidden/>
    <w:rsid w:val="00362B9D"/>
  </w:style>
  <w:style w:type="numbering" w:customStyle="1" w:styleId="NoList21311">
    <w:name w:val="No List21311"/>
    <w:next w:val="a2"/>
    <w:semiHidden/>
    <w:rsid w:val="00362B9D"/>
  </w:style>
  <w:style w:type="numbering" w:customStyle="1" w:styleId="NoList31311">
    <w:name w:val="No List31311"/>
    <w:next w:val="a2"/>
    <w:uiPriority w:val="99"/>
    <w:semiHidden/>
    <w:rsid w:val="00362B9D"/>
  </w:style>
  <w:style w:type="numbering" w:customStyle="1" w:styleId="NoList111311">
    <w:name w:val="No List111311"/>
    <w:next w:val="a2"/>
    <w:uiPriority w:val="99"/>
    <w:semiHidden/>
    <w:unhideWhenUsed/>
    <w:rsid w:val="00362B9D"/>
  </w:style>
  <w:style w:type="numbering" w:customStyle="1" w:styleId="12311">
    <w:name w:val="無清單12311"/>
    <w:next w:val="a2"/>
    <w:uiPriority w:val="99"/>
    <w:semiHidden/>
    <w:unhideWhenUsed/>
    <w:rsid w:val="00362B9D"/>
  </w:style>
  <w:style w:type="numbering" w:customStyle="1" w:styleId="111311">
    <w:name w:val="無清單111311"/>
    <w:next w:val="a2"/>
    <w:uiPriority w:val="99"/>
    <w:semiHidden/>
    <w:unhideWhenUsed/>
    <w:rsid w:val="00362B9D"/>
  </w:style>
  <w:style w:type="numbering" w:customStyle="1" w:styleId="NoList12121">
    <w:name w:val="No List12121"/>
    <w:next w:val="a2"/>
    <w:uiPriority w:val="99"/>
    <w:semiHidden/>
    <w:unhideWhenUsed/>
    <w:rsid w:val="00362B9D"/>
  </w:style>
  <w:style w:type="numbering" w:customStyle="1" w:styleId="111213">
    <w:name w:val="リストなし11121"/>
    <w:next w:val="a2"/>
    <w:uiPriority w:val="99"/>
    <w:semiHidden/>
    <w:unhideWhenUsed/>
    <w:rsid w:val="00362B9D"/>
  </w:style>
  <w:style w:type="numbering" w:customStyle="1" w:styleId="111214">
    <w:name w:val="无列表11121"/>
    <w:next w:val="a2"/>
    <w:semiHidden/>
    <w:rsid w:val="00362B9D"/>
  </w:style>
  <w:style w:type="numbering" w:customStyle="1" w:styleId="NoList21121">
    <w:name w:val="No List21121"/>
    <w:next w:val="a2"/>
    <w:semiHidden/>
    <w:rsid w:val="00362B9D"/>
  </w:style>
  <w:style w:type="numbering" w:customStyle="1" w:styleId="NoList31121">
    <w:name w:val="No List31121"/>
    <w:next w:val="a2"/>
    <w:uiPriority w:val="99"/>
    <w:semiHidden/>
    <w:rsid w:val="00362B9D"/>
  </w:style>
  <w:style w:type="numbering" w:customStyle="1" w:styleId="NoList111121">
    <w:name w:val="No List111121"/>
    <w:next w:val="a2"/>
    <w:uiPriority w:val="99"/>
    <w:semiHidden/>
    <w:unhideWhenUsed/>
    <w:rsid w:val="00362B9D"/>
  </w:style>
  <w:style w:type="numbering" w:customStyle="1" w:styleId="121210">
    <w:name w:val="無清單12121"/>
    <w:next w:val="a2"/>
    <w:uiPriority w:val="99"/>
    <w:semiHidden/>
    <w:unhideWhenUsed/>
    <w:rsid w:val="00362B9D"/>
  </w:style>
  <w:style w:type="numbering" w:customStyle="1" w:styleId="1111210">
    <w:name w:val="無清單111121"/>
    <w:next w:val="a2"/>
    <w:uiPriority w:val="99"/>
    <w:semiHidden/>
    <w:unhideWhenUsed/>
    <w:rsid w:val="00362B9D"/>
  </w:style>
  <w:style w:type="numbering" w:customStyle="1" w:styleId="NoList521">
    <w:name w:val="No List521"/>
    <w:next w:val="a2"/>
    <w:uiPriority w:val="99"/>
    <w:semiHidden/>
    <w:unhideWhenUsed/>
    <w:rsid w:val="00362B9D"/>
  </w:style>
  <w:style w:type="numbering" w:customStyle="1" w:styleId="NoList1321">
    <w:name w:val="No List1321"/>
    <w:next w:val="a2"/>
    <w:uiPriority w:val="99"/>
    <w:semiHidden/>
    <w:unhideWhenUsed/>
    <w:rsid w:val="00362B9D"/>
  </w:style>
  <w:style w:type="numbering" w:customStyle="1" w:styleId="12214">
    <w:name w:val="リストなし1221"/>
    <w:next w:val="a2"/>
    <w:uiPriority w:val="99"/>
    <w:semiHidden/>
    <w:unhideWhenUsed/>
    <w:rsid w:val="00362B9D"/>
  </w:style>
  <w:style w:type="numbering" w:customStyle="1" w:styleId="12215">
    <w:name w:val="无列表1221"/>
    <w:next w:val="a2"/>
    <w:semiHidden/>
    <w:rsid w:val="00362B9D"/>
  </w:style>
  <w:style w:type="numbering" w:customStyle="1" w:styleId="NoList2221">
    <w:name w:val="No List2221"/>
    <w:next w:val="a2"/>
    <w:semiHidden/>
    <w:rsid w:val="00362B9D"/>
  </w:style>
  <w:style w:type="numbering" w:customStyle="1" w:styleId="NoList3221">
    <w:name w:val="No List3221"/>
    <w:next w:val="a2"/>
    <w:uiPriority w:val="99"/>
    <w:semiHidden/>
    <w:rsid w:val="00362B9D"/>
  </w:style>
  <w:style w:type="numbering" w:customStyle="1" w:styleId="NoList11221">
    <w:name w:val="No List11221"/>
    <w:next w:val="a2"/>
    <w:uiPriority w:val="99"/>
    <w:semiHidden/>
    <w:unhideWhenUsed/>
    <w:rsid w:val="00362B9D"/>
  </w:style>
  <w:style w:type="numbering" w:customStyle="1" w:styleId="13210">
    <w:name w:val="無清單1321"/>
    <w:next w:val="a2"/>
    <w:uiPriority w:val="99"/>
    <w:semiHidden/>
    <w:unhideWhenUsed/>
    <w:rsid w:val="00362B9D"/>
  </w:style>
  <w:style w:type="numbering" w:customStyle="1" w:styleId="112210">
    <w:name w:val="無清單11221"/>
    <w:next w:val="a2"/>
    <w:uiPriority w:val="99"/>
    <w:semiHidden/>
    <w:unhideWhenUsed/>
    <w:rsid w:val="00362B9D"/>
  </w:style>
  <w:style w:type="numbering" w:customStyle="1" w:styleId="2121">
    <w:name w:val="无列表2121"/>
    <w:next w:val="a2"/>
    <w:uiPriority w:val="99"/>
    <w:semiHidden/>
    <w:unhideWhenUsed/>
    <w:rsid w:val="00362B9D"/>
  </w:style>
  <w:style w:type="numbering" w:customStyle="1" w:styleId="NoList111221">
    <w:name w:val="No List111221"/>
    <w:next w:val="a2"/>
    <w:uiPriority w:val="99"/>
    <w:semiHidden/>
    <w:unhideWhenUsed/>
    <w:rsid w:val="00362B9D"/>
  </w:style>
  <w:style w:type="numbering" w:customStyle="1" w:styleId="NoList71">
    <w:name w:val="No List71"/>
    <w:next w:val="a2"/>
    <w:uiPriority w:val="99"/>
    <w:semiHidden/>
    <w:unhideWhenUsed/>
    <w:rsid w:val="00362B9D"/>
  </w:style>
  <w:style w:type="numbering" w:customStyle="1" w:styleId="NoList151">
    <w:name w:val="No List151"/>
    <w:next w:val="a2"/>
    <w:uiPriority w:val="99"/>
    <w:semiHidden/>
    <w:unhideWhenUsed/>
    <w:rsid w:val="00362B9D"/>
  </w:style>
  <w:style w:type="numbering" w:customStyle="1" w:styleId="1414">
    <w:name w:val="リストなし141"/>
    <w:next w:val="a2"/>
    <w:uiPriority w:val="99"/>
    <w:semiHidden/>
    <w:unhideWhenUsed/>
    <w:rsid w:val="00362B9D"/>
  </w:style>
  <w:style w:type="numbering" w:customStyle="1" w:styleId="1415">
    <w:name w:val="无列表141"/>
    <w:next w:val="a2"/>
    <w:semiHidden/>
    <w:rsid w:val="00362B9D"/>
  </w:style>
  <w:style w:type="numbering" w:customStyle="1" w:styleId="NoList241">
    <w:name w:val="No List241"/>
    <w:next w:val="a2"/>
    <w:semiHidden/>
    <w:rsid w:val="00362B9D"/>
  </w:style>
  <w:style w:type="numbering" w:customStyle="1" w:styleId="NoList341">
    <w:name w:val="No List341"/>
    <w:next w:val="a2"/>
    <w:uiPriority w:val="99"/>
    <w:semiHidden/>
    <w:rsid w:val="00362B9D"/>
  </w:style>
  <w:style w:type="numbering" w:customStyle="1" w:styleId="NoList1151">
    <w:name w:val="No List1151"/>
    <w:next w:val="a2"/>
    <w:uiPriority w:val="99"/>
    <w:semiHidden/>
    <w:unhideWhenUsed/>
    <w:rsid w:val="00362B9D"/>
  </w:style>
  <w:style w:type="numbering" w:customStyle="1" w:styleId="1510">
    <w:name w:val="無清單151"/>
    <w:next w:val="a2"/>
    <w:uiPriority w:val="99"/>
    <w:semiHidden/>
    <w:unhideWhenUsed/>
    <w:rsid w:val="00362B9D"/>
  </w:style>
  <w:style w:type="numbering" w:customStyle="1" w:styleId="11411">
    <w:name w:val="無清單1141"/>
    <w:next w:val="a2"/>
    <w:uiPriority w:val="99"/>
    <w:semiHidden/>
    <w:unhideWhenUsed/>
    <w:rsid w:val="00362B9D"/>
  </w:style>
  <w:style w:type="numbering" w:customStyle="1" w:styleId="NoList431">
    <w:name w:val="No List431"/>
    <w:next w:val="a2"/>
    <w:uiPriority w:val="99"/>
    <w:semiHidden/>
    <w:unhideWhenUsed/>
    <w:rsid w:val="00362B9D"/>
  </w:style>
  <w:style w:type="numbering" w:customStyle="1" w:styleId="NoList1241">
    <w:name w:val="No List1241"/>
    <w:next w:val="a2"/>
    <w:uiPriority w:val="99"/>
    <w:semiHidden/>
    <w:unhideWhenUsed/>
    <w:rsid w:val="00362B9D"/>
  </w:style>
  <w:style w:type="numbering" w:customStyle="1" w:styleId="11412">
    <w:name w:val="リストなし1141"/>
    <w:next w:val="a2"/>
    <w:uiPriority w:val="99"/>
    <w:semiHidden/>
    <w:unhideWhenUsed/>
    <w:rsid w:val="00362B9D"/>
  </w:style>
  <w:style w:type="numbering" w:customStyle="1" w:styleId="11413">
    <w:name w:val="无列表1141"/>
    <w:next w:val="a2"/>
    <w:semiHidden/>
    <w:rsid w:val="00362B9D"/>
  </w:style>
  <w:style w:type="numbering" w:customStyle="1" w:styleId="NoList2141">
    <w:name w:val="No List2141"/>
    <w:next w:val="a2"/>
    <w:semiHidden/>
    <w:rsid w:val="00362B9D"/>
  </w:style>
  <w:style w:type="numbering" w:customStyle="1" w:styleId="NoList3141">
    <w:name w:val="No List3141"/>
    <w:next w:val="a2"/>
    <w:uiPriority w:val="99"/>
    <w:semiHidden/>
    <w:rsid w:val="00362B9D"/>
  </w:style>
  <w:style w:type="numbering" w:customStyle="1" w:styleId="NoList11141">
    <w:name w:val="No List11141"/>
    <w:next w:val="a2"/>
    <w:uiPriority w:val="99"/>
    <w:semiHidden/>
    <w:unhideWhenUsed/>
    <w:rsid w:val="00362B9D"/>
  </w:style>
  <w:style w:type="numbering" w:customStyle="1" w:styleId="12410">
    <w:name w:val="無清單1241"/>
    <w:next w:val="a2"/>
    <w:uiPriority w:val="99"/>
    <w:semiHidden/>
    <w:unhideWhenUsed/>
    <w:rsid w:val="00362B9D"/>
  </w:style>
  <w:style w:type="numbering" w:customStyle="1" w:styleId="111410">
    <w:name w:val="無清單11141"/>
    <w:next w:val="a2"/>
    <w:uiPriority w:val="99"/>
    <w:semiHidden/>
    <w:unhideWhenUsed/>
    <w:rsid w:val="00362B9D"/>
  </w:style>
  <w:style w:type="numbering" w:customStyle="1" w:styleId="2310">
    <w:name w:val="无列表231"/>
    <w:next w:val="a2"/>
    <w:uiPriority w:val="99"/>
    <w:semiHidden/>
    <w:unhideWhenUsed/>
    <w:rsid w:val="00362B9D"/>
  </w:style>
  <w:style w:type="numbering" w:customStyle="1" w:styleId="NoList12131">
    <w:name w:val="No List12131"/>
    <w:next w:val="a2"/>
    <w:uiPriority w:val="99"/>
    <w:semiHidden/>
    <w:unhideWhenUsed/>
    <w:rsid w:val="00362B9D"/>
  </w:style>
  <w:style w:type="numbering" w:customStyle="1" w:styleId="111312">
    <w:name w:val="リストなし11131"/>
    <w:next w:val="a2"/>
    <w:uiPriority w:val="99"/>
    <w:semiHidden/>
    <w:unhideWhenUsed/>
    <w:rsid w:val="00362B9D"/>
  </w:style>
  <w:style w:type="numbering" w:customStyle="1" w:styleId="111313">
    <w:name w:val="无列表11131"/>
    <w:next w:val="a2"/>
    <w:semiHidden/>
    <w:rsid w:val="00362B9D"/>
  </w:style>
  <w:style w:type="numbering" w:customStyle="1" w:styleId="NoList21131">
    <w:name w:val="No List21131"/>
    <w:next w:val="a2"/>
    <w:semiHidden/>
    <w:rsid w:val="00362B9D"/>
  </w:style>
  <w:style w:type="numbering" w:customStyle="1" w:styleId="NoList31131">
    <w:name w:val="No List31131"/>
    <w:next w:val="a2"/>
    <w:uiPriority w:val="99"/>
    <w:semiHidden/>
    <w:rsid w:val="00362B9D"/>
  </w:style>
  <w:style w:type="numbering" w:customStyle="1" w:styleId="NoList111131">
    <w:name w:val="No List111131"/>
    <w:next w:val="a2"/>
    <w:uiPriority w:val="99"/>
    <w:semiHidden/>
    <w:unhideWhenUsed/>
    <w:rsid w:val="00362B9D"/>
  </w:style>
  <w:style w:type="numbering" w:customStyle="1" w:styleId="12131">
    <w:name w:val="無清單12131"/>
    <w:next w:val="a2"/>
    <w:uiPriority w:val="99"/>
    <w:semiHidden/>
    <w:unhideWhenUsed/>
    <w:rsid w:val="00362B9D"/>
  </w:style>
  <w:style w:type="numbering" w:customStyle="1" w:styleId="111131">
    <w:name w:val="無清單111131"/>
    <w:next w:val="a2"/>
    <w:uiPriority w:val="99"/>
    <w:semiHidden/>
    <w:unhideWhenUsed/>
    <w:rsid w:val="00362B9D"/>
  </w:style>
  <w:style w:type="numbering" w:customStyle="1" w:styleId="NoList531">
    <w:name w:val="No List531"/>
    <w:next w:val="a2"/>
    <w:uiPriority w:val="99"/>
    <w:semiHidden/>
    <w:unhideWhenUsed/>
    <w:rsid w:val="00362B9D"/>
  </w:style>
  <w:style w:type="numbering" w:customStyle="1" w:styleId="NoList1331">
    <w:name w:val="No List1331"/>
    <w:next w:val="a2"/>
    <w:uiPriority w:val="99"/>
    <w:semiHidden/>
    <w:unhideWhenUsed/>
    <w:rsid w:val="00362B9D"/>
  </w:style>
  <w:style w:type="numbering" w:customStyle="1" w:styleId="12312">
    <w:name w:val="リストなし1231"/>
    <w:next w:val="a2"/>
    <w:uiPriority w:val="99"/>
    <w:semiHidden/>
    <w:unhideWhenUsed/>
    <w:rsid w:val="00362B9D"/>
  </w:style>
  <w:style w:type="numbering" w:customStyle="1" w:styleId="12313">
    <w:name w:val="无列表1231"/>
    <w:next w:val="a2"/>
    <w:semiHidden/>
    <w:rsid w:val="00362B9D"/>
  </w:style>
  <w:style w:type="numbering" w:customStyle="1" w:styleId="NoList2231">
    <w:name w:val="No List2231"/>
    <w:next w:val="a2"/>
    <w:semiHidden/>
    <w:rsid w:val="00362B9D"/>
  </w:style>
  <w:style w:type="numbering" w:customStyle="1" w:styleId="NoList3231">
    <w:name w:val="No List3231"/>
    <w:next w:val="a2"/>
    <w:uiPriority w:val="99"/>
    <w:semiHidden/>
    <w:rsid w:val="00362B9D"/>
  </w:style>
  <w:style w:type="numbering" w:customStyle="1" w:styleId="NoList11231">
    <w:name w:val="No List11231"/>
    <w:next w:val="a2"/>
    <w:uiPriority w:val="99"/>
    <w:semiHidden/>
    <w:unhideWhenUsed/>
    <w:rsid w:val="00362B9D"/>
  </w:style>
  <w:style w:type="numbering" w:customStyle="1" w:styleId="13310">
    <w:name w:val="無清單1331"/>
    <w:next w:val="a2"/>
    <w:uiPriority w:val="99"/>
    <w:semiHidden/>
    <w:unhideWhenUsed/>
    <w:rsid w:val="00362B9D"/>
  </w:style>
  <w:style w:type="numbering" w:customStyle="1" w:styleId="112310">
    <w:name w:val="無清單11231"/>
    <w:next w:val="a2"/>
    <w:uiPriority w:val="99"/>
    <w:semiHidden/>
    <w:unhideWhenUsed/>
    <w:rsid w:val="00362B9D"/>
  </w:style>
  <w:style w:type="numbering" w:customStyle="1" w:styleId="21310">
    <w:name w:val="无列表2131"/>
    <w:next w:val="a2"/>
    <w:uiPriority w:val="99"/>
    <w:semiHidden/>
    <w:unhideWhenUsed/>
    <w:rsid w:val="00362B9D"/>
  </w:style>
  <w:style w:type="numbering" w:customStyle="1" w:styleId="NoList12221">
    <w:name w:val="No List12221"/>
    <w:next w:val="a2"/>
    <w:uiPriority w:val="99"/>
    <w:semiHidden/>
    <w:unhideWhenUsed/>
    <w:rsid w:val="00362B9D"/>
  </w:style>
  <w:style w:type="numbering" w:customStyle="1" w:styleId="112211">
    <w:name w:val="リストなし11221"/>
    <w:next w:val="a2"/>
    <w:uiPriority w:val="99"/>
    <w:semiHidden/>
    <w:unhideWhenUsed/>
    <w:rsid w:val="00362B9D"/>
  </w:style>
  <w:style w:type="numbering" w:customStyle="1" w:styleId="112212">
    <w:name w:val="无列表11221"/>
    <w:next w:val="a2"/>
    <w:semiHidden/>
    <w:rsid w:val="00362B9D"/>
  </w:style>
  <w:style w:type="numbering" w:customStyle="1" w:styleId="NoList21221">
    <w:name w:val="No List21221"/>
    <w:next w:val="a2"/>
    <w:semiHidden/>
    <w:rsid w:val="00362B9D"/>
  </w:style>
  <w:style w:type="numbering" w:customStyle="1" w:styleId="NoList31221">
    <w:name w:val="No List31221"/>
    <w:next w:val="a2"/>
    <w:uiPriority w:val="99"/>
    <w:semiHidden/>
    <w:rsid w:val="00362B9D"/>
  </w:style>
  <w:style w:type="numbering" w:customStyle="1" w:styleId="NoList111231">
    <w:name w:val="No List111231"/>
    <w:next w:val="a2"/>
    <w:uiPriority w:val="99"/>
    <w:semiHidden/>
    <w:unhideWhenUsed/>
    <w:rsid w:val="00362B9D"/>
  </w:style>
  <w:style w:type="numbering" w:customStyle="1" w:styleId="12221">
    <w:name w:val="無清單12221"/>
    <w:next w:val="a2"/>
    <w:uiPriority w:val="99"/>
    <w:semiHidden/>
    <w:unhideWhenUsed/>
    <w:rsid w:val="00362B9D"/>
  </w:style>
  <w:style w:type="numbering" w:customStyle="1" w:styleId="111221">
    <w:name w:val="無清單111221"/>
    <w:next w:val="a2"/>
    <w:uiPriority w:val="99"/>
    <w:semiHidden/>
    <w:unhideWhenUsed/>
    <w:rsid w:val="00362B9D"/>
  </w:style>
  <w:style w:type="numbering" w:customStyle="1" w:styleId="4a">
    <w:name w:val="无列表4"/>
    <w:next w:val="a2"/>
    <w:uiPriority w:val="99"/>
    <w:semiHidden/>
    <w:unhideWhenUsed/>
    <w:rsid w:val="00362B9D"/>
  </w:style>
  <w:style w:type="numbering" w:customStyle="1" w:styleId="32a">
    <w:name w:val="无列表32"/>
    <w:next w:val="a2"/>
    <w:uiPriority w:val="99"/>
    <w:semiHidden/>
    <w:unhideWhenUsed/>
    <w:rsid w:val="00362B9D"/>
  </w:style>
  <w:style w:type="numbering" w:customStyle="1" w:styleId="13121">
    <w:name w:val="无列表1312"/>
    <w:next w:val="a2"/>
    <w:semiHidden/>
    <w:rsid w:val="00362B9D"/>
  </w:style>
  <w:style w:type="numbering" w:customStyle="1" w:styleId="NoList4112">
    <w:name w:val="No List4112"/>
    <w:next w:val="a2"/>
    <w:uiPriority w:val="99"/>
    <w:semiHidden/>
    <w:unhideWhenUsed/>
    <w:rsid w:val="00362B9D"/>
  </w:style>
  <w:style w:type="numbering" w:customStyle="1" w:styleId="2212">
    <w:name w:val="无列表2212"/>
    <w:next w:val="a2"/>
    <w:uiPriority w:val="99"/>
    <w:semiHidden/>
    <w:unhideWhenUsed/>
    <w:rsid w:val="00362B9D"/>
  </w:style>
  <w:style w:type="numbering" w:customStyle="1" w:styleId="NoList121112">
    <w:name w:val="No List121112"/>
    <w:next w:val="a2"/>
    <w:uiPriority w:val="99"/>
    <w:semiHidden/>
    <w:unhideWhenUsed/>
    <w:rsid w:val="00362B9D"/>
  </w:style>
  <w:style w:type="numbering" w:customStyle="1" w:styleId="1111121">
    <w:name w:val="リストなし111112"/>
    <w:next w:val="a2"/>
    <w:uiPriority w:val="99"/>
    <w:semiHidden/>
    <w:unhideWhenUsed/>
    <w:rsid w:val="00362B9D"/>
  </w:style>
  <w:style w:type="numbering" w:customStyle="1" w:styleId="1111122">
    <w:name w:val="无列表111112"/>
    <w:next w:val="a2"/>
    <w:semiHidden/>
    <w:rsid w:val="00362B9D"/>
  </w:style>
  <w:style w:type="numbering" w:customStyle="1" w:styleId="NoList211112">
    <w:name w:val="No List211112"/>
    <w:next w:val="a2"/>
    <w:semiHidden/>
    <w:rsid w:val="00362B9D"/>
  </w:style>
  <w:style w:type="numbering" w:customStyle="1" w:styleId="NoList311112">
    <w:name w:val="No List311112"/>
    <w:next w:val="a2"/>
    <w:uiPriority w:val="99"/>
    <w:semiHidden/>
    <w:rsid w:val="00362B9D"/>
  </w:style>
  <w:style w:type="numbering" w:customStyle="1" w:styleId="NoList1111112">
    <w:name w:val="No List1111112"/>
    <w:next w:val="a2"/>
    <w:uiPriority w:val="99"/>
    <w:semiHidden/>
    <w:unhideWhenUsed/>
    <w:rsid w:val="00362B9D"/>
  </w:style>
  <w:style w:type="numbering" w:customStyle="1" w:styleId="1211120">
    <w:name w:val="無清單121112"/>
    <w:next w:val="a2"/>
    <w:uiPriority w:val="99"/>
    <w:semiHidden/>
    <w:unhideWhenUsed/>
    <w:rsid w:val="00362B9D"/>
  </w:style>
  <w:style w:type="numbering" w:customStyle="1" w:styleId="11111120">
    <w:name w:val="無清單1111112"/>
    <w:next w:val="a2"/>
    <w:uiPriority w:val="99"/>
    <w:semiHidden/>
    <w:unhideWhenUsed/>
    <w:rsid w:val="00362B9D"/>
  </w:style>
  <w:style w:type="numbering" w:customStyle="1" w:styleId="NoList13112">
    <w:name w:val="No List13112"/>
    <w:next w:val="a2"/>
    <w:uiPriority w:val="99"/>
    <w:semiHidden/>
    <w:unhideWhenUsed/>
    <w:rsid w:val="00362B9D"/>
  </w:style>
  <w:style w:type="numbering" w:customStyle="1" w:styleId="121121">
    <w:name w:val="リストなし12112"/>
    <w:next w:val="a2"/>
    <w:uiPriority w:val="99"/>
    <w:semiHidden/>
    <w:unhideWhenUsed/>
    <w:rsid w:val="00362B9D"/>
  </w:style>
  <w:style w:type="numbering" w:customStyle="1" w:styleId="121122">
    <w:name w:val="无列表12112"/>
    <w:next w:val="a2"/>
    <w:semiHidden/>
    <w:rsid w:val="00362B9D"/>
  </w:style>
  <w:style w:type="numbering" w:customStyle="1" w:styleId="NoList22112">
    <w:name w:val="No List22112"/>
    <w:next w:val="a2"/>
    <w:semiHidden/>
    <w:rsid w:val="00362B9D"/>
  </w:style>
  <w:style w:type="numbering" w:customStyle="1" w:styleId="NoList32112">
    <w:name w:val="No List32112"/>
    <w:next w:val="a2"/>
    <w:uiPriority w:val="99"/>
    <w:semiHidden/>
    <w:rsid w:val="00362B9D"/>
  </w:style>
  <w:style w:type="numbering" w:customStyle="1" w:styleId="NoList112112">
    <w:name w:val="No List112112"/>
    <w:next w:val="a2"/>
    <w:uiPriority w:val="99"/>
    <w:semiHidden/>
    <w:unhideWhenUsed/>
    <w:rsid w:val="00362B9D"/>
  </w:style>
  <w:style w:type="numbering" w:customStyle="1" w:styleId="131120">
    <w:name w:val="無清單13112"/>
    <w:next w:val="a2"/>
    <w:uiPriority w:val="99"/>
    <w:semiHidden/>
    <w:unhideWhenUsed/>
    <w:rsid w:val="00362B9D"/>
  </w:style>
  <w:style w:type="numbering" w:customStyle="1" w:styleId="1121120">
    <w:name w:val="無清單112112"/>
    <w:next w:val="a2"/>
    <w:uiPriority w:val="99"/>
    <w:semiHidden/>
    <w:unhideWhenUsed/>
    <w:rsid w:val="00362B9D"/>
  </w:style>
  <w:style w:type="numbering" w:customStyle="1" w:styleId="21112">
    <w:name w:val="无列表21112"/>
    <w:next w:val="a2"/>
    <w:uiPriority w:val="99"/>
    <w:semiHidden/>
    <w:unhideWhenUsed/>
    <w:rsid w:val="00362B9D"/>
  </w:style>
  <w:style w:type="numbering" w:customStyle="1" w:styleId="NoList122112">
    <w:name w:val="No List122112"/>
    <w:next w:val="a2"/>
    <w:uiPriority w:val="99"/>
    <w:semiHidden/>
    <w:unhideWhenUsed/>
    <w:rsid w:val="00362B9D"/>
  </w:style>
  <w:style w:type="numbering" w:customStyle="1" w:styleId="1121121">
    <w:name w:val="リストなし112112"/>
    <w:next w:val="a2"/>
    <w:uiPriority w:val="99"/>
    <w:semiHidden/>
    <w:unhideWhenUsed/>
    <w:rsid w:val="00362B9D"/>
  </w:style>
  <w:style w:type="numbering" w:customStyle="1" w:styleId="1121122">
    <w:name w:val="无列表112112"/>
    <w:next w:val="a2"/>
    <w:semiHidden/>
    <w:rsid w:val="00362B9D"/>
  </w:style>
  <w:style w:type="numbering" w:customStyle="1" w:styleId="NoList212112">
    <w:name w:val="No List212112"/>
    <w:next w:val="a2"/>
    <w:semiHidden/>
    <w:rsid w:val="00362B9D"/>
  </w:style>
  <w:style w:type="numbering" w:customStyle="1" w:styleId="NoList312112">
    <w:name w:val="No List312112"/>
    <w:next w:val="a2"/>
    <w:uiPriority w:val="99"/>
    <w:semiHidden/>
    <w:rsid w:val="00362B9D"/>
  </w:style>
  <w:style w:type="numbering" w:customStyle="1" w:styleId="NoList1112112">
    <w:name w:val="No List1112112"/>
    <w:next w:val="a2"/>
    <w:uiPriority w:val="99"/>
    <w:semiHidden/>
    <w:unhideWhenUsed/>
    <w:rsid w:val="00362B9D"/>
  </w:style>
  <w:style w:type="numbering" w:customStyle="1" w:styleId="122112">
    <w:name w:val="無清單122112"/>
    <w:next w:val="a2"/>
    <w:uiPriority w:val="99"/>
    <w:semiHidden/>
    <w:unhideWhenUsed/>
    <w:rsid w:val="00362B9D"/>
  </w:style>
  <w:style w:type="numbering" w:customStyle="1" w:styleId="1112112">
    <w:name w:val="無清單1112112"/>
    <w:next w:val="a2"/>
    <w:uiPriority w:val="99"/>
    <w:semiHidden/>
    <w:unhideWhenUsed/>
    <w:rsid w:val="00362B9D"/>
  </w:style>
  <w:style w:type="numbering" w:customStyle="1" w:styleId="12222">
    <w:name w:val="无列表1222"/>
    <w:next w:val="a2"/>
    <w:semiHidden/>
    <w:rsid w:val="00362B9D"/>
  </w:style>
  <w:style w:type="numbering" w:customStyle="1" w:styleId="NoList1211111">
    <w:name w:val="No List1211111"/>
    <w:next w:val="a2"/>
    <w:uiPriority w:val="99"/>
    <w:semiHidden/>
    <w:unhideWhenUsed/>
    <w:rsid w:val="00362B9D"/>
  </w:style>
  <w:style w:type="numbering" w:customStyle="1" w:styleId="11111111">
    <w:name w:val="リストなし1111111"/>
    <w:next w:val="a2"/>
    <w:uiPriority w:val="99"/>
    <w:semiHidden/>
    <w:unhideWhenUsed/>
    <w:rsid w:val="00362B9D"/>
  </w:style>
  <w:style w:type="numbering" w:customStyle="1" w:styleId="11111112">
    <w:name w:val="无列表1111111"/>
    <w:next w:val="a2"/>
    <w:semiHidden/>
    <w:rsid w:val="00362B9D"/>
  </w:style>
  <w:style w:type="numbering" w:customStyle="1" w:styleId="NoList2111111">
    <w:name w:val="No List2111111"/>
    <w:next w:val="a2"/>
    <w:semiHidden/>
    <w:rsid w:val="00362B9D"/>
  </w:style>
  <w:style w:type="numbering" w:customStyle="1" w:styleId="NoList3111111">
    <w:name w:val="No List3111111"/>
    <w:next w:val="a2"/>
    <w:uiPriority w:val="99"/>
    <w:semiHidden/>
    <w:rsid w:val="00362B9D"/>
  </w:style>
  <w:style w:type="numbering" w:customStyle="1" w:styleId="NoList11111111">
    <w:name w:val="No List11111111"/>
    <w:next w:val="a2"/>
    <w:uiPriority w:val="99"/>
    <w:semiHidden/>
    <w:unhideWhenUsed/>
    <w:rsid w:val="00362B9D"/>
  </w:style>
  <w:style w:type="numbering" w:customStyle="1" w:styleId="1211111">
    <w:name w:val="無清單1211111"/>
    <w:next w:val="a2"/>
    <w:uiPriority w:val="99"/>
    <w:semiHidden/>
    <w:unhideWhenUsed/>
    <w:rsid w:val="00362B9D"/>
  </w:style>
  <w:style w:type="numbering" w:customStyle="1" w:styleId="111111110">
    <w:name w:val="無清單11111111"/>
    <w:next w:val="a2"/>
    <w:uiPriority w:val="99"/>
    <w:semiHidden/>
    <w:unhideWhenUsed/>
    <w:rsid w:val="00362B9D"/>
  </w:style>
  <w:style w:type="numbering" w:customStyle="1" w:styleId="1211110">
    <w:name w:val="无列表121111"/>
    <w:next w:val="a2"/>
    <w:semiHidden/>
    <w:rsid w:val="00362B9D"/>
  </w:style>
  <w:style w:type="numbering" w:customStyle="1" w:styleId="211111">
    <w:name w:val="无列表211111"/>
    <w:next w:val="a2"/>
    <w:uiPriority w:val="99"/>
    <w:semiHidden/>
    <w:unhideWhenUsed/>
    <w:rsid w:val="00362B9D"/>
  </w:style>
  <w:style w:type="numbering" w:customStyle="1" w:styleId="NoList17">
    <w:name w:val="No List17"/>
    <w:next w:val="a2"/>
    <w:uiPriority w:val="99"/>
    <w:semiHidden/>
    <w:unhideWhenUsed/>
    <w:rsid w:val="00362B9D"/>
  </w:style>
  <w:style w:type="numbering" w:customStyle="1" w:styleId="163">
    <w:name w:val="リストなし16"/>
    <w:next w:val="a2"/>
    <w:uiPriority w:val="99"/>
    <w:semiHidden/>
    <w:unhideWhenUsed/>
    <w:rsid w:val="00362B9D"/>
  </w:style>
  <w:style w:type="numbering" w:customStyle="1" w:styleId="164">
    <w:name w:val="无列表16"/>
    <w:next w:val="a2"/>
    <w:semiHidden/>
    <w:rsid w:val="00362B9D"/>
  </w:style>
  <w:style w:type="numbering" w:customStyle="1" w:styleId="NoList26">
    <w:name w:val="No List26"/>
    <w:next w:val="a2"/>
    <w:semiHidden/>
    <w:rsid w:val="00362B9D"/>
  </w:style>
  <w:style w:type="numbering" w:customStyle="1" w:styleId="NoList36">
    <w:name w:val="No List36"/>
    <w:next w:val="a2"/>
    <w:uiPriority w:val="99"/>
    <w:semiHidden/>
    <w:rsid w:val="00362B9D"/>
  </w:style>
  <w:style w:type="numbering" w:customStyle="1" w:styleId="NoList117">
    <w:name w:val="No List117"/>
    <w:next w:val="a2"/>
    <w:uiPriority w:val="99"/>
    <w:semiHidden/>
    <w:unhideWhenUsed/>
    <w:rsid w:val="00362B9D"/>
  </w:style>
  <w:style w:type="numbering" w:customStyle="1" w:styleId="172">
    <w:name w:val="無清單17"/>
    <w:next w:val="a2"/>
    <w:uiPriority w:val="99"/>
    <w:semiHidden/>
    <w:unhideWhenUsed/>
    <w:rsid w:val="00362B9D"/>
  </w:style>
  <w:style w:type="numbering" w:customStyle="1" w:styleId="1160">
    <w:name w:val="無清單116"/>
    <w:next w:val="a2"/>
    <w:uiPriority w:val="99"/>
    <w:semiHidden/>
    <w:unhideWhenUsed/>
    <w:rsid w:val="00362B9D"/>
  </w:style>
  <w:style w:type="numbering" w:customStyle="1" w:styleId="NoList1116">
    <w:name w:val="No List1116"/>
    <w:next w:val="a2"/>
    <w:uiPriority w:val="99"/>
    <w:semiHidden/>
    <w:unhideWhenUsed/>
    <w:rsid w:val="00362B9D"/>
  </w:style>
  <w:style w:type="numbering" w:customStyle="1" w:styleId="251">
    <w:name w:val="无列表25"/>
    <w:next w:val="a2"/>
    <w:uiPriority w:val="99"/>
    <w:semiHidden/>
    <w:unhideWhenUsed/>
    <w:rsid w:val="00362B9D"/>
  </w:style>
  <w:style w:type="numbering" w:customStyle="1" w:styleId="NoList126">
    <w:name w:val="No List126"/>
    <w:next w:val="a2"/>
    <w:uiPriority w:val="99"/>
    <w:semiHidden/>
    <w:unhideWhenUsed/>
    <w:rsid w:val="00362B9D"/>
  </w:style>
  <w:style w:type="numbering" w:customStyle="1" w:styleId="1161">
    <w:name w:val="リストなし116"/>
    <w:next w:val="a2"/>
    <w:uiPriority w:val="99"/>
    <w:semiHidden/>
    <w:unhideWhenUsed/>
    <w:rsid w:val="00362B9D"/>
  </w:style>
  <w:style w:type="numbering" w:customStyle="1" w:styleId="1162">
    <w:name w:val="无列表116"/>
    <w:next w:val="a2"/>
    <w:semiHidden/>
    <w:rsid w:val="00362B9D"/>
  </w:style>
  <w:style w:type="numbering" w:customStyle="1" w:styleId="NoList216">
    <w:name w:val="No List216"/>
    <w:next w:val="a2"/>
    <w:semiHidden/>
    <w:rsid w:val="00362B9D"/>
  </w:style>
  <w:style w:type="numbering" w:customStyle="1" w:styleId="NoList316">
    <w:name w:val="No List316"/>
    <w:next w:val="a2"/>
    <w:uiPriority w:val="99"/>
    <w:semiHidden/>
    <w:rsid w:val="00362B9D"/>
  </w:style>
  <w:style w:type="numbering" w:customStyle="1" w:styleId="1260">
    <w:name w:val="無清單126"/>
    <w:next w:val="a2"/>
    <w:uiPriority w:val="99"/>
    <w:semiHidden/>
    <w:unhideWhenUsed/>
    <w:rsid w:val="00362B9D"/>
  </w:style>
  <w:style w:type="numbering" w:customStyle="1" w:styleId="11160">
    <w:name w:val="無清單1116"/>
    <w:next w:val="a2"/>
    <w:uiPriority w:val="99"/>
    <w:semiHidden/>
    <w:unhideWhenUsed/>
    <w:rsid w:val="00362B9D"/>
  </w:style>
  <w:style w:type="numbering" w:customStyle="1" w:styleId="NoList45">
    <w:name w:val="No List45"/>
    <w:next w:val="a2"/>
    <w:uiPriority w:val="99"/>
    <w:semiHidden/>
    <w:unhideWhenUsed/>
    <w:rsid w:val="00362B9D"/>
  </w:style>
  <w:style w:type="numbering" w:customStyle="1" w:styleId="NoList1125">
    <w:name w:val="No List1125"/>
    <w:next w:val="a2"/>
    <w:uiPriority w:val="99"/>
    <w:semiHidden/>
    <w:unhideWhenUsed/>
    <w:rsid w:val="00362B9D"/>
  </w:style>
  <w:style w:type="numbering" w:customStyle="1" w:styleId="NoList1215">
    <w:name w:val="No List1215"/>
    <w:next w:val="a2"/>
    <w:uiPriority w:val="99"/>
    <w:semiHidden/>
    <w:unhideWhenUsed/>
    <w:rsid w:val="00362B9D"/>
  </w:style>
  <w:style w:type="numbering" w:customStyle="1" w:styleId="11151">
    <w:name w:val="リストなし1115"/>
    <w:next w:val="a2"/>
    <w:uiPriority w:val="99"/>
    <w:semiHidden/>
    <w:unhideWhenUsed/>
    <w:rsid w:val="00362B9D"/>
  </w:style>
  <w:style w:type="numbering" w:customStyle="1" w:styleId="11152">
    <w:name w:val="无列表1115"/>
    <w:next w:val="a2"/>
    <w:semiHidden/>
    <w:rsid w:val="00362B9D"/>
  </w:style>
  <w:style w:type="numbering" w:customStyle="1" w:styleId="NoList2115">
    <w:name w:val="No List2115"/>
    <w:next w:val="a2"/>
    <w:semiHidden/>
    <w:rsid w:val="00362B9D"/>
  </w:style>
  <w:style w:type="numbering" w:customStyle="1" w:styleId="NoList3115">
    <w:name w:val="No List3115"/>
    <w:next w:val="a2"/>
    <w:uiPriority w:val="99"/>
    <w:semiHidden/>
    <w:rsid w:val="00362B9D"/>
  </w:style>
  <w:style w:type="numbering" w:customStyle="1" w:styleId="NoList11115">
    <w:name w:val="No List11115"/>
    <w:next w:val="a2"/>
    <w:uiPriority w:val="99"/>
    <w:semiHidden/>
    <w:unhideWhenUsed/>
    <w:rsid w:val="00362B9D"/>
  </w:style>
  <w:style w:type="numbering" w:customStyle="1" w:styleId="12150">
    <w:name w:val="無清單1215"/>
    <w:next w:val="a2"/>
    <w:uiPriority w:val="99"/>
    <w:semiHidden/>
    <w:unhideWhenUsed/>
    <w:rsid w:val="00362B9D"/>
  </w:style>
  <w:style w:type="numbering" w:customStyle="1" w:styleId="111150">
    <w:name w:val="無清單11115"/>
    <w:next w:val="a2"/>
    <w:uiPriority w:val="99"/>
    <w:semiHidden/>
    <w:unhideWhenUsed/>
    <w:rsid w:val="00362B9D"/>
  </w:style>
  <w:style w:type="numbering" w:customStyle="1" w:styleId="NoList55">
    <w:name w:val="No List55"/>
    <w:next w:val="a2"/>
    <w:uiPriority w:val="99"/>
    <w:semiHidden/>
    <w:unhideWhenUsed/>
    <w:rsid w:val="00362B9D"/>
  </w:style>
  <w:style w:type="numbering" w:customStyle="1" w:styleId="NoList135">
    <w:name w:val="No List135"/>
    <w:next w:val="a2"/>
    <w:uiPriority w:val="99"/>
    <w:semiHidden/>
    <w:unhideWhenUsed/>
    <w:rsid w:val="00362B9D"/>
  </w:style>
  <w:style w:type="numbering" w:customStyle="1" w:styleId="1251">
    <w:name w:val="リストなし125"/>
    <w:next w:val="a2"/>
    <w:uiPriority w:val="99"/>
    <w:semiHidden/>
    <w:unhideWhenUsed/>
    <w:rsid w:val="00362B9D"/>
  </w:style>
  <w:style w:type="numbering" w:customStyle="1" w:styleId="1252">
    <w:name w:val="无列表125"/>
    <w:next w:val="a2"/>
    <w:semiHidden/>
    <w:rsid w:val="00362B9D"/>
  </w:style>
  <w:style w:type="numbering" w:customStyle="1" w:styleId="NoList225">
    <w:name w:val="No List225"/>
    <w:next w:val="a2"/>
    <w:semiHidden/>
    <w:rsid w:val="00362B9D"/>
  </w:style>
  <w:style w:type="numbering" w:customStyle="1" w:styleId="NoList325">
    <w:name w:val="No List325"/>
    <w:next w:val="a2"/>
    <w:uiPriority w:val="99"/>
    <w:semiHidden/>
    <w:rsid w:val="00362B9D"/>
  </w:style>
  <w:style w:type="numbering" w:customStyle="1" w:styleId="1350">
    <w:name w:val="無清單135"/>
    <w:next w:val="a2"/>
    <w:uiPriority w:val="99"/>
    <w:semiHidden/>
    <w:unhideWhenUsed/>
    <w:rsid w:val="00362B9D"/>
  </w:style>
  <w:style w:type="numbering" w:customStyle="1" w:styleId="11250">
    <w:name w:val="無清單1125"/>
    <w:next w:val="a2"/>
    <w:uiPriority w:val="99"/>
    <w:semiHidden/>
    <w:unhideWhenUsed/>
    <w:rsid w:val="00362B9D"/>
  </w:style>
  <w:style w:type="numbering" w:customStyle="1" w:styleId="2151">
    <w:name w:val="无列表215"/>
    <w:next w:val="a2"/>
    <w:uiPriority w:val="99"/>
    <w:semiHidden/>
    <w:unhideWhenUsed/>
    <w:rsid w:val="00362B9D"/>
  </w:style>
  <w:style w:type="numbering" w:customStyle="1" w:styleId="NoList1224">
    <w:name w:val="No List1224"/>
    <w:next w:val="a2"/>
    <w:uiPriority w:val="99"/>
    <w:semiHidden/>
    <w:unhideWhenUsed/>
    <w:rsid w:val="00362B9D"/>
  </w:style>
  <w:style w:type="numbering" w:customStyle="1" w:styleId="11241">
    <w:name w:val="リストなし1124"/>
    <w:next w:val="a2"/>
    <w:uiPriority w:val="99"/>
    <w:semiHidden/>
    <w:unhideWhenUsed/>
    <w:rsid w:val="00362B9D"/>
  </w:style>
  <w:style w:type="numbering" w:customStyle="1" w:styleId="11242">
    <w:name w:val="无列表1124"/>
    <w:next w:val="a2"/>
    <w:semiHidden/>
    <w:rsid w:val="00362B9D"/>
  </w:style>
  <w:style w:type="numbering" w:customStyle="1" w:styleId="NoList2124">
    <w:name w:val="No List2124"/>
    <w:next w:val="a2"/>
    <w:semiHidden/>
    <w:rsid w:val="00362B9D"/>
  </w:style>
  <w:style w:type="numbering" w:customStyle="1" w:styleId="NoList3124">
    <w:name w:val="No List3124"/>
    <w:next w:val="a2"/>
    <w:uiPriority w:val="99"/>
    <w:semiHidden/>
    <w:rsid w:val="00362B9D"/>
  </w:style>
  <w:style w:type="numbering" w:customStyle="1" w:styleId="NoList11125">
    <w:name w:val="No List11125"/>
    <w:next w:val="a2"/>
    <w:uiPriority w:val="99"/>
    <w:semiHidden/>
    <w:unhideWhenUsed/>
    <w:rsid w:val="00362B9D"/>
  </w:style>
  <w:style w:type="numbering" w:customStyle="1" w:styleId="12240">
    <w:name w:val="無清單1224"/>
    <w:next w:val="a2"/>
    <w:uiPriority w:val="99"/>
    <w:semiHidden/>
    <w:unhideWhenUsed/>
    <w:rsid w:val="00362B9D"/>
  </w:style>
  <w:style w:type="numbering" w:customStyle="1" w:styleId="111240">
    <w:name w:val="無清單11124"/>
    <w:next w:val="a2"/>
    <w:uiPriority w:val="99"/>
    <w:semiHidden/>
    <w:unhideWhenUsed/>
    <w:rsid w:val="00362B9D"/>
  </w:style>
  <w:style w:type="numbering" w:customStyle="1" w:styleId="1332">
    <w:name w:val="无列表133"/>
    <w:next w:val="a2"/>
    <w:semiHidden/>
    <w:rsid w:val="00362B9D"/>
  </w:style>
  <w:style w:type="numbering" w:customStyle="1" w:styleId="NoList1133">
    <w:name w:val="No List1133"/>
    <w:next w:val="a2"/>
    <w:uiPriority w:val="99"/>
    <w:semiHidden/>
    <w:unhideWhenUsed/>
    <w:rsid w:val="00362B9D"/>
  </w:style>
  <w:style w:type="numbering" w:customStyle="1" w:styleId="NoList413">
    <w:name w:val="No List413"/>
    <w:next w:val="a2"/>
    <w:uiPriority w:val="99"/>
    <w:semiHidden/>
    <w:unhideWhenUsed/>
    <w:rsid w:val="00362B9D"/>
  </w:style>
  <w:style w:type="numbering" w:customStyle="1" w:styleId="223">
    <w:name w:val="无列表223"/>
    <w:next w:val="a2"/>
    <w:uiPriority w:val="99"/>
    <w:semiHidden/>
    <w:unhideWhenUsed/>
    <w:rsid w:val="00362B9D"/>
  </w:style>
  <w:style w:type="numbering" w:customStyle="1" w:styleId="NoList12113">
    <w:name w:val="No List12113"/>
    <w:next w:val="a2"/>
    <w:uiPriority w:val="99"/>
    <w:semiHidden/>
    <w:unhideWhenUsed/>
    <w:rsid w:val="00362B9D"/>
  </w:style>
  <w:style w:type="numbering" w:customStyle="1" w:styleId="111132">
    <w:name w:val="リストなし11113"/>
    <w:next w:val="a2"/>
    <w:uiPriority w:val="99"/>
    <w:semiHidden/>
    <w:unhideWhenUsed/>
    <w:rsid w:val="00362B9D"/>
  </w:style>
  <w:style w:type="numbering" w:customStyle="1" w:styleId="111133">
    <w:name w:val="无列表11113"/>
    <w:next w:val="a2"/>
    <w:semiHidden/>
    <w:rsid w:val="00362B9D"/>
  </w:style>
  <w:style w:type="numbering" w:customStyle="1" w:styleId="NoList21113">
    <w:name w:val="No List21113"/>
    <w:next w:val="a2"/>
    <w:semiHidden/>
    <w:rsid w:val="00362B9D"/>
  </w:style>
  <w:style w:type="numbering" w:customStyle="1" w:styleId="NoList31113">
    <w:name w:val="No List31113"/>
    <w:next w:val="a2"/>
    <w:uiPriority w:val="99"/>
    <w:semiHidden/>
    <w:rsid w:val="00362B9D"/>
  </w:style>
  <w:style w:type="numbering" w:customStyle="1" w:styleId="NoList111113">
    <w:name w:val="No List111113"/>
    <w:next w:val="a2"/>
    <w:uiPriority w:val="99"/>
    <w:semiHidden/>
    <w:unhideWhenUsed/>
    <w:rsid w:val="00362B9D"/>
  </w:style>
  <w:style w:type="numbering" w:customStyle="1" w:styleId="121130">
    <w:name w:val="無清單12113"/>
    <w:next w:val="a2"/>
    <w:uiPriority w:val="99"/>
    <w:semiHidden/>
    <w:unhideWhenUsed/>
    <w:rsid w:val="00362B9D"/>
  </w:style>
  <w:style w:type="numbering" w:customStyle="1" w:styleId="1111130">
    <w:name w:val="無清單111113"/>
    <w:next w:val="a2"/>
    <w:uiPriority w:val="99"/>
    <w:semiHidden/>
    <w:unhideWhenUsed/>
    <w:rsid w:val="00362B9D"/>
  </w:style>
  <w:style w:type="numbering" w:customStyle="1" w:styleId="NoList1313">
    <w:name w:val="No List1313"/>
    <w:next w:val="a2"/>
    <w:uiPriority w:val="99"/>
    <w:semiHidden/>
    <w:unhideWhenUsed/>
    <w:rsid w:val="00362B9D"/>
  </w:style>
  <w:style w:type="numbering" w:customStyle="1" w:styleId="12132">
    <w:name w:val="リストなし1213"/>
    <w:next w:val="a2"/>
    <w:uiPriority w:val="99"/>
    <w:semiHidden/>
    <w:unhideWhenUsed/>
    <w:rsid w:val="00362B9D"/>
  </w:style>
  <w:style w:type="numbering" w:customStyle="1" w:styleId="12133">
    <w:name w:val="无列表1213"/>
    <w:next w:val="a2"/>
    <w:semiHidden/>
    <w:rsid w:val="00362B9D"/>
  </w:style>
  <w:style w:type="numbering" w:customStyle="1" w:styleId="NoList2213">
    <w:name w:val="No List2213"/>
    <w:next w:val="a2"/>
    <w:semiHidden/>
    <w:rsid w:val="00362B9D"/>
  </w:style>
  <w:style w:type="numbering" w:customStyle="1" w:styleId="NoList3213">
    <w:name w:val="No List3213"/>
    <w:next w:val="a2"/>
    <w:uiPriority w:val="99"/>
    <w:semiHidden/>
    <w:rsid w:val="00362B9D"/>
  </w:style>
  <w:style w:type="numbering" w:customStyle="1" w:styleId="NoList11213">
    <w:name w:val="No List11213"/>
    <w:next w:val="a2"/>
    <w:uiPriority w:val="99"/>
    <w:semiHidden/>
    <w:unhideWhenUsed/>
    <w:rsid w:val="00362B9D"/>
  </w:style>
  <w:style w:type="numbering" w:customStyle="1" w:styleId="13130">
    <w:name w:val="無清單1313"/>
    <w:next w:val="a2"/>
    <w:uiPriority w:val="99"/>
    <w:semiHidden/>
    <w:unhideWhenUsed/>
    <w:rsid w:val="00362B9D"/>
  </w:style>
  <w:style w:type="numbering" w:customStyle="1" w:styleId="112130">
    <w:name w:val="無清單11213"/>
    <w:next w:val="a2"/>
    <w:uiPriority w:val="99"/>
    <w:semiHidden/>
    <w:unhideWhenUsed/>
    <w:rsid w:val="00362B9D"/>
  </w:style>
  <w:style w:type="numbering" w:customStyle="1" w:styleId="2113">
    <w:name w:val="无列表2113"/>
    <w:next w:val="a2"/>
    <w:uiPriority w:val="99"/>
    <w:semiHidden/>
    <w:unhideWhenUsed/>
    <w:rsid w:val="00362B9D"/>
  </w:style>
  <w:style w:type="numbering" w:customStyle="1" w:styleId="NoList12213">
    <w:name w:val="No List12213"/>
    <w:next w:val="a2"/>
    <w:uiPriority w:val="99"/>
    <w:semiHidden/>
    <w:unhideWhenUsed/>
    <w:rsid w:val="00362B9D"/>
  </w:style>
  <w:style w:type="numbering" w:customStyle="1" w:styleId="112131">
    <w:name w:val="リストなし11213"/>
    <w:next w:val="a2"/>
    <w:uiPriority w:val="99"/>
    <w:semiHidden/>
    <w:unhideWhenUsed/>
    <w:rsid w:val="00362B9D"/>
  </w:style>
  <w:style w:type="numbering" w:customStyle="1" w:styleId="112132">
    <w:name w:val="无列表11213"/>
    <w:next w:val="a2"/>
    <w:semiHidden/>
    <w:rsid w:val="00362B9D"/>
  </w:style>
  <w:style w:type="numbering" w:customStyle="1" w:styleId="NoList21213">
    <w:name w:val="No List21213"/>
    <w:next w:val="a2"/>
    <w:semiHidden/>
    <w:rsid w:val="00362B9D"/>
  </w:style>
  <w:style w:type="numbering" w:customStyle="1" w:styleId="NoList31213">
    <w:name w:val="No List31213"/>
    <w:next w:val="a2"/>
    <w:uiPriority w:val="99"/>
    <w:semiHidden/>
    <w:rsid w:val="00362B9D"/>
  </w:style>
  <w:style w:type="numbering" w:customStyle="1" w:styleId="NoList111213">
    <w:name w:val="No List111213"/>
    <w:next w:val="a2"/>
    <w:uiPriority w:val="99"/>
    <w:semiHidden/>
    <w:unhideWhenUsed/>
    <w:rsid w:val="00362B9D"/>
  </w:style>
  <w:style w:type="numbering" w:customStyle="1" w:styleId="122130">
    <w:name w:val="無清單12213"/>
    <w:next w:val="a2"/>
    <w:uiPriority w:val="99"/>
    <w:semiHidden/>
    <w:unhideWhenUsed/>
    <w:rsid w:val="00362B9D"/>
  </w:style>
  <w:style w:type="numbering" w:customStyle="1" w:styleId="1112130">
    <w:name w:val="無清單111213"/>
    <w:next w:val="a2"/>
    <w:uiPriority w:val="99"/>
    <w:semiHidden/>
    <w:unhideWhenUsed/>
    <w:rsid w:val="00362B9D"/>
  </w:style>
  <w:style w:type="numbering" w:customStyle="1" w:styleId="NoList81">
    <w:name w:val="No List81"/>
    <w:next w:val="a2"/>
    <w:uiPriority w:val="99"/>
    <w:semiHidden/>
    <w:unhideWhenUsed/>
    <w:rsid w:val="00362B9D"/>
  </w:style>
  <w:style w:type="numbering" w:customStyle="1" w:styleId="NoList161">
    <w:name w:val="No List161"/>
    <w:next w:val="a2"/>
    <w:uiPriority w:val="99"/>
    <w:semiHidden/>
    <w:unhideWhenUsed/>
    <w:rsid w:val="00362B9D"/>
  </w:style>
  <w:style w:type="numbering" w:customStyle="1" w:styleId="1512">
    <w:name w:val="リストなし151"/>
    <w:next w:val="a2"/>
    <w:uiPriority w:val="99"/>
    <w:semiHidden/>
    <w:unhideWhenUsed/>
    <w:rsid w:val="00362B9D"/>
  </w:style>
  <w:style w:type="numbering" w:customStyle="1" w:styleId="1513">
    <w:name w:val="无列表151"/>
    <w:next w:val="a2"/>
    <w:semiHidden/>
    <w:rsid w:val="00362B9D"/>
  </w:style>
  <w:style w:type="numbering" w:customStyle="1" w:styleId="NoList251">
    <w:name w:val="No List251"/>
    <w:next w:val="a2"/>
    <w:semiHidden/>
    <w:rsid w:val="00362B9D"/>
  </w:style>
  <w:style w:type="numbering" w:customStyle="1" w:styleId="NoList351">
    <w:name w:val="No List351"/>
    <w:next w:val="a2"/>
    <w:uiPriority w:val="99"/>
    <w:semiHidden/>
    <w:rsid w:val="00362B9D"/>
  </w:style>
  <w:style w:type="numbering" w:customStyle="1" w:styleId="NoList1161">
    <w:name w:val="No List1161"/>
    <w:next w:val="a2"/>
    <w:uiPriority w:val="99"/>
    <w:semiHidden/>
    <w:unhideWhenUsed/>
    <w:rsid w:val="00362B9D"/>
  </w:style>
  <w:style w:type="numbering" w:customStyle="1" w:styleId="1611">
    <w:name w:val="無清單161"/>
    <w:next w:val="a2"/>
    <w:uiPriority w:val="99"/>
    <w:semiHidden/>
    <w:unhideWhenUsed/>
    <w:rsid w:val="00362B9D"/>
  </w:style>
  <w:style w:type="numbering" w:customStyle="1" w:styleId="11510">
    <w:name w:val="無清單1151"/>
    <w:next w:val="a2"/>
    <w:uiPriority w:val="99"/>
    <w:semiHidden/>
    <w:unhideWhenUsed/>
    <w:rsid w:val="00362B9D"/>
  </w:style>
  <w:style w:type="numbering" w:customStyle="1" w:styleId="NoList11151">
    <w:name w:val="No List11151"/>
    <w:next w:val="a2"/>
    <w:uiPriority w:val="99"/>
    <w:semiHidden/>
    <w:unhideWhenUsed/>
    <w:rsid w:val="00362B9D"/>
  </w:style>
  <w:style w:type="numbering" w:customStyle="1" w:styleId="2410">
    <w:name w:val="无列表241"/>
    <w:next w:val="a2"/>
    <w:uiPriority w:val="99"/>
    <w:semiHidden/>
    <w:unhideWhenUsed/>
    <w:rsid w:val="00362B9D"/>
  </w:style>
  <w:style w:type="numbering" w:customStyle="1" w:styleId="NoList1251">
    <w:name w:val="No List1251"/>
    <w:next w:val="a2"/>
    <w:uiPriority w:val="99"/>
    <w:semiHidden/>
    <w:unhideWhenUsed/>
    <w:rsid w:val="00362B9D"/>
  </w:style>
  <w:style w:type="numbering" w:customStyle="1" w:styleId="11511">
    <w:name w:val="リストなし1151"/>
    <w:next w:val="a2"/>
    <w:uiPriority w:val="99"/>
    <w:semiHidden/>
    <w:unhideWhenUsed/>
    <w:rsid w:val="00362B9D"/>
  </w:style>
  <w:style w:type="numbering" w:customStyle="1" w:styleId="11512">
    <w:name w:val="无列表1151"/>
    <w:next w:val="a2"/>
    <w:semiHidden/>
    <w:rsid w:val="00362B9D"/>
  </w:style>
  <w:style w:type="numbering" w:customStyle="1" w:styleId="NoList2151">
    <w:name w:val="No List2151"/>
    <w:next w:val="a2"/>
    <w:semiHidden/>
    <w:rsid w:val="00362B9D"/>
  </w:style>
  <w:style w:type="numbering" w:customStyle="1" w:styleId="NoList3151">
    <w:name w:val="No List3151"/>
    <w:next w:val="a2"/>
    <w:uiPriority w:val="99"/>
    <w:semiHidden/>
    <w:rsid w:val="00362B9D"/>
  </w:style>
  <w:style w:type="numbering" w:customStyle="1" w:styleId="12510">
    <w:name w:val="無清單1251"/>
    <w:next w:val="a2"/>
    <w:uiPriority w:val="99"/>
    <w:semiHidden/>
    <w:unhideWhenUsed/>
    <w:rsid w:val="00362B9D"/>
  </w:style>
  <w:style w:type="numbering" w:customStyle="1" w:styleId="111510">
    <w:name w:val="無清單11151"/>
    <w:next w:val="a2"/>
    <w:uiPriority w:val="99"/>
    <w:semiHidden/>
    <w:unhideWhenUsed/>
    <w:rsid w:val="00362B9D"/>
  </w:style>
  <w:style w:type="numbering" w:customStyle="1" w:styleId="NoList441">
    <w:name w:val="No List441"/>
    <w:next w:val="a2"/>
    <w:uiPriority w:val="99"/>
    <w:semiHidden/>
    <w:unhideWhenUsed/>
    <w:rsid w:val="00362B9D"/>
  </w:style>
  <w:style w:type="numbering" w:customStyle="1" w:styleId="NoList11241">
    <w:name w:val="No List11241"/>
    <w:next w:val="a2"/>
    <w:uiPriority w:val="99"/>
    <w:semiHidden/>
    <w:unhideWhenUsed/>
    <w:rsid w:val="00362B9D"/>
  </w:style>
  <w:style w:type="numbering" w:customStyle="1" w:styleId="NoList12141">
    <w:name w:val="No List12141"/>
    <w:next w:val="a2"/>
    <w:uiPriority w:val="99"/>
    <w:semiHidden/>
    <w:unhideWhenUsed/>
    <w:rsid w:val="00362B9D"/>
  </w:style>
  <w:style w:type="numbering" w:customStyle="1" w:styleId="111411">
    <w:name w:val="リストなし11141"/>
    <w:next w:val="a2"/>
    <w:uiPriority w:val="99"/>
    <w:semiHidden/>
    <w:unhideWhenUsed/>
    <w:rsid w:val="00362B9D"/>
  </w:style>
  <w:style w:type="numbering" w:customStyle="1" w:styleId="111412">
    <w:name w:val="无列表11141"/>
    <w:next w:val="a2"/>
    <w:semiHidden/>
    <w:rsid w:val="00362B9D"/>
  </w:style>
  <w:style w:type="numbering" w:customStyle="1" w:styleId="NoList21141">
    <w:name w:val="No List21141"/>
    <w:next w:val="a2"/>
    <w:semiHidden/>
    <w:rsid w:val="00362B9D"/>
  </w:style>
  <w:style w:type="numbering" w:customStyle="1" w:styleId="NoList31141">
    <w:name w:val="No List31141"/>
    <w:next w:val="a2"/>
    <w:uiPriority w:val="99"/>
    <w:semiHidden/>
    <w:rsid w:val="00362B9D"/>
  </w:style>
  <w:style w:type="numbering" w:customStyle="1" w:styleId="NoList111141">
    <w:name w:val="No List111141"/>
    <w:next w:val="a2"/>
    <w:uiPriority w:val="99"/>
    <w:semiHidden/>
    <w:unhideWhenUsed/>
    <w:rsid w:val="00362B9D"/>
  </w:style>
  <w:style w:type="numbering" w:customStyle="1" w:styleId="12141">
    <w:name w:val="無清單12141"/>
    <w:next w:val="a2"/>
    <w:uiPriority w:val="99"/>
    <w:semiHidden/>
    <w:unhideWhenUsed/>
    <w:rsid w:val="00362B9D"/>
  </w:style>
  <w:style w:type="numbering" w:customStyle="1" w:styleId="111141">
    <w:name w:val="無清單111141"/>
    <w:next w:val="a2"/>
    <w:uiPriority w:val="99"/>
    <w:semiHidden/>
    <w:unhideWhenUsed/>
    <w:rsid w:val="00362B9D"/>
  </w:style>
  <w:style w:type="numbering" w:customStyle="1" w:styleId="NoList541">
    <w:name w:val="No List541"/>
    <w:next w:val="a2"/>
    <w:uiPriority w:val="99"/>
    <w:semiHidden/>
    <w:unhideWhenUsed/>
    <w:rsid w:val="00362B9D"/>
  </w:style>
  <w:style w:type="numbering" w:customStyle="1" w:styleId="NoList1341">
    <w:name w:val="No List1341"/>
    <w:next w:val="a2"/>
    <w:uiPriority w:val="99"/>
    <w:semiHidden/>
    <w:unhideWhenUsed/>
    <w:rsid w:val="00362B9D"/>
  </w:style>
  <w:style w:type="numbering" w:customStyle="1" w:styleId="12411">
    <w:name w:val="リストなし1241"/>
    <w:next w:val="a2"/>
    <w:uiPriority w:val="99"/>
    <w:semiHidden/>
    <w:unhideWhenUsed/>
    <w:rsid w:val="00362B9D"/>
  </w:style>
  <w:style w:type="numbering" w:customStyle="1" w:styleId="12412">
    <w:name w:val="无列表1241"/>
    <w:next w:val="a2"/>
    <w:semiHidden/>
    <w:rsid w:val="00362B9D"/>
  </w:style>
  <w:style w:type="numbering" w:customStyle="1" w:styleId="NoList2241">
    <w:name w:val="No List2241"/>
    <w:next w:val="a2"/>
    <w:semiHidden/>
    <w:rsid w:val="00362B9D"/>
  </w:style>
  <w:style w:type="numbering" w:customStyle="1" w:styleId="NoList3241">
    <w:name w:val="No List3241"/>
    <w:next w:val="a2"/>
    <w:uiPriority w:val="99"/>
    <w:semiHidden/>
    <w:rsid w:val="00362B9D"/>
  </w:style>
  <w:style w:type="numbering" w:customStyle="1" w:styleId="1341">
    <w:name w:val="無清單1341"/>
    <w:next w:val="a2"/>
    <w:uiPriority w:val="99"/>
    <w:semiHidden/>
    <w:unhideWhenUsed/>
    <w:rsid w:val="00362B9D"/>
  </w:style>
  <w:style w:type="numbering" w:customStyle="1" w:styleId="112410">
    <w:name w:val="無清單11241"/>
    <w:next w:val="a2"/>
    <w:uiPriority w:val="99"/>
    <w:semiHidden/>
    <w:unhideWhenUsed/>
    <w:rsid w:val="00362B9D"/>
  </w:style>
  <w:style w:type="numbering" w:customStyle="1" w:styleId="2141">
    <w:name w:val="无列表2141"/>
    <w:next w:val="a2"/>
    <w:uiPriority w:val="99"/>
    <w:semiHidden/>
    <w:unhideWhenUsed/>
    <w:rsid w:val="00362B9D"/>
  </w:style>
  <w:style w:type="numbering" w:customStyle="1" w:styleId="NoList12231">
    <w:name w:val="No List12231"/>
    <w:next w:val="a2"/>
    <w:uiPriority w:val="99"/>
    <w:semiHidden/>
    <w:unhideWhenUsed/>
    <w:rsid w:val="00362B9D"/>
  </w:style>
  <w:style w:type="numbering" w:customStyle="1" w:styleId="112311">
    <w:name w:val="リストなし11231"/>
    <w:next w:val="a2"/>
    <w:uiPriority w:val="99"/>
    <w:semiHidden/>
    <w:unhideWhenUsed/>
    <w:rsid w:val="00362B9D"/>
  </w:style>
  <w:style w:type="numbering" w:customStyle="1" w:styleId="112312">
    <w:name w:val="无列表11231"/>
    <w:next w:val="a2"/>
    <w:semiHidden/>
    <w:rsid w:val="00362B9D"/>
  </w:style>
  <w:style w:type="numbering" w:customStyle="1" w:styleId="NoList21231">
    <w:name w:val="No List21231"/>
    <w:next w:val="a2"/>
    <w:semiHidden/>
    <w:rsid w:val="00362B9D"/>
  </w:style>
  <w:style w:type="numbering" w:customStyle="1" w:styleId="NoList31231">
    <w:name w:val="No List31231"/>
    <w:next w:val="a2"/>
    <w:uiPriority w:val="99"/>
    <w:semiHidden/>
    <w:rsid w:val="00362B9D"/>
  </w:style>
  <w:style w:type="numbering" w:customStyle="1" w:styleId="NoList111241">
    <w:name w:val="No List111241"/>
    <w:next w:val="a2"/>
    <w:uiPriority w:val="99"/>
    <w:semiHidden/>
    <w:unhideWhenUsed/>
    <w:rsid w:val="00362B9D"/>
  </w:style>
  <w:style w:type="numbering" w:customStyle="1" w:styleId="12231">
    <w:name w:val="無清單12231"/>
    <w:next w:val="a2"/>
    <w:uiPriority w:val="99"/>
    <w:semiHidden/>
    <w:unhideWhenUsed/>
    <w:rsid w:val="00362B9D"/>
  </w:style>
  <w:style w:type="numbering" w:customStyle="1" w:styleId="111231">
    <w:name w:val="無清單111231"/>
    <w:next w:val="a2"/>
    <w:uiPriority w:val="99"/>
    <w:semiHidden/>
    <w:unhideWhenUsed/>
    <w:rsid w:val="00362B9D"/>
  </w:style>
  <w:style w:type="numbering" w:customStyle="1" w:styleId="3119">
    <w:name w:val="无列表311"/>
    <w:next w:val="a2"/>
    <w:uiPriority w:val="99"/>
    <w:semiHidden/>
    <w:unhideWhenUsed/>
    <w:rsid w:val="00362B9D"/>
  </w:style>
  <w:style w:type="numbering" w:customStyle="1" w:styleId="13211">
    <w:name w:val="无列表1321"/>
    <w:next w:val="a2"/>
    <w:semiHidden/>
    <w:rsid w:val="00362B9D"/>
  </w:style>
  <w:style w:type="numbering" w:customStyle="1" w:styleId="NoList11321">
    <w:name w:val="No List11321"/>
    <w:next w:val="a2"/>
    <w:uiPriority w:val="99"/>
    <w:semiHidden/>
    <w:unhideWhenUsed/>
    <w:rsid w:val="00362B9D"/>
  </w:style>
  <w:style w:type="numbering" w:customStyle="1" w:styleId="NoList4121">
    <w:name w:val="No List4121"/>
    <w:next w:val="a2"/>
    <w:uiPriority w:val="99"/>
    <w:semiHidden/>
    <w:unhideWhenUsed/>
    <w:rsid w:val="00362B9D"/>
  </w:style>
  <w:style w:type="numbering" w:customStyle="1" w:styleId="2221">
    <w:name w:val="无列表2221"/>
    <w:next w:val="a2"/>
    <w:uiPriority w:val="99"/>
    <w:semiHidden/>
    <w:unhideWhenUsed/>
    <w:rsid w:val="00362B9D"/>
  </w:style>
  <w:style w:type="numbering" w:customStyle="1" w:styleId="NoList121121">
    <w:name w:val="No List121121"/>
    <w:next w:val="a2"/>
    <w:uiPriority w:val="99"/>
    <w:semiHidden/>
    <w:unhideWhenUsed/>
    <w:rsid w:val="00362B9D"/>
  </w:style>
  <w:style w:type="numbering" w:customStyle="1" w:styleId="1111211">
    <w:name w:val="リストなし111121"/>
    <w:next w:val="a2"/>
    <w:uiPriority w:val="99"/>
    <w:semiHidden/>
    <w:unhideWhenUsed/>
    <w:rsid w:val="00362B9D"/>
  </w:style>
  <w:style w:type="numbering" w:customStyle="1" w:styleId="1111212">
    <w:name w:val="无列表111121"/>
    <w:next w:val="a2"/>
    <w:semiHidden/>
    <w:rsid w:val="00362B9D"/>
  </w:style>
  <w:style w:type="numbering" w:customStyle="1" w:styleId="NoList211121">
    <w:name w:val="No List211121"/>
    <w:next w:val="a2"/>
    <w:semiHidden/>
    <w:rsid w:val="00362B9D"/>
  </w:style>
  <w:style w:type="numbering" w:customStyle="1" w:styleId="NoList311121">
    <w:name w:val="No List311121"/>
    <w:next w:val="a2"/>
    <w:uiPriority w:val="99"/>
    <w:semiHidden/>
    <w:rsid w:val="00362B9D"/>
  </w:style>
  <w:style w:type="numbering" w:customStyle="1" w:styleId="NoList1111121">
    <w:name w:val="No List1111121"/>
    <w:next w:val="a2"/>
    <w:uiPriority w:val="99"/>
    <w:semiHidden/>
    <w:unhideWhenUsed/>
    <w:rsid w:val="00362B9D"/>
  </w:style>
  <w:style w:type="numbering" w:customStyle="1" w:styleId="1211210">
    <w:name w:val="無清單121121"/>
    <w:next w:val="a2"/>
    <w:uiPriority w:val="99"/>
    <w:semiHidden/>
    <w:unhideWhenUsed/>
    <w:rsid w:val="00362B9D"/>
  </w:style>
  <w:style w:type="numbering" w:customStyle="1" w:styleId="11111210">
    <w:name w:val="無清單1111121"/>
    <w:next w:val="a2"/>
    <w:uiPriority w:val="99"/>
    <w:semiHidden/>
    <w:unhideWhenUsed/>
    <w:rsid w:val="00362B9D"/>
  </w:style>
  <w:style w:type="numbering" w:customStyle="1" w:styleId="NoList13121">
    <w:name w:val="No List13121"/>
    <w:next w:val="a2"/>
    <w:uiPriority w:val="99"/>
    <w:semiHidden/>
    <w:unhideWhenUsed/>
    <w:rsid w:val="00362B9D"/>
  </w:style>
  <w:style w:type="numbering" w:customStyle="1" w:styleId="121211">
    <w:name w:val="リストなし12121"/>
    <w:next w:val="a2"/>
    <w:uiPriority w:val="99"/>
    <w:semiHidden/>
    <w:unhideWhenUsed/>
    <w:rsid w:val="00362B9D"/>
  </w:style>
  <w:style w:type="numbering" w:customStyle="1" w:styleId="121212">
    <w:name w:val="无列表12121"/>
    <w:next w:val="a2"/>
    <w:semiHidden/>
    <w:rsid w:val="00362B9D"/>
  </w:style>
  <w:style w:type="numbering" w:customStyle="1" w:styleId="NoList22121">
    <w:name w:val="No List22121"/>
    <w:next w:val="a2"/>
    <w:semiHidden/>
    <w:rsid w:val="00362B9D"/>
  </w:style>
  <w:style w:type="numbering" w:customStyle="1" w:styleId="NoList32121">
    <w:name w:val="No List32121"/>
    <w:next w:val="a2"/>
    <w:uiPriority w:val="99"/>
    <w:semiHidden/>
    <w:rsid w:val="00362B9D"/>
  </w:style>
  <w:style w:type="numbering" w:customStyle="1" w:styleId="NoList112121">
    <w:name w:val="No List112121"/>
    <w:next w:val="a2"/>
    <w:uiPriority w:val="99"/>
    <w:semiHidden/>
    <w:unhideWhenUsed/>
    <w:rsid w:val="00362B9D"/>
  </w:style>
  <w:style w:type="numbering" w:customStyle="1" w:styleId="131210">
    <w:name w:val="無清單13121"/>
    <w:next w:val="a2"/>
    <w:uiPriority w:val="99"/>
    <w:semiHidden/>
    <w:unhideWhenUsed/>
    <w:rsid w:val="00362B9D"/>
  </w:style>
  <w:style w:type="numbering" w:customStyle="1" w:styleId="1121210">
    <w:name w:val="無清單112121"/>
    <w:next w:val="a2"/>
    <w:uiPriority w:val="99"/>
    <w:semiHidden/>
    <w:unhideWhenUsed/>
    <w:rsid w:val="00362B9D"/>
  </w:style>
  <w:style w:type="numbering" w:customStyle="1" w:styleId="21121">
    <w:name w:val="无列表21121"/>
    <w:next w:val="a2"/>
    <w:uiPriority w:val="99"/>
    <w:semiHidden/>
    <w:unhideWhenUsed/>
    <w:rsid w:val="00362B9D"/>
  </w:style>
  <w:style w:type="numbering" w:customStyle="1" w:styleId="NoList122121">
    <w:name w:val="No List122121"/>
    <w:next w:val="a2"/>
    <w:uiPriority w:val="99"/>
    <w:semiHidden/>
    <w:unhideWhenUsed/>
    <w:rsid w:val="00362B9D"/>
  </w:style>
  <w:style w:type="numbering" w:customStyle="1" w:styleId="1121211">
    <w:name w:val="リストなし112121"/>
    <w:next w:val="a2"/>
    <w:uiPriority w:val="99"/>
    <w:semiHidden/>
    <w:unhideWhenUsed/>
    <w:rsid w:val="00362B9D"/>
  </w:style>
  <w:style w:type="numbering" w:customStyle="1" w:styleId="1121212">
    <w:name w:val="无列表112121"/>
    <w:next w:val="a2"/>
    <w:semiHidden/>
    <w:rsid w:val="00362B9D"/>
  </w:style>
  <w:style w:type="numbering" w:customStyle="1" w:styleId="NoList212121">
    <w:name w:val="No List212121"/>
    <w:next w:val="a2"/>
    <w:semiHidden/>
    <w:rsid w:val="00362B9D"/>
  </w:style>
  <w:style w:type="numbering" w:customStyle="1" w:styleId="NoList312121">
    <w:name w:val="No List312121"/>
    <w:next w:val="a2"/>
    <w:uiPriority w:val="99"/>
    <w:semiHidden/>
    <w:rsid w:val="00362B9D"/>
  </w:style>
  <w:style w:type="numbering" w:customStyle="1" w:styleId="NoList1112121">
    <w:name w:val="No List1112121"/>
    <w:next w:val="a2"/>
    <w:uiPriority w:val="99"/>
    <w:semiHidden/>
    <w:unhideWhenUsed/>
    <w:rsid w:val="00362B9D"/>
  </w:style>
  <w:style w:type="numbering" w:customStyle="1" w:styleId="122121">
    <w:name w:val="無清單122121"/>
    <w:next w:val="a2"/>
    <w:uiPriority w:val="99"/>
    <w:semiHidden/>
    <w:unhideWhenUsed/>
    <w:rsid w:val="00362B9D"/>
  </w:style>
  <w:style w:type="numbering" w:customStyle="1" w:styleId="1112121">
    <w:name w:val="無清單1112121"/>
    <w:next w:val="a2"/>
    <w:uiPriority w:val="99"/>
    <w:semiHidden/>
    <w:unhideWhenUsed/>
    <w:rsid w:val="00362B9D"/>
  </w:style>
  <w:style w:type="numbering" w:customStyle="1" w:styleId="131111">
    <w:name w:val="无列表13111"/>
    <w:next w:val="a2"/>
    <w:semiHidden/>
    <w:rsid w:val="00362B9D"/>
  </w:style>
  <w:style w:type="numbering" w:customStyle="1" w:styleId="NoList41111">
    <w:name w:val="No List41111"/>
    <w:next w:val="a2"/>
    <w:uiPriority w:val="99"/>
    <w:semiHidden/>
    <w:unhideWhenUsed/>
    <w:rsid w:val="00362B9D"/>
  </w:style>
  <w:style w:type="numbering" w:customStyle="1" w:styleId="22111">
    <w:name w:val="无列表22111"/>
    <w:next w:val="a2"/>
    <w:uiPriority w:val="99"/>
    <w:semiHidden/>
    <w:unhideWhenUsed/>
    <w:rsid w:val="00362B9D"/>
  </w:style>
  <w:style w:type="numbering" w:customStyle="1" w:styleId="NoList1211112">
    <w:name w:val="No List1211112"/>
    <w:next w:val="a2"/>
    <w:uiPriority w:val="99"/>
    <w:semiHidden/>
    <w:unhideWhenUsed/>
    <w:rsid w:val="00362B9D"/>
  </w:style>
  <w:style w:type="numbering" w:customStyle="1" w:styleId="11111121">
    <w:name w:val="リストなし1111112"/>
    <w:next w:val="a2"/>
    <w:uiPriority w:val="99"/>
    <w:semiHidden/>
    <w:unhideWhenUsed/>
    <w:rsid w:val="00362B9D"/>
  </w:style>
  <w:style w:type="numbering" w:customStyle="1" w:styleId="11111122">
    <w:name w:val="无列表1111112"/>
    <w:next w:val="a2"/>
    <w:semiHidden/>
    <w:rsid w:val="00362B9D"/>
  </w:style>
  <w:style w:type="numbering" w:customStyle="1" w:styleId="NoList2111112">
    <w:name w:val="No List2111112"/>
    <w:next w:val="a2"/>
    <w:semiHidden/>
    <w:rsid w:val="00362B9D"/>
  </w:style>
  <w:style w:type="numbering" w:customStyle="1" w:styleId="NoList3111112">
    <w:name w:val="No List3111112"/>
    <w:next w:val="a2"/>
    <w:uiPriority w:val="99"/>
    <w:semiHidden/>
    <w:rsid w:val="00362B9D"/>
  </w:style>
  <w:style w:type="numbering" w:customStyle="1" w:styleId="NoList11111112">
    <w:name w:val="No List11111112"/>
    <w:next w:val="a2"/>
    <w:uiPriority w:val="99"/>
    <w:semiHidden/>
    <w:unhideWhenUsed/>
    <w:rsid w:val="00362B9D"/>
  </w:style>
  <w:style w:type="numbering" w:customStyle="1" w:styleId="1211112">
    <w:name w:val="無清單1211112"/>
    <w:next w:val="a2"/>
    <w:uiPriority w:val="99"/>
    <w:semiHidden/>
    <w:unhideWhenUsed/>
    <w:rsid w:val="00362B9D"/>
  </w:style>
  <w:style w:type="numbering" w:customStyle="1" w:styleId="111111120">
    <w:name w:val="無清單11111112"/>
    <w:next w:val="a2"/>
    <w:uiPriority w:val="99"/>
    <w:semiHidden/>
    <w:unhideWhenUsed/>
    <w:rsid w:val="00362B9D"/>
  </w:style>
  <w:style w:type="numbering" w:customStyle="1" w:styleId="NoList131111">
    <w:name w:val="No List131111"/>
    <w:next w:val="a2"/>
    <w:uiPriority w:val="99"/>
    <w:semiHidden/>
    <w:unhideWhenUsed/>
    <w:rsid w:val="00362B9D"/>
  </w:style>
  <w:style w:type="numbering" w:customStyle="1" w:styleId="1211113">
    <w:name w:val="リストなし121111"/>
    <w:next w:val="a2"/>
    <w:uiPriority w:val="99"/>
    <w:semiHidden/>
    <w:unhideWhenUsed/>
    <w:rsid w:val="00362B9D"/>
  </w:style>
  <w:style w:type="numbering" w:customStyle="1" w:styleId="1211121">
    <w:name w:val="无列表121112"/>
    <w:next w:val="a2"/>
    <w:semiHidden/>
    <w:rsid w:val="00362B9D"/>
  </w:style>
  <w:style w:type="numbering" w:customStyle="1" w:styleId="NoList221111">
    <w:name w:val="No List221111"/>
    <w:next w:val="a2"/>
    <w:semiHidden/>
    <w:rsid w:val="00362B9D"/>
  </w:style>
  <w:style w:type="numbering" w:customStyle="1" w:styleId="NoList321111">
    <w:name w:val="No List321111"/>
    <w:next w:val="a2"/>
    <w:uiPriority w:val="99"/>
    <w:semiHidden/>
    <w:rsid w:val="00362B9D"/>
  </w:style>
  <w:style w:type="numbering" w:customStyle="1" w:styleId="NoList1121111">
    <w:name w:val="No List1121111"/>
    <w:next w:val="a2"/>
    <w:uiPriority w:val="99"/>
    <w:semiHidden/>
    <w:unhideWhenUsed/>
    <w:rsid w:val="00362B9D"/>
  </w:style>
  <w:style w:type="numbering" w:customStyle="1" w:styleId="1311110">
    <w:name w:val="無清單131111"/>
    <w:next w:val="a2"/>
    <w:uiPriority w:val="99"/>
    <w:semiHidden/>
    <w:unhideWhenUsed/>
    <w:rsid w:val="00362B9D"/>
  </w:style>
  <w:style w:type="numbering" w:customStyle="1" w:styleId="11211110">
    <w:name w:val="無清單1121111"/>
    <w:next w:val="a2"/>
    <w:uiPriority w:val="99"/>
    <w:semiHidden/>
    <w:unhideWhenUsed/>
    <w:rsid w:val="00362B9D"/>
  </w:style>
  <w:style w:type="numbering" w:customStyle="1" w:styleId="211112">
    <w:name w:val="无列表211112"/>
    <w:next w:val="a2"/>
    <w:uiPriority w:val="99"/>
    <w:semiHidden/>
    <w:unhideWhenUsed/>
    <w:rsid w:val="00362B9D"/>
  </w:style>
  <w:style w:type="numbering" w:customStyle="1" w:styleId="NoList1221111">
    <w:name w:val="No List1221111"/>
    <w:next w:val="a2"/>
    <w:uiPriority w:val="99"/>
    <w:semiHidden/>
    <w:unhideWhenUsed/>
    <w:rsid w:val="00362B9D"/>
  </w:style>
  <w:style w:type="numbering" w:customStyle="1" w:styleId="11211111">
    <w:name w:val="リストなし1121111"/>
    <w:next w:val="a2"/>
    <w:uiPriority w:val="99"/>
    <w:semiHidden/>
    <w:unhideWhenUsed/>
    <w:rsid w:val="00362B9D"/>
  </w:style>
  <w:style w:type="numbering" w:customStyle="1" w:styleId="11211112">
    <w:name w:val="无列表1121111"/>
    <w:next w:val="a2"/>
    <w:semiHidden/>
    <w:rsid w:val="00362B9D"/>
  </w:style>
  <w:style w:type="numbering" w:customStyle="1" w:styleId="NoList2121111">
    <w:name w:val="No List2121111"/>
    <w:next w:val="a2"/>
    <w:semiHidden/>
    <w:rsid w:val="00362B9D"/>
  </w:style>
  <w:style w:type="numbering" w:customStyle="1" w:styleId="NoList3121111">
    <w:name w:val="No List3121111"/>
    <w:next w:val="a2"/>
    <w:uiPriority w:val="99"/>
    <w:semiHidden/>
    <w:rsid w:val="00362B9D"/>
  </w:style>
  <w:style w:type="numbering" w:customStyle="1" w:styleId="NoList11121111">
    <w:name w:val="No List11121111"/>
    <w:next w:val="a2"/>
    <w:uiPriority w:val="99"/>
    <w:semiHidden/>
    <w:unhideWhenUsed/>
    <w:rsid w:val="00362B9D"/>
  </w:style>
  <w:style w:type="numbering" w:customStyle="1" w:styleId="1221111">
    <w:name w:val="無清單1221111"/>
    <w:next w:val="a2"/>
    <w:uiPriority w:val="99"/>
    <w:semiHidden/>
    <w:unhideWhenUsed/>
    <w:rsid w:val="00362B9D"/>
  </w:style>
  <w:style w:type="numbering" w:customStyle="1" w:styleId="11121111">
    <w:name w:val="無清單11121111"/>
    <w:next w:val="a2"/>
    <w:uiPriority w:val="99"/>
    <w:semiHidden/>
    <w:unhideWhenUsed/>
    <w:rsid w:val="00362B9D"/>
  </w:style>
  <w:style w:type="numbering" w:customStyle="1" w:styleId="122113">
    <w:name w:val="无列表12211"/>
    <w:next w:val="a2"/>
    <w:semiHidden/>
    <w:rsid w:val="00362B9D"/>
  </w:style>
  <w:style w:type="numbering" w:customStyle="1" w:styleId="56">
    <w:name w:val="无列表5"/>
    <w:next w:val="a2"/>
    <w:uiPriority w:val="99"/>
    <w:semiHidden/>
    <w:unhideWhenUsed/>
    <w:rsid w:val="00362B9D"/>
  </w:style>
  <w:style w:type="numbering" w:customStyle="1" w:styleId="NoList18">
    <w:name w:val="No List18"/>
    <w:next w:val="a2"/>
    <w:uiPriority w:val="99"/>
    <w:semiHidden/>
    <w:unhideWhenUsed/>
    <w:rsid w:val="00362B9D"/>
  </w:style>
  <w:style w:type="numbering" w:customStyle="1" w:styleId="173">
    <w:name w:val="リストなし17"/>
    <w:next w:val="a2"/>
    <w:uiPriority w:val="99"/>
    <w:semiHidden/>
    <w:unhideWhenUsed/>
    <w:rsid w:val="00362B9D"/>
  </w:style>
  <w:style w:type="numbering" w:customStyle="1" w:styleId="174">
    <w:name w:val="无列表17"/>
    <w:next w:val="a2"/>
    <w:semiHidden/>
    <w:rsid w:val="00362B9D"/>
  </w:style>
  <w:style w:type="numbering" w:customStyle="1" w:styleId="NoList27">
    <w:name w:val="No List27"/>
    <w:next w:val="a2"/>
    <w:semiHidden/>
    <w:rsid w:val="00362B9D"/>
  </w:style>
  <w:style w:type="numbering" w:customStyle="1" w:styleId="NoList37">
    <w:name w:val="No List37"/>
    <w:next w:val="a2"/>
    <w:uiPriority w:val="99"/>
    <w:semiHidden/>
    <w:rsid w:val="00362B9D"/>
  </w:style>
  <w:style w:type="numbering" w:customStyle="1" w:styleId="NoList118">
    <w:name w:val="No List118"/>
    <w:next w:val="a2"/>
    <w:uiPriority w:val="99"/>
    <w:semiHidden/>
    <w:unhideWhenUsed/>
    <w:rsid w:val="00362B9D"/>
  </w:style>
  <w:style w:type="numbering" w:customStyle="1" w:styleId="182">
    <w:name w:val="無清單18"/>
    <w:next w:val="a2"/>
    <w:uiPriority w:val="99"/>
    <w:semiHidden/>
    <w:unhideWhenUsed/>
    <w:rsid w:val="00362B9D"/>
  </w:style>
  <w:style w:type="numbering" w:customStyle="1" w:styleId="1170">
    <w:name w:val="無清單117"/>
    <w:next w:val="a2"/>
    <w:uiPriority w:val="99"/>
    <w:semiHidden/>
    <w:unhideWhenUsed/>
    <w:rsid w:val="00362B9D"/>
  </w:style>
  <w:style w:type="numbering" w:customStyle="1" w:styleId="NoList46">
    <w:name w:val="No List46"/>
    <w:next w:val="a2"/>
    <w:uiPriority w:val="99"/>
    <w:semiHidden/>
    <w:unhideWhenUsed/>
    <w:rsid w:val="00362B9D"/>
  </w:style>
  <w:style w:type="numbering" w:customStyle="1" w:styleId="NoList127">
    <w:name w:val="No List127"/>
    <w:next w:val="a2"/>
    <w:uiPriority w:val="99"/>
    <w:semiHidden/>
    <w:unhideWhenUsed/>
    <w:rsid w:val="00362B9D"/>
  </w:style>
  <w:style w:type="numbering" w:customStyle="1" w:styleId="1171">
    <w:name w:val="リストなし117"/>
    <w:next w:val="a2"/>
    <w:uiPriority w:val="99"/>
    <w:semiHidden/>
    <w:unhideWhenUsed/>
    <w:rsid w:val="00362B9D"/>
  </w:style>
  <w:style w:type="numbering" w:customStyle="1" w:styleId="1172">
    <w:name w:val="无列表117"/>
    <w:next w:val="a2"/>
    <w:semiHidden/>
    <w:rsid w:val="00362B9D"/>
  </w:style>
  <w:style w:type="numbering" w:customStyle="1" w:styleId="NoList217">
    <w:name w:val="No List217"/>
    <w:next w:val="a2"/>
    <w:semiHidden/>
    <w:rsid w:val="00362B9D"/>
  </w:style>
  <w:style w:type="numbering" w:customStyle="1" w:styleId="NoList317">
    <w:name w:val="No List317"/>
    <w:next w:val="a2"/>
    <w:uiPriority w:val="99"/>
    <w:semiHidden/>
    <w:rsid w:val="00362B9D"/>
  </w:style>
  <w:style w:type="numbering" w:customStyle="1" w:styleId="NoList1117">
    <w:name w:val="No List1117"/>
    <w:next w:val="a2"/>
    <w:uiPriority w:val="99"/>
    <w:semiHidden/>
    <w:unhideWhenUsed/>
    <w:rsid w:val="00362B9D"/>
  </w:style>
  <w:style w:type="numbering" w:customStyle="1" w:styleId="1270">
    <w:name w:val="無清單127"/>
    <w:next w:val="a2"/>
    <w:uiPriority w:val="99"/>
    <w:semiHidden/>
    <w:unhideWhenUsed/>
    <w:rsid w:val="00362B9D"/>
  </w:style>
  <w:style w:type="numbering" w:customStyle="1" w:styleId="11170">
    <w:name w:val="無清單1117"/>
    <w:next w:val="a2"/>
    <w:uiPriority w:val="99"/>
    <w:semiHidden/>
    <w:unhideWhenUsed/>
    <w:rsid w:val="00362B9D"/>
  </w:style>
  <w:style w:type="numbering" w:customStyle="1" w:styleId="261">
    <w:name w:val="无列表26"/>
    <w:next w:val="a2"/>
    <w:uiPriority w:val="99"/>
    <w:semiHidden/>
    <w:unhideWhenUsed/>
    <w:rsid w:val="00362B9D"/>
  </w:style>
  <w:style w:type="numbering" w:customStyle="1" w:styleId="NoList1216">
    <w:name w:val="No List1216"/>
    <w:next w:val="a2"/>
    <w:uiPriority w:val="99"/>
    <w:semiHidden/>
    <w:unhideWhenUsed/>
    <w:rsid w:val="00362B9D"/>
  </w:style>
  <w:style w:type="numbering" w:customStyle="1" w:styleId="11161">
    <w:name w:val="リストなし1116"/>
    <w:next w:val="a2"/>
    <w:uiPriority w:val="99"/>
    <w:semiHidden/>
    <w:unhideWhenUsed/>
    <w:rsid w:val="00362B9D"/>
  </w:style>
  <w:style w:type="numbering" w:customStyle="1" w:styleId="11162">
    <w:name w:val="无列表1116"/>
    <w:next w:val="a2"/>
    <w:semiHidden/>
    <w:rsid w:val="00362B9D"/>
  </w:style>
  <w:style w:type="numbering" w:customStyle="1" w:styleId="NoList2116">
    <w:name w:val="No List2116"/>
    <w:next w:val="a2"/>
    <w:semiHidden/>
    <w:rsid w:val="00362B9D"/>
  </w:style>
  <w:style w:type="numbering" w:customStyle="1" w:styleId="NoList3116">
    <w:name w:val="No List3116"/>
    <w:next w:val="a2"/>
    <w:uiPriority w:val="99"/>
    <w:semiHidden/>
    <w:rsid w:val="00362B9D"/>
  </w:style>
  <w:style w:type="numbering" w:customStyle="1" w:styleId="NoList11116">
    <w:name w:val="No List11116"/>
    <w:next w:val="a2"/>
    <w:uiPriority w:val="99"/>
    <w:semiHidden/>
    <w:unhideWhenUsed/>
    <w:rsid w:val="00362B9D"/>
  </w:style>
  <w:style w:type="numbering" w:customStyle="1" w:styleId="12160">
    <w:name w:val="無清單1216"/>
    <w:next w:val="a2"/>
    <w:uiPriority w:val="99"/>
    <w:semiHidden/>
    <w:unhideWhenUsed/>
    <w:rsid w:val="00362B9D"/>
  </w:style>
  <w:style w:type="numbering" w:customStyle="1" w:styleId="111160">
    <w:name w:val="無清單11116"/>
    <w:next w:val="a2"/>
    <w:uiPriority w:val="99"/>
    <w:semiHidden/>
    <w:unhideWhenUsed/>
    <w:rsid w:val="00362B9D"/>
  </w:style>
  <w:style w:type="numbering" w:customStyle="1" w:styleId="NoList56">
    <w:name w:val="No List56"/>
    <w:next w:val="a2"/>
    <w:uiPriority w:val="99"/>
    <w:semiHidden/>
    <w:unhideWhenUsed/>
    <w:rsid w:val="00362B9D"/>
  </w:style>
  <w:style w:type="numbering" w:customStyle="1" w:styleId="NoList136">
    <w:name w:val="No List136"/>
    <w:next w:val="a2"/>
    <w:uiPriority w:val="99"/>
    <w:semiHidden/>
    <w:unhideWhenUsed/>
    <w:rsid w:val="00362B9D"/>
  </w:style>
  <w:style w:type="numbering" w:customStyle="1" w:styleId="1261">
    <w:name w:val="リストなし126"/>
    <w:next w:val="a2"/>
    <w:uiPriority w:val="99"/>
    <w:semiHidden/>
    <w:unhideWhenUsed/>
    <w:rsid w:val="00362B9D"/>
  </w:style>
  <w:style w:type="numbering" w:customStyle="1" w:styleId="1262">
    <w:name w:val="无列表126"/>
    <w:next w:val="a2"/>
    <w:semiHidden/>
    <w:rsid w:val="00362B9D"/>
  </w:style>
  <w:style w:type="numbering" w:customStyle="1" w:styleId="NoList226">
    <w:name w:val="No List226"/>
    <w:next w:val="a2"/>
    <w:semiHidden/>
    <w:rsid w:val="00362B9D"/>
  </w:style>
  <w:style w:type="numbering" w:customStyle="1" w:styleId="NoList326">
    <w:name w:val="No List326"/>
    <w:next w:val="a2"/>
    <w:uiPriority w:val="99"/>
    <w:semiHidden/>
    <w:rsid w:val="00362B9D"/>
  </w:style>
  <w:style w:type="numbering" w:customStyle="1" w:styleId="NoList1126">
    <w:name w:val="No List1126"/>
    <w:next w:val="a2"/>
    <w:uiPriority w:val="99"/>
    <w:semiHidden/>
    <w:unhideWhenUsed/>
    <w:rsid w:val="00362B9D"/>
  </w:style>
  <w:style w:type="numbering" w:customStyle="1" w:styleId="1360">
    <w:name w:val="無清單136"/>
    <w:next w:val="a2"/>
    <w:uiPriority w:val="99"/>
    <w:semiHidden/>
    <w:unhideWhenUsed/>
    <w:rsid w:val="00362B9D"/>
  </w:style>
  <w:style w:type="numbering" w:customStyle="1" w:styleId="11260">
    <w:name w:val="無清單1126"/>
    <w:next w:val="a2"/>
    <w:uiPriority w:val="99"/>
    <w:semiHidden/>
    <w:unhideWhenUsed/>
    <w:rsid w:val="00362B9D"/>
  </w:style>
  <w:style w:type="numbering" w:customStyle="1" w:styleId="2160">
    <w:name w:val="无列表216"/>
    <w:next w:val="a2"/>
    <w:uiPriority w:val="99"/>
    <w:semiHidden/>
    <w:unhideWhenUsed/>
    <w:rsid w:val="00362B9D"/>
  </w:style>
  <w:style w:type="numbering" w:customStyle="1" w:styleId="NoList1225">
    <w:name w:val="No List1225"/>
    <w:next w:val="a2"/>
    <w:uiPriority w:val="99"/>
    <w:semiHidden/>
    <w:unhideWhenUsed/>
    <w:rsid w:val="00362B9D"/>
  </w:style>
  <w:style w:type="numbering" w:customStyle="1" w:styleId="11251">
    <w:name w:val="リストなし1125"/>
    <w:next w:val="a2"/>
    <w:uiPriority w:val="99"/>
    <w:semiHidden/>
    <w:unhideWhenUsed/>
    <w:rsid w:val="00362B9D"/>
  </w:style>
  <w:style w:type="numbering" w:customStyle="1" w:styleId="11252">
    <w:name w:val="无列表1125"/>
    <w:next w:val="a2"/>
    <w:semiHidden/>
    <w:rsid w:val="00362B9D"/>
  </w:style>
  <w:style w:type="numbering" w:customStyle="1" w:styleId="NoList2125">
    <w:name w:val="No List2125"/>
    <w:next w:val="a2"/>
    <w:semiHidden/>
    <w:rsid w:val="00362B9D"/>
  </w:style>
  <w:style w:type="numbering" w:customStyle="1" w:styleId="NoList3125">
    <w:name w:val="No List3125"/>
    <w:next w:val="a2"/>
    <w:uiPriority w:val="99"/>
    <w:semiHidden/>
    <w:rsid w:val="00362B9D"/>
  </w:style>
  <w:style w:type="numbering" w:customStyle="1" w:styleId="NoList11126">
    <w:name w:val="No List11126"/>
    <w:next w:val="a2"/>
    <w:uiPriority w:val="99"/>
    <w:semiHidden/>
    <w:unhideWhenUsed/>
    <w:rsid w:val="00362B9D"/>
  </w:style>
  <w:style w:type="numbering" w:customStyle="1" w:styleId="12250">
    <w:name w:val="無清單1225"/>
    <w:next w:val="a2"/>
    <w:uiPriority w:val="99"/>
    <w:semiHidden/>
    <w:unhideWhenUsed/>
    <w:rsid w:val="00362B9D"/>
  </w:style>
  <w:style w:type="numbering" w:customStyle="1" w:styleId="111250">
    <w:name w:val="無清單11125"/>
    <w:next w:val="a2"/>
    <w:uiPriority w:val="99"/>
    <w:semiHidden/>
    <w:unhideWhenUsed/>
    <w:rsid w:val="00362B9D"/>
  </w:style>
  <w:style w:type="numbering" w:customStyle="1" w:styleId="NoList63">
    <w:name w:val="No List63"/>
    <w:next w:val="a2"/>
    <w:uiPriority w:val="99"/>
    <w:semiHidden/>
    <w:unhideWhenUsed/>
    <w:rsid w:val="00362B9D"/>
  </w:style>
  <w:style w:type="numbering" w:customStyle="1" w:styleId="NoList143">
    <w:name w:val="No List143"/>
    <w:next w:val="a2"/>
    <w:uiPriority w:val="99"/>
    <w:semiHidden/>
    <w:unhideWhenUsed/>
    <w:rsid w:val="00362B9D"/>
  </w:style>
  <w:style w:type="numbering" w:customStyle="1" w:styleId="1333">
    <w:name w:val="リストなし133"/>
    <w:next w:val="a2"/>
    <w:uiPriority w:val="99"/>
    <w:semiHidden/>
    <w:unhideWhenUsed/>
    <w:rsid w:val="00362B9D"/>
  </w:style>
  <w:style w:type="numbering" w:customStyle="1" w:styleId="1342">
    <w:name w:val="无列表134"/>
    <w:next w:val="a2"/>
    <w:semiHidden/>
    <w:rsid w:val="00362B9D"/>
  </w:style>
  <w:style w:type="numbering" w:customStyle="1" w:styleId="NoList233">
    <w:name w:val="No List233"/>
    <w:next w:val="a2"/>
    <w:semiHidden/>
    <w:rsid w:val="00362B9D"/>
  </w:style>
  <w:style w:type="numbering" w:customStyle="1" w:styleId="NoList333">
    <w:name w:val="No List333"/>
    <w:next w:val="a2"/>
    <w:uiPriority w:val="99"/>
    <w:semiHidden/>
    <w:rsid w:val="00362B9D"/>
  </w:style>
  <w:style w:type="numbering" w:customStyle="1" w:styleId="NoList1134">
    <w:name w:val="No List1134"/>
    <w:next w:val="a2"/>
    <w:uiPriority w:val="99"/>
    <w:semiHidden/>
    <w:unhideWhenUsed/>
    <w:rsid w:val="00362B9D"/>
  </w:style>
  <w:style w:type="numbering" w:customStyle="1" w:styleId="1431">
    <w:name w:val="無清單143"/>
    <w:next w:val="a2"/>
    <w:uiPriority w:val="99"/>
    <w:semiHidden/>
    <w:unhideWhenUsed/>
    <w:rsid w:val="00362B9D"/>
  </w:style>
  <w:style w:type="numbering" w:customStyle="1" w:styleId="11330">
    <w:name w:val="無清單1133"/>
    <w:next w:val="a2"/>
    <w:uiPriority w:val="99"/>
    <w:semiHidden/>
    <w:unhideWhenUsed/>
    <w:rsid w:val="00362B9D"/>
  </w:style>
  <w:style w:type="numbering" w:customStyle="1" w:styleId="224">
    <w:name w:val="无列表224"/>
    <w:next w:val="a2"/>
    <w:uiPriority w:val="99"/>
    <w:semiHidden/>
    <w:unhideWhenUsed/>
    <w:rsid w:val="00362B9D"/>
  </w:style>
  <w:style w:type="numbering" w:customStyle="1" w:styleId="NoList1233">
    <w:name w:val="No List1233"/>
    <w:next w:val="a2"/>
    <w:uiPriority w:val="99"/>
    <w:semiHidden/>
    <w:unhideWhenUsed/>
    <w:rsid w:val="00362B9D"/>
  </w:style>
  <w:style w:type="numbering" w:customStyle="1" w:styleId="11331">
    <w:name w:val="リストなし1133"/>
    <w:next w:val="a2"/>
    <w:uiPriority w:val="99"/>
    <w:semiHidden/>
    <w:unhideWhenUsed/>
    <w:rsid w:val="00362B9D"/>
  </w:style>
  <w:style w:type="numbering" w:customStyle="1" w:styleId="11332">
    <w:name w:val="无列表1133"/>
    <w:next w:val="a2"/>
    <w:semiHidden/>
    <w:rsid w:val="00362B9D"/>
  </w:style>
  <w:style w:type="numbering" w:customStyle="1" w:styleId="NoList2133">
    <w:name w:val="No List2133"/>
    <w:next w:val="a2"/>
    <w:semiHidden/>
    <w:rsid w:val="00362B9D"/>
  </w:style>
  <w:style w:type="numbering" w:customStyle="1" w:styleId="NoList3133">
    <w:name w:val="No List3133"/>
    <w:next w:val="a2"/>
    <w:uiPriority w:val="99"/>
    <w:semiHidden/>
    <w:rsid w:val="00362B9D"/>
  </w:style>
  <w:style w:type="numbering" w:customStyle="1" w:styleId="NoList11133">
    <w:name w:val="No List11133"/>
    <w:next w:val="a2"/>
    <w:uiPriority w:val="99"/>
    <w:semiHidden/>
    <w:unhideWhenUsed/>
    <w:rsid w:val="00362B9D"/>
  </w:style>
  <w:style w:type="numbering" w:customStyle="1" w:styleId="12330">
    <w:name w:val="無清單1233"/>
    <w:next w:val="a2"/>
    <w:uiPriority w:val="99"/>
    <w:semiHidden/>
    <w:unhideWhenUsed/>
    <w:rsid w:val="00362B9D"/>
  </w:style>
  <w:style w:type="numbering" w:customStyle="1" w:styleId="111330">
    <w:name w:val="無清單11133"/>
    <w:next w:val="a2"/>
    <w:uiPriority w:val="99"/>
    <w:semiHidden/>
    <w:unhideWhenUsed/>
    <w:rsid w:val="00362B9D"/>
  </w:style>
  <w:style w:type="numbering" w:customStyle="1" w:styleId="NoList414">
    <w:name w:val="No List414"/>
    <w:next w:val="a2"/>
    <w:uiPriority w:val="99"/>
    <w:semiHidden/>
    <w:unhideWhenUsed/>
    <w:rsid w:val="00362B9D"/>
  </w:style>
  <w:style w:type="numbering" w:customStyle="1" w:styleId="NoList12114">
    <w:name w:val="No List12114"/>
    <w:next w:val="a2"/>
    <w:uiPriority w:val="99"/>
    <w:semiHidden/>
    <w:unhideWhenUsed/>
    <w:rsid w:val="00362B9D"/>
  </w:style>
  <w:style w:type="numbering" w:customStyle="1" w:styleId="111142">
    <w:name w:val="リストなし11114"/>
    <w:next w:val="a2"/>
    <w:uiPriority w:val="99"/>
    <w:semiHidden/>
    <w:unhideWhenUsed/>
    <w:rsid w:val="00362B9D"/>
  </w:style>
  <w:style w:type="numbering" w:customStyle="1" w:styleId="111143">
    <w:name w:val="无列表11114"/>
    <w:next w:val="a2"/>
    <w:semiHidden/>
    <w:rsid w:val="00362B9D"/>
  </w:style>
  <w:style w:type="numbering" w:customStyle="1" w:styleId="NoList21114">
    <w:name w:val="No List21114"/>
    <w:next w:val="a2"/>
    <w:semiHidden/>
    <w:rsid w:val="00362B9D"/>
  </w:style>
  <w:style w:type="numbering" w:customStyle="1" w:styleId="NoList31114">
    <w:name w:val="No List31114"/>
    <w:next w:val="a2"/>
    <w:uiPriority w:val="99"/>
    <w:semiHidden/>
    <w:rsid w:val="00362B9D"/>
  </w:style>
  <w:style w:type="numbering" w:customStyle="1" w:styleId="NoList111114">
    <w:name w:val="No List111114"/>
    <w:next w:val="a2"/>
    <w:uiPriority w:val="99"/>
    <w:semiHidden/>
    <w:unhideWhenUsed/>
    <w:rsid w:val="00362B9D"/>
  </w:style>
  <w:style w:type="numbering" w:customStyle="1" w:styleId="121140">
    <w:name w:val="無清單12114"/>
    <w:next w:val="a2"/>
    <w:uiPriority w:val="99"/>
    <w:semiHidden/>
    <w:unhideWhenUsed/>
    <w:rsid w:val="00362B9D"/>
  </w:style>
  <w:style w:type="numbering" w:customStyle="1" w:styleId="111114">
    <w:name w:val="無清單111114"/>
    <w:next w:val="a2"/>
    <w:uiPriority w:val="99"/>
    <w:semiHidden/>
    <w:unhideWhenUsed/>
    <w:rsid w:val="00362B9D"/>
  </w:style>
  <w:style w:type="numbering" w:customStyle="1" w:styleId="NoList513">
    <w:name w:val="No List513"/>
    <w:next w:val="a2"/>
    <w:uiPriority w:val="99"/>
    <w:semiHidden/>
    <w:unhideWhenUsed/>
    <w:rsid w:val="00362B9D"/>
  </w:style>
  <w:style w:type="numbering" w:customStyle="1" w:styleId="NoList1314">
    <w:name w:val="No List1314"/>
    <w:next w:val="a2"/>
    <w:uiPriority w:val="99"/>
    <w:semiHidden/>
    <w:unhideWhenUsed/>
    <w:rsid w:val="00362B9D"/>
  </w:style>
  <w:style w:type="numbering" w:customStyle="1" w:styleId="12142">
    <w:name w:val="リストなし1214"/>
    <w:next w:val="a2"/>
    <w:uiPriority w:val="99"/>
    <w:semiHidden/>
    <w:unhideWhenUsed/>
    <w:rsid w:val="00362B9D"/>
  </w:style>
  <w:style w:type="numbering" w:customStyle="1" w:styleId="12143">
    <w:name w:val="无列表1214"/>
    <w:next w:val="a2"/>
    <w:semiHidden/>
    <w:rsid w:val="00362B9D"/>
  </w:style>
  <w:style w:type="numbering" w:customStyle="1" w:styleId="NoList2214">
    <w:name w:val="No List2214"/>
    <w:next w:val="a2"/>
    <w:semiHidden/>
    <w:rsid w:val="00362B9D"/>
  </w:style>
  <w:style w:type="numbering" w:customStyle="1" w:styleId="NoList3214">
    <w:name w:val="No List3214"/>
    <w:next w:val="a2"/>
    <w:uiPriority w:val="99"/>
    <w:semiHidden/>
    <w:rsid w:val="00362B9D"/>
  </w:style>
  <w:style w:type="numbering" w:customStyle="1" w:styleId="NoList11214">
    <w:name w:val="No List11214"/>
    <w:next w:val="a2"/>
    <w:uiPriority w:val="99"/>
    <w:semiHidden/>
    <w:unhideWhenUsed/>
    <w:rsid w:val="00362B9D"/>
  </w:style>
  <w:style w:type="numbering" w:customStyle="1" w:styleId="13140">
    <w:name w:val="無清單1314"/>
    <w:next w:val="a2"/>
    <w:uiPriority w:val="99"/>
    <w:semiHidden/>
    <w:unhideWhenUsed/>
    <w:rsid w:val="00362B9D"/>
  </w:style>
  <w:style w:type="numbering" w:customStyle="1" w:styleId="112140">
    <w:name w:val="無清單11214"/>
    <w:next w:val="a2"/>
    <w:uiPriority w:val="99"/>
    <w:semiHidden/>
    <w:unhideWhenUsed/>
    <w:rsid w:val="00362B9D"/>
  </w:style>
  <w:style w:type="numbering" w:customStyle="1" w:styleId="2114">
    <w:name w:val="无列表2114"/>
    <w:next w:val="a2"/>
    <w:uiPriority w:val="99"/>
    <w:semiHidden/>
    <w:unhideWhenUsed/>
    <w:rsid w:val="00362B9D"/>
  </w:style>
  <w:style w:type="numbering" w:customStyle="1" w:styleId="NoList12214">
    <w:name w:val="No List12214"/>
    <w:next w:val="a2"/>
    <w:uiPriority w:val="99"/>
    <w:semiHidden/>
    <w:unhideWhenUsed/>
    <w:rsid w:val="00362B9D"/>
  </w:style>
  <w:style w:type="numbering" w:customStyle="1" w:styleId="112141">
    <w:name w:val="リストなし11214"/>
    <w:next w:val="a2"/>
    <w:uiPriority w:val="99"/>
    <w:semiHidden/>
    <w:unhideWhenUsed/>
    <w:rsid w:val="00362B9D"/>
  </w:style>
  <w:style w:type="numbering" w:customStyle="1" w:styleId="112142">
    <w:name w:val="无列表11214"/>
    <w:next w:val="a2"/>
    <w:semiHidden/>
    <w:rsid w:val="00362B9D"/>
  </w:style>
  <w:style w:type="numbering" w:customStyle="1" w:styleId="NoList21214">
    <w:name w:val="No List21214"/>
    <w:next w:val="a2"/>
    <w:semiHidden/>
    <w:rsid w:val="00362B9D"/>
  </w:style>
  <w:style w:type="numbering" w:customStyle="1" w:styleId="NoList31214">
    <w:name w:val="No List31214"/>
    <w:next w:val="a2"/>
    <w:uiPriority w:val="99"/>
    <w:semiHidden/>
    <w:rsid w:val="00362B9D"/>
  </w:style>
  <w:style w:type="numbering" w:customStyle="1" w:styleId="NoList111214">
    <w:name w:val="No List111214"/>
    <w:next w:val="a2"/>
    <w:uiPriority w:val="99"/>
    <w:semiHidden/>
    <w:unhideWhenUsed/>
    <w:rsid w:val="00362B9D"/>
  </w:style>
  <w:style w:type="numbering" w:customStyle="1" w:styleId="122140">
    <w:name w:val="無清單12214"/>
    <w:next w:val="a2"/>
    <w:uiPriority w:val="99"/>
    <w:semiHidden/>
    <w:unhideWhenUsed/>
    <w:rsid w:val="00362B9D"/>
  </w:style>
  <w:style w:type="numbering" w:customStyle="1" w:styleId="1112140">
    <w:name w:val="無清單111214"/>
    <w:next w:val="a2"/>
    <w:uiPriority w:val="99"/>
    <w:semiHidden/>
    <w:unhideWhenUsed/>
    <w:rsid w:val="00362B9D"/>
  </w:style>
  <w:style w:type="numbering" w:customStyle="1" w:styleId="338">
    <w:name w:val="无列表33"/>
    <w:next w:val="a2"/>
    <w:uiPriority w:val="99"/>
    <w:semiHidden/>
    <w:unhideWhenUsed/>
    <w:rsid w:val="00362B9D"/>
  </w:style>
  <w:style w:type="numbering" w:customStyle="1" w:styleId="13131">
    <w:name w:val="无列表1313"/>
    <w:next w:val="a2"/>
    <w:semiHidden/>
    <w:rsid w:val="00362B9D"/>
  </w:style>
  <w:style w:type="numbering" w:customStyle="1" w:styleId="NoList11312">
    <w:name w:val="No List11312"/>
    <w:next w:val="a2"/>
    <w:uiPriority w:val="99"/>
    <w:semiHidden/>
    <w:unhideWhenUsed/>
    <w:rsid w:val="00362B9D"/>
  </w:style>
  <w:style w:type="numbering" w:customStyle="1" w:styleId="NoList4113">
    <w:name w:val="No List4113"/>
    <w:next w:val="a2"/>
    <w:uiPriority w:val="99"/>
    <w:semiHidden/>
    <w:unhideWhenUsed/>
    <w:rsid w:val="00362B9D"/>
  </w:style>
  <w:style w:type="numbering" w:customStyle="1" w:styleId="2213">
    <w:name w:val="无列表2213"/>
    <w:next w:val="a2"/>
    <w:uiPriority w:val="99"/>
    <w:semiHidden/>
    <w:unhideWhenUsed/>
    <w:rsid w:val="00362B9D"/>
  </w:style>
  <w:style w:type="numbering" w:customStyle="1" w:styleId="NoList121113">
    <w:name w:val="No List121113"/>
    <w:next w:val="a2"/>
    <w:uiPriority w:val="99"/>
    <w:semiHidden/>
    <w:unhideWhenUsed/>
    <w:rsid w:val="00362B9D"/>
  </w:style>
  <w:style w:type="numbering" w:customStyle="1" w:styleId="1111131">
    <w:name w:val="リストなし111113"/>
    <w:next w:val="a2"/>
    <w:uiPriority w:val="99"/>
    <w:semiHidden/>
    <w:unhideWhenUsed/>
    <w:rsid w:val="00362B9D"/>
  </w:style>
  <w:style w:type="numbering" w:customStyle="1" w:styleId="1111132">
    <w:name w:val="无列表111113"/>
    <w:next w:val="a2"/>
    <w:semiHidden/>
    <w:rsid w:val="00362B9D"/>
  </w:style>
  <w:style w:type="numbering" w:customStyle="1" w:styleId="NoList211113">
    <w:name w:val="No List211113"/>
    <w:next w:val="a2"/>
    <w:semiHidden/>
    <w:rsid w:val="00362B9D"/>
  </w:style>
  <w:style w:type="numbering" w:customStyle="1" w:styleId="NoList311113">
    <w:name w:val="No List311113"/>
    <w:next w:val="a2"/>
    <w:uiPriority w:val="99"/>
    <w:semiHidden/>
    <w:rsid w:val="00362B9D"/>
  </w:style>
  <w:style w:type="numbering" w:customStyle="1" w:styleId="NoList1111113">
    <w:name w:val="No List1111113"/>
    <w:next w:val="a2"/>
    <w:uiPriority w:val="99"/>
    <w:semiHidden/>
    <w:unhideWhenUsed/>
    <w:rsid w:val="00362B9D"/>
  </w:style>
  <w:style w:type="numbering" w:customStyle="1" w:styleId="1211130">
    <w:name w:val="無清單121113"/>
    <w:next w:val="a2"/>
    <w:uiPriority w:val="99"/>
    <w:semiHidden/>
    <w:unhideWhenUsed/>
    <w:rsid w:val="00362B9D"/>
  </w:style>
  <w:style w:type="numbering" w:customStyle="1" w:styleId="1111113">
    <w:name w:val="無清單1111113"/>
    <w:next w:val="a2"/>
    <w:uiPriority w:val="99"/>
    <w:semiHidden/>
    <w:unhideWhenUsed/>
    <w:rsid w:val="00362B9D"/>
  </w:style>
  <w:style w:type="numbering" w:customStyle="1" w:styleId="NoList13113">
    <w:name w:val="No List13113"/>
    <w:next w:val="a2"/>
    <w:uiPriority w:val="99"/>
    <w:semiHidden/>
    <w:unhideWhenUsed/>
    <w:rsid w:val="00362B9D"/>
  </w:style>
  <w:style w:type="numbering" w:customStyle="1" w:styleId="121131">
    <w:name w:val="リストなし12113"/>
    <w:next w:val="a2"/>
    <w:uiPriority w:val="99"/>
    <w:semiHidden/>
    <w:unhideWhenUsed/>
    <w:rsid w:val="00362B9D"/>
  </w:style>
  <w:style w:type="numbering" w:customStyle="1" w:styleId="121132">
    <w:name w:val="无列表12113"/>
    <w:next w:val="a2"/>
    <w:semiHidden/>
    <w:rsid w:val="00362B9D"/>
  </w:style>
  <w:style w:type="numbering" w:customStyle="1" w:styleId="NoList22113">
    <w:name w:val="No List22113"/>
    <w:next w:val="a2"/>
    <w:semiHidden/>
    <w:rsid w:val="00362B9D"/>
  </w:style>
  <w:style w:type="numbering" w:customStyle="1" w:styleId="NoList32113">
    <w:name w:val="No List32113"/>
    <w:next w:val="a2"/>
    <w:uiPriority w:val="99"/>
    <w:semiHidden/>
    <w:rsid w:val="00362B9D"/>
  </w:style>
  <w:style w:type="numbering" w:customStyle="1" w:styleId="NoList112113">
    <w:name w:val="No List112113"/>
    <w:next w:val="a2"/>
    <w:uiPriority w:val="99"/>
    <w:semiHidden/>
    <w:unhideWhenUsed/>
    <w:rsid w:val="00362B9D"/>
  </w:style>
  <w:style w:type="numbering" w:customStyle="1" w:styleId="13113">
    <w:name w:val="無清單13113"/>
    <w:next w:val="a2"/>
    <w:uiPriority w:val="99"/>
    <w:semiHidden/>
    <w:unhideWhenUsed/>
    <w:rsid w:val="00362B9D"/>
  </w:style>
  <w:style w:type="numbering" w:customStyle="1" w:styleId="112113">
    <w:name w:val="無清單112113"/>
    <w:next w:val="a2"/>
    <w:uiPriority w:val="99"/>
    <w:semiHidden/>
    <w:unhideWhenUsed/>
    <w:rsid w:val="00362B9D"/>
  </w:style>
  <w:style w:type="numbering" w:customStyle="1" w:styleId="21113">
    <w:name w:val="无列表21113"/>
    <w:next w:val="a2"/>
    <w:uiPriority w:val="99"/>
    <w:semiHidden/>
    <w:unhideWhenUsed/>
    <w:rsid w:val="00362B9D"/>
  </w:style>
  <w:style w:type="numbering" w:customStyle="1" w:styleId="NoList122113">
    <w:name w:val="No List122113"/>
    <w:next w:val="a2"/>
    <w:uiPriority w:val="99"/>
    <w:semiHidden/>
    <w:unhideWhenUsed/>
    <w:rsid w:val="00362B9D"/>
  </w:style>
  <w:style w:type="numbering" w:customStyle="1" w:styleId="1121130">
    <w:name w:val="リストなし112113"/>
    <w:next w:val="a2"/>
    <w:uiPriority w:val="99"/>
    <w:semiHidden/>
    <w:unhideWhenUsed/>
    <w:rsid w:val="00362B9D"/>
  </w:style>
  <w:style w:type="numbering" w:customStyle="1" w:styleId="1121131">
    <w:name w:val="无列表112113"/>
    <w:next w:val="a2"/>
    <w:semiHidden/>
    <w:rsid w:val="00362B9D"/>
  </w:style>
  <w:style w:type="numbering" w:customStyle="1" w:styleId="NoList212113">
    <w:name w:val="No List212113"/>
    <w:next w:val="a2"/>
    <w:semiHidden/>
    <w:rsid w:val="00362B9D"/>
  </w:style>
  <w:style w:type="numbering" w:customStyle="1" w:styleId="NoList312113">
    <w:name w:val="No List312113"/>
    <w:next w:val="a2"/>
    <w:uiPriority w:val="99"/>
    <w:semiHidden/>
    <w:rsid w:val="00362B9D"/>
  </w:style>
  <w:style w:type="numbering" w:customStyle="1" w:styleId="NoList1112113">
    <w:name w:val="No List1112113"/>
    <w:next w:val="a2"/>
    <w:uiPriority w:val="99"/>
    <w:semiHidden/>
    <w:unhideWhenUsed/>
    <w:rsid w:val="00362B9D"/>
  </w:style>
  <w:style w:type="numbering" w:customStyle="1" w:styleId="1221130">
    <w:name w:val="無清單122113"/>
    <w:next w:val="a2"/>
    <w:uiPriority w:val="99"/>
    <w:semiHidden/>
    <w:unhideWhenUsed/>
    <w:rsid w:val="00362B9D"/>
  </w:style>
  <w:style w:type="numbering" w:customStyle="1" w:styleId="1112113">
    <w:name w:val="無清單1112113"/>
    <w:next w:val="a2"/>
    <w:uiPriority w:val="99"/>
    <w:semiHidden/>
    <w:unhideWhenUsed/>
    <w:rsid w:val="00362B9D"/>
  </w:style>
  <w:style w:type="numbering" w:customStyle="1" w:styleId="NoList5112">
    <w:name w:val="No List5112"/>
    <w:next w:val="a2"/>
    <w:uiPriority w:val="99"/>
    <w:semiHidden/>
    <w:unhideWhenUsed/>
    <w:rsid w:val="00362B9D"/>
  </w:style>
  <w:style w:type="numbering" w:customStyle="1" w:styleId="NoList612">
    <w:name w:val="No List612"/>
    <w:next w:val="a2"/>
    <w:uiPriority w:val="99"/>
    <w:semiHidden/>
    <w:unhideWhenUsed/>
    <w:rsid w:val="00362B9D"/>
  </w:style>
  <w:style w:type="numbering" w:customStyle="1" w:styleId="NoList1412">
    <w:name w:val="No List1412"/>
    <w:next w:val="a2"/>
    <w:uiPriority w:val="99"/>
    <w:semiHidden/>
    <w:unhideWhenUsed/>
    <w:rsid w:val="00362B9D"/>
  </w:style>
  <w:style w:type="numbering" w:customStyle="1" w:styleId="13122">
    <w:name w:val="リストなし1312"/>
    <w:next w:val="a2"/>
    <w:uiPriority w:val="99"/>
    <w:semiHidden/>
    <w:unhideWhenUsed/>
    <w:rsid w:val="00362B9D"/>
  </w:style>
  <w:style w:type="numbering" w:customStyle="1" w:styleId="NoList2312">
    <w:name w:val="No List2312"/>
    <w:next w:val="a2"/>
    <w:semiHidden/>
    <w:rsid w:val="00362B9D"/>
  </w:style>
  <w:style w:type="numbering" w:customStyle="1" w:styleId="NoList3312">
    <w:name w:val="No List3312"/>
    <w:next w:val="a2"/>
    <w:uiPriority w:val="99"/>
    <w:semiHidden/>
    <w:rsid w:val="00362B9D"/>
  </w:style>
  <w:style w:type="numbering" w:customStyle="1" w:styleId="NoList1142">
    <w:name w:val="No List1142"/>
    <w:next w:val="a2"/>
    <w:uiPriority w:val="99"/>
    <w:semiHidden/>
    <w:unhideWhenUsed/>
    <w:rsid w:val="00362B9D"/>
  </w:style>
  <w:style w:type="numbering" w:customStyle="1" w:styleId="14120">
    <w:name w:val="無清單1412"/>
    <w:next w:val="a2"/>
    <w:uiPriority w:val="99"/>
    <w:semiHidden/>
    <w:unhideWhenUsed/>
    <w:rsid w:val="00362B9D"/>
  </w:style>
  <w:style w:type="numbering" w:customStyle="1" w:styleId="113120">
    <w:name w:val="無清單11312"/>
    <w:next w:val="a2"/>
    <w:uiPriority w:val="99"/>
    <w:semiHidden/>
    <w:unhideWhenUsed/>
    <w:rsid w:val="00362B9D"/>
  </w:style>
  <w:style w:type="numbering" w:customStyle="1" w:styleId="NoList422">
    <w:name w:val="No List422"/>
    <w:next w:val="a2"/>
    <w:uiPriority w:val="99"/>
    <w:semiHidden/>
    <w:unhideWhenUsed/>
    <w:rsid w:val="00362B9D"/>
  </w:style>
  <w:style w:type="numbering" w:customStyle="1" w:styleId="NoList12312">
    <w:name w:val="No List12312"/>
    <w:next w:val="a2"/>
    <w:uiPriority w:val="99"/>
    <w:semiHidden/>
    <w:unhideWhenUsed/>
    <w:rsid w:val="00362B9D"/>
  </w:style>
  <w:style w:type="numbering" w:customStyle="1" w:styleId="113121">
    <w:name w:val="リストなし11312"/>
    <w:next w:val="a2"/>
    <w:uiPriority w:val="99"/>
    <w:semiHidden/>
    <w:unhideWhenUsed/>
    <w:rsid w:val="00362B9D"/>
  </w:style>
  <w:style w:type="numbering" w:customStyle="1" w:styleId="113122">
    <w:name w:val="无列表11312"/>
    <w:next w:val="a2"/>
    <w:semiHidden/>
    <w:rsid w:val="00362B9D"/>
  </w:style>
  <w:style w:type="numbering" w:customStyle="1" w:styleId="NoList21312">
    <w:name w:val="No List21312"/>
    <w:next w:val="a2"/>
    <w:semiHidden/>
    <w:rsid w:val="00362B9D"/>
  </w:style>
  <w:style w:type="numbering" w:customStyle="1" w:styleId="NoList31312">
    <w:name w:val="No List31312"/>
    <w:next w:val="a2"/>
    <w:uiPriority w:val="99"/>
    <w:semiHidden/>
    <w:rsid w:val="00362B9D"/>
  </w:style>
  <w:style w:type="numbering" w:customStyle="1" w:styleId="NoList111312">
    <w:name w:val="No List111312"/>
    <w:next w:val="a2"/>
    <w:uiPriority w:val="99"/>
    <w:semiHidden/>
    <w:unhideWhenUsed/>
    <w:rsid w:val="00362B9D"/>
  </w:style>
  <w:style w:type="numbering" w:customStyle="1" w:styleId="123120">
    <w:name w:val="無清單12312"/>
    <w:next w:val="a2"/>
    <w:uiPriority w:val="99"/>
    <w:semiHidden/>
    <w:unhideWhenUsed/>
    <w:rsid w:val="00362B9D"/>
  </w:style>
  <w:style w:type="numbering" w:customStyle="1" w:styleId="1113120">
    <w:name w:val="無清單111312"/>
    <w:next w:val="a2"/>
    <w:uiPriority w:val="99"/>
    <w:semiHidden/>
    <w:unhideWhenUsed/>
    <w:rsid w:val="00362B9D"/>
  </w:style>
  <w:style w:type="numbering" w:customStyle="1" w:styleId="NoList12122">
    <w:name w:val="No List12122"/>
    <w:next w:val="a2"/>
    <w:uiPriority w:val="99"/>
    <w:semiHidden/>
    <w:unhideWhenUsed/>
    <w:rsid w:val="00362B9D"/>
  </w:style>
  <w:style w:type="numbering" w:customStyle="1" w:styleId="111222">
    <w:name w:val="リストなし11122"/>
    <w:next w:val="a2"/>
    <w:uiPriority w:val="99"/>
    <w:semiHidden/>
    <w:unhideWhenUsed/>
    <w:rsid w:val="00362B9D"/>
  </w:style>
  <w:style w:type="numbering" w:customStyle="1" w:styleId="111223">
    <w:name w:val="无列表11122"/>
    <w:next w:val="a2"/>
    <w:semiHidden/>
    <w:rsid w:val="00362B9D"/>
  </w:style>
  <w:style w:type="numbering" w:customStyle="1" w:styleId="NoList21122">
    <w:name w:val="No List21122"/>
    <w:next w:val="a2"/>
    <w:semiHidden/>
    <w:rsid w:val="00362B9D"/>
  </w:style>
  <w:style w:type="numbering" w:customStyle="1" w:styleId="NoList31122">
    <w:name w:val="No List31122"/>
    <w:next w:val="a2"/>
    <w:uiPriority w:val="99"/>
    <w:semiHidden/>
    <w:rsid w:val="00362B9D"/>
  </w:style>
  <w:style w:type="numbering" w:customStyle="1" w:styleId="NoList111122">
    <w:name w:val="No List111122"/>
    <w:next w:val="a2"/>
    <w:uiPriority w:val="99"/>
    <w:semiHidden/>
    <w:unhideWhenUsed/>
    <w:rsid w:val="00362B9D"/>
  </w:style>
  <w:style w:type="numbering" w:customStyle="1" w:styleId="121220">
    <w:name w:val="無清單12122"/>
    <w:next w:val="a2"/>
    <w:uiPriority w:val="99"/>
    <w:semiHidden/>
    <w:unhideWhenUsed/>
    <w:rsid w:val="00362B9D"/>
  </w:style>
  <w:style w:type="numbering" w:customStyle="1" w:styleId="1111220">
    <w:name w:val="無清單111122"/>
    <w:next w:val="a2"/>
    <w:uiPriority w:val="99"/>
    <w:semiHidden/>
    <w:unhideWhenUsed/>
    <w:rsid w:val="00362B9D"/>
  </w:style>
  <w:style w:type="numbering" w:customStyle="1" w:styleId="NoList522">
    <w:name w:val="No List522"/>
    <w:next w:val="a2"/>
    <w:uiPriority w:val="99"/>
    <w:semiHidden/>
    <w:unhideWhenUsed/>
    <w:rsid w:val="00362B9D"/>
  </w:style>
  <w:style w:type="numbering" w:customStyle="1" w:styleId="NoList1322">
    <w:name w:val="No List1322"/>
    <w:next w:val="a2"/>
    <w:uiPriority w:val="99"/>
    <w:semiHidden/>
    <w:unhideWhenUsed/>
    <w:rsid w:val="00362B9D"/>
  </w:style>
  <w:style w:type="numbering" w:customStyle="1" w:styleId="12223">
    <w:name w:val="リストなし1222"/>
    <w:next w:val="a2"/>
    <w:uiPriority w:val="99"/>
    <w:semiHidden/>
    <w:unhideWhenUsed/>
    <w:rsid w:val="00362B9D"/>
  </w:style>
  <w:style w:type="numbering" w:customStyle="1" w:styleId="12232">
    <w:name w:val="无列表1223"/>
    <w:next w:val="a2"/>
    <w:semiHidden/>
    <w:rsid w:val="00362B9D"/>
  </w:style>
  <w:style w:type="numbering" w:customStyle="1" w:styleId="NoList2222">
    <w:name w:val="No List2222"/>
    <w:next w:val="a2"/>
    <w:semiHidden/>
    <w:rsid w:val="00362B9D"/>
  </w:style>
  <w:style w:type="numbering" w:customStyle="1" w:styleId="NoList3222">
    <w:name w:val="No List3222"/>
    <w:next w:val="a2"/>
    <w:uiPriority w:val="99"/>
    <w:semiHidden/>
    <w:rsid w:val="00362B9D"/>
  </w:style>
  <w:style w:type="numbering" w:customStyle="1" w:styleId="NoList11222">
    <w:name w:val="No List11222"/>
    <w:next w:val="a2"/>
    <w:uiPriority w:val="99"/>
    <w:semiHidden/>
    <w:unhideWhenUsed/>
    <w:rsid w:val="00362B9D"/>
  </w:style>
  <w:style w:type="numbering" w:customStyle="1" w:styleId="13220">
    <w:name w:val="無清單1322"/>
    <w:next w:val="a2"/>
    <w:uiPriority w:val="99"/>
    <w:semiHidden/>
    <w:unhideWhenUsed/>
    <w:rsid w:val="00362B9D"/>
  </w:style>
  <w:style w:type="numbering" w:customStyle="1" w:styleId="112220">
    <w:name w:val="無清單11222"/>
    <w:next w:val="a2"/>
    <w:uiPriority w:val="99"/>
    <w:semiHidden/>
    <w:unhideWhenUsed/>
    <w:rsid w:val="00362B9D"/>
  </w:style>
  <w:style w:type="numbering" w:customStyle="1" w:styleId="2122">
    <w:name w:val="无列表2122"/>
    <w:next w:val="a2"/>
    <w:uiPriority w:val="99"/>
    <w:semiHidden/>
    <w:unhideWhenUsed/>
    <w:rsid w:val="00362B9D"/>
  </w:style>
  <w:style w:type="numbering" w:customStyle="1" w:styleId="NoList111222">
    <w:name w:val="No List111222"/>
    <w:next w:val="a2"/>
    <w:uiPriority w:val="99"/>
    <w:semiHidden/>
    <w:unhideWhenUsed/>
    <w:rsid w:val="00362B9D"/>
  </w:style>
  <w:style w:type="numbering" w:customStyle="1" w:styleId="NoList72">
    <w:name w:val="No List72"/>
    <w:next w:val="a2"/>
    <w:uiPriority w:val="99"/>
    <w:semiHidden/>
    <w:unhideWhenUsed/>
    <w:rsid w:val="00362B9D"/>
  </w:style>
  <w:style w:type="numbering" w:customStyle="1" w:styleId="NoList152">
    <w:name w:val="No List152"/>
    <w:next w:val="a2"/>
    <w:uiPriority w:val="99"/>
    <w:semiHidden/>
    <w:unhideWhenUsed/>
    <w:rsid w:val="00362B9D"/>
  </w:style>
  <w:style w:type="numbering" w:customStyle="1" w:styleId="1421">
    <w:name w:val="リストなし142"/>
    <w:next w:val="a2"/>
    <w:uiPriority w:val="99"/>
    <w:semiHidden/>
    <w:unhideWhenUsed/>
    <w:rsid w:val="00362B9D"/>
  </w:style>
  <w:style w:type="numbering" w:customStyle="1" w:styleId="1422">
    <w:name w:val="无列表142"/>
    <w:next w:val="a2"/>
    <w:semiHidden/>
    <w:rsid w:val="00362B9D"/>
  </w:style>
  <w:style w:type="numbering" w:customStyle="1" w:styleId="NoList242">
    <w:name w:val="No List242"/>
    <w:next w:val="a2"/>
    <w:semiHidden/>
    <w:rsid w:val="00362B9D"/>
  </w:style>
  <w:style w:type="numbering" w:customStyle="1" w:styleId="NoList342">
    <w:name w:val="No List342"/>
    <w:next w:val="a2"/>
    <w:uiPriority w:val="99"/>
    <w:semiHidden/>
    <w:rsid w:val="00362B9D"/>
  </w:style>
  <w:style w:type="numbering" w:customStyle="1" w:styleId="NoList1152">
    <w:name w:val="No List1152"/>
    <w:next w:val="a2"/>
    <w:uiPriority w:val="99"/>
    <w:semiHidden/>
    <w:unhideWhenUsed/>
    <w:rsid w:val="00362B9D"/>
  </w:style>
  <w:style w:type="numbering" w:customStyle="1" w:styleId="1520">
    <w:name w:val="無清單152"/>
    <w:next w:val="a2"/>
    <w:uiPriority w:val="99"/>
    <w:semiHidden/>
    <w:unhideWhenUsed/>
    <w:rsid w:val="00362B9D"/>
  </w:style>
  <w:style w:type="numbering" w:customStyle="1" w:styleId="11420">
    <w:name w:val="無清單1142"/>
    <w:next w:val="a2"/>
    <w:uiPriority w:val="99"/>
    <w:semiHidden/>
    <w:unhideWhenUsed/>
    <w:rsid w:val="00362B9D"/>
  </w:style>
  <w:style w:type="numbering" w:customStyle="1" w:styleId="NoList432">
    <w:name w:val="No List432"/>
    <w:next w:val="a2"/>
    <w:uiPriority w:val="99"/>
    <w:semiHidden/>
    <w:unhideWhenUsed/>
    <w:rsid w:val="00362B9D"/>
  </w:style>
  <w:style w:type="numbering" w:customStyle="1" w:styleId="NoList1242">
    <w:name w:val="No List1242"/>
    <w:next w:val="a2"/>
    <w:uiPriority w:val="99"/>
    <w:semiHidden/>
    <w:unhideWhenUsed/>
    <w:rsid w:val="00362B9D"/>
  </w:style>
  <w:style w:type="numbering" w:customStyle="1" w:styleId="11421">
    <w:name w:val="リストなし1142"/>
    <w:next w:val="a2"/>
    <w:uiPriority w:val="99"/>
    <w:semiHidden/>
    <w:unhideWhenUsed/>
    <w:rsid w:val="00362B9D"/>
  </w:style>
  <w:style w:type="numbering" w:customStyle="1" w:styleId="11422">
    <w:name w:val="无列表1142"/>
    <w:next w:val="a2"/>
    <w:semiHidden/>
    <w:rsid w:val="00362B9D"/>
  </w:style>
  <w:style w:type="numbering" w:customStyle="1" w:styleId="NoList2142">
    <w:name w:val="No List2142"/>
    <w:next w:val="a2"/>
    <w:semiHidden/>
    <w:rsid w:val="00362B9D"/>
  </w:style>
  <w:style w:type="numbering" w:customStyle="1" w:styleId="NoList3142">
    <w:name w:val="No List3142"/>
    <w:next w:val="a2"/>
    <w:uiPriority w:val="99"/>
    <w:semiHidden/>
    <w:rsid w:val="00362B9D"/>
  </w:style>
  <w:style w:type="numbering" w:customStyle="1" w:styleId="NoList11142">
    <w:name w:val="No List11142"/>
    <w:next w:val="a2"/>
    <w:uiPriority w:val="99"/>
    <w:semiHidden/>
    <w:unhideWhenUsed/>
    <w:rsid w:val="00362B9D"/>
  </w:style>
  <w:style w:type="numbering" w:customStyle="1" w:styleId="12420">
    <w:name w:val="無清單1242"/>
    <w:next w:val="a2"/>
    <w:uiPriority w:val="99"/>
    <w:semiHidden/>
    <w:unhideWhenUsed/>
    <w:rsid w:val="00362B9D"/>
  </w:style>
  <w:style w:type="numbering" w:customStyle="1" w:styleId="111420">
    <w:name w:val="無清單11142"/>
    <w:next w:val="a2"/>
    <w:uiPriority w:val="99"/>
    <w:semiHidden/>
    <w:unhideWhenUsed/>
    <w:rsid w:val="00362B9D"/>
  </w:style>
  <w:style w:type="numbering" w:customStyle="1" w:styleId="232">
    <w:name w:val="无列表232"/>
    <w:next w:val="a2"/>
    <w:uiPriority w:val="99"/>
    <w:semiHidden/>
    <w:unhideWhenUsed/>
    <w:rsid w:val="00362B9D"/>
  </w:style>
  <w:style w:type="numbering" w:customStyle="1" w:styleId="NoList12132">
    <w:name w:val="No List12132"/>
    <w:next w:val="a2"/>
    <w:uiPriority w:val="99"/>
    <w:semiHidden/>
    <w:unhideWhenUsed/>
    <w:rsid w:val="00362B9D"/>
  </w:style>
  <w:style w:type="numbering" w:customStyle="1" w:styleId="111321">
    <w:name w:val="リストなし11132"/>
    <w:next w:val="a2"/>
    <w:uiPriority w:val="99"/>
    <w:semiHidden/>
    <w:unhideWhenUsed/>
    <w:rsid w:val="00362B9D"/>
  </w:style>
  <w:style w:type="numbering" w:customStyle="1" w:styleId="111322">
    <w:name w:val="无列表11132"/>
    <w:next w:val="a2"/>
    <w:semiHidden/>
    <w:rsid w:val="00362B9D"/>
  </w:style>
  <w:style w:type="numbering" w:customStyle="1" w:styleId="NoList21132">
    <w:name w:val="No List21132"/>
    <w:next w:val="a2"/>
    <w:semiHidden/>
    <w:rsid w:val="00362B9D"/>
  </w:style>
  <w:style w:type="numbering" w:customStyle="1" w:styleId="NoList31132">
    <w:name w:val="No List31132"/>
    <w:next w:val="a2"/>
    <w:uiPriority w:val="99"/>
    <w:semiHidden/>
    <w:rsid w:val="00362B9D"/>
  </w:style>
  <w:style w:type="numbering" w:customStyle="1" w:styleId="NoList111132">
    <w:name w:val="No List111132"/>
    <w:next w:val="a2"/>
    <w:uiPriority w:val="99"/>
    <w:semiHidden/>
    <w:unhideWhenUsed/>
    <w:rsid w:val="00362B9D"/>
  </w:style>
  <w:style w:type="numbering" w:customStyle="1" w:styleId="121320">
    <w:name w:val="無清單12132"/>
    <w:next w:val="a2"/>
    <w:uiPriority w:val="99"/>
    <w:semiHidden/>
    <w:unhideWhenUsed/>
    <w:rsid w:val="00362B9D"/>
  </w:style>
  <w:style w:type="numbering" w:customStyle="1" w:styleId="1111320">
    <w:name w:val="無清單111132"/>
    <w:next w:val="a2"/>
    <w:uiPriority w:val="99"/>
    <w:semiHidden/>
    <w:unhideWhenUsed/>
    <w:rsid w:val="00362B9D"/>
  </w:style>
  <w:style w:type="numbering" w:customStyle="1" w:styleId="NoList532">
    <w:name w:val="No List532"/>
    <w:next w:val="a2"/>
    <w:uiPriority w:val="99"/>
    <w:semiHidden/>
    <w:unhideWhenUsed/>
    <w:rsid w:val="00362B9D"/>
  </w:style>
  <w:style w:type="numbering" w:customStyle="1" w:styleId="NoList1332">
    <w:name w:val="No List1332"/>
    <w:next w:val="a2"/>
    <w:uiPriority w:val="99"/>
    <w:semiHidden/>
    <w:unhideWhenUsed/>
    <w:rsid w:val="00362B9D"/>
  </w:style>
  <w:style w:type="numbering" w:customStyle="1" w:styleId="12321">
    <w:name w:val="リストなし1232"/>
    <w:next w:val="a2"/>
    <w:uiPriority w:val="99"/>
    <w:semiHidden/>
    <w:unhideWhenUsed/>
    <w:rsid w:val="00362B9D"/>
  </w:style>
  <w:style w:type="numbering" w:customStyle="1" w:styleId="12322">
    <w:name w:val="无列表1232"/>
    <w:next w:val="a2"/>
    <w:semiHidden/>
    <w:rsid w:val="00362B9D"/>
  </w:style>
  <w:style w:type="numbering" w:customStyle="1" w:styleId="NoList2232">
    <w:name w:val="No List2232"/>
    <w:next w:val="a2"/>
    <w:semiHidden/>
    <w:rsid w:val="00362B9D"/>
  </w:style>
  <w:style w:type="numbering" w:customStyle="1" w:styleId="NoList3232">
    <w:name w:val="No List3232"/>
    <w:next w:val="a2"/>
    <w:uiPriority w:val="99"/>
    <w:semiHidden/>
    <w:rsid w:val="00362B9D"/>
  </w:style>
  <w:style w:type="numbering" w:customStyle="1" w:styleId="NoList11232">
    <w:name w:val="No List11232"/>
    <w:next w:val="a2"/>
    <w:uiPriority w:val="99"/>
    <w:semiHidden/>
    <w:unhideWhenUsed/>
    <w:rsid w:val="00362B9D"/>
  </w:style>
  <w:style w:type="numbering" w:customStyle="1" w:styleId="13320">
    <w:name w:val="無清單1332"/>
    <w:next w:val="a2"/>
    <w:uiPriority w:val="99"/>
    <w:semiHidden/>
    <w:unhideWhenUsed/>
    <w:rsid w:val="00362B9D"/>
  </w:style>
  <w:style w:type="numbering" w:customStyle="1" w:styleId="112320">
    <w:name w:val="無清單11232"/>
    <w:next w:val="a2"/>
    <w:uiPriority w:val="99"/>
    <w:semiHidden/>
    <w:unhideWhenUsed/>
    <w:rsid w:val="00362B9D"/>
  </w:style>
  <w:style w:type="numbering" w:customStyle="1" w:styleId="2132">
    <w:name w:val="无列表2132"/>
    <w:next w:val="a2"/>
    <w:uiPriority w:val="99"/>
    <w:semiHidden/>
    <w:unhideWhenUsed/>
    <w:rsid w:val="00362B9D"/>
  </w:style>
  <w:style w:type="numbering" w:customStyle="1" w:styleId="NoList12222">
    <w:name w:val="No List12222"/>
    <w:next w:val="a2"/>
    <w:uiPriority w:val="99"/>
    <w:semiHidden/>
    <w:unhideWhenUsed/>
    <w:rsid w:val="00362B9D"/>
  </w:style>
  <w:style w:type="numbering" w:customStyle="1" w:styleId="112221">
    <w:name w:val="リストなし11222"/>
    <w:next w:val="a2"/>
    <w:uiPriority w:val="99"/>
    <w:semiHidden/>
    <w:unhideWhenUsed/>
    <w:rsid w:val="00362B9D"/>
  </w:style>
  <w:style w:type="numbering" w:customStyle="1" w:styleId="112222">
    <w:name w:val="无列表11222"/>
    <w:next w:val="a2"/>
    <w:semiHidden/>
    <w:rsid w:val="00362B9D"/>
  </w:style>
  <w:style w:type="numbering" w:customStyle="1" w:styleId="NoList21222">
    <w:name w:val="No List21222"/>
    <w:next w:val="a2"/>
    <w:semiHidden/>
    <w:rsid w:val="00362B9D"/>
  </w:style>
  <w:style w:type="numbering" w:customStyle="1" w:styleId="NoList31222">
    <w:name w:val="No List31222"/>
    <w:next w:val="a2"/>
    <w:uiPriority w:val="99"/>
    <w:semiHidden/>
    <w:rsid w:val="00362B9D"/>
  </w:style>
  <w:style w:type="numbering" w:customStyle="1" w:styleId="NoList111232">
    <w:name w:val="No List111232"/>
    <w:next w:val="a2"/>
    <w:uiPriority w:val="99"/>
    <w:semiHidden/>
    <w:unhideWhenUsed/>
    <w:rsid w:val="00362B9D"/>
  </w:style>
  <w:style w:type="numbering" w:customStyle="1" w:styleId="122220">
    <w:name w:val="無清單12222"/>
    <w:next w:val="a2"/>
    <w:uiPriority w:val="99"/>
    <w:semiHidden/>
    <w:unhideWhenUsed/>
    <w:rsid w:val="00362B9D"/>
  </w:style>
  <w:style w:type="numbering" w:customStyle="1" w:styleId="1112220">
    <w:name w:val="無清單111222"/>
    <w:next w:val="a2"/>
    <w:uiPriority w:val="99"/>
    <w:semiHidden/>
    <w:unhideWhenUsed/>
    <w:rsid w:val="00362B9D"/>
  </w:style>
  <w:style w:type="numbering" w:customStyle="1" w:styleId="NoList82">
    <w:name w:val="No List82"/>
    <w:next w:val="a2"/>
    <w:uiPriority w:val="99"/>
    <w:semiHidden/>
    <w:unhideWhenUsed/>
    <w:rsid w:val="00362B9D"/>
  </w:style>
  <w:style w:type="numbering" w:customStyle="1" w:styleId="NoList162">
    <w:name w:val="No List162"/>
    <w:next w:val="a2"/>
    <w:uiPriority w:val="99"/>
    <w:semiHidden/>
    <w:unhideWhenUsed/>
    <w:rsid w:val="00362B9D"/>
  </w:style>
  <w:style w:type="numbering" w:customStyle="1" w:styleId="1521">
    <w:name w:val="リストなし152"/>
    <w:next w:val="a2"/>
    <w:uiPriority w:val="99"/>
    <w:semiHidden/>
    <w:unhideWhenUsed/>
    <w:rsid w:val="00362B9D"/>
  </w:style>
  <w:style w:type="numbering" w:customStyle="1" w:styleId="1522">
    <w:name w:val="无列表152"/>
    <w:next w:val="a2"/>
    <w:semiHidden/>
    <w:rsid w:val="00362B9D"/>
  </w:style>
  <w:style w:type="numbering" w:customStyle="1" w:styleId="NoList252">
    <w:name w:val="No List252"/>
    <w:next w:val="a2"/>
    <w:semiHidden/>
    <w:rsid w:val="00362B9D"/>
  </w:style>
  <w:style w:type="numbering" w:customStyle="1" w:styleId="NoList352">
    <w:name w:val="No List352"/>
    <w:next w:val="a2"/>
    <w:uiPriority w:val="99"/>
    <w:semiHidden/>
    <w:rsid w:val="00362B9D"/>
  </w:style>
  <w:style w:type="numbering" w:customStyle="1" w:styleId="NoList1162">
    <w:name w:val="No List1162"/>
    <w:next w:val="a2"/>
    <w:uiPriority w:val="99"/>
    <w:semiHidden/>
    <w:unhideWhenUsed/>
    <w:rsid w:val="00362B9D"/>
  </w:style>
  <w:style w:type="numbering" w:customStyle="1" w:styleId="1620">
    <w:name w:val="無清單162"/>
    <w:next w:val="a2"/>
    <w:uiPriority w:val="99"/>
    <w:semiHidden/>
    <w:unhideWhenUsed/>
    <w:rsid w:val="00362B9D"/>
  </w:style>
  <w:style w:type="numbering" w:customStyle="1" w:styleId="11520">
    <w:name w:val="無清單1152"/>
    <w:next w:val="a2"/>
    <w:uiPriority w:val="99"/>
    <w:semiHidden/>
    <w:unhideWhenUsed/>
    <w:rsid w:val="00362B9D"/>
  </w:style>
  <w:style w:type="numbering" w:customStyle="1" w:styleId="NoList442">
    <w:name w:val="No List442"/>
    <w:next w:val="a2"/>
    <w:uiPriority w:val="99"/>
    <w:semiHidden/>
    <w:unhideWhenUsed/>
    <w:rsid w:val="00362B9D"/>
  </w:style>
  <w:style w:type="numbering" w:customStyle="1" w:styleId="NoList1252">
    <w:name w:val="No List1252"/>
    <w:next w:val="a2"/>
    <w:uiPriority w:val="99"/>
    <w:semiHidden/>
    <w:unhideWhenUsed/>
    <w:rsid w:val="00362B9D"/>
  </w:style>
  <w:style w:type="numbering" w:customStyle="1" w:styleId="11521">
    <w:name w:val="リストなし1152"/>
    <w:next w:val="a2"/>
    <w:uiPriority w:val="99"/>
    <w:semiHidden/>
    <w:unhideWhenUsed/>
    <w:rsid w:val="00362B9D"/>
  </w:style>
  <w:style w:type="numbering" w:customStyle="1" w:styleId="11522">
    <w:name w:val="无列表1152"/>
    <w:next w:val="a2"/>
    <w:semiHidden/>
    <w:rsid w:val="00362B9D"/>
  </w:style>
  <w:style w:type="numbering" w:customStyle="1" w:styleId="NoList2152">
    <w:name w:val="No List2152"/>
    <w:next w:val="a2"/>
    <w:semiHidden/>
    <w:rsid w:val="00362B9D"/>
  </w:style>
  <w:style w:type="numbering" w:customStyle="1" w:styleId="NoList3152">
    <w:name w:val="No List3152"/>
    <w:next w:val="a2"/>
    <w:uiPriority w:val="99"/>
    <w:semiHidden/>
    <w:rsid w:val="00362B9D"/>
  </w:style>
  <w:style w:type="numbering" w:customStyle="1" w:styleId="NoList11152">
    <w:name w:val="No List11152"/>
    <w:next w:val="a2"/>
    <w:uiPriority w:val="99"/>
    <w:semiHidden/>
    <w:unhideWhenUsed/>
    <w:rsid w:val="00362B9D"/>
  </w:style>
  <w:style w:type="numbering" w:customStyle="1" w:styleId="12520">
    <w:name w:val="無清單1252"/>
    <w:next w:val="a2"/>
    <w:uiPriority w:val="99"/>
    <w:semiHidden/>
    <w:unhideWhenUsed/>
    <w:rsid w:val="00362B9D"/>
  </w:style>
  <w:style w:type="numbering" w:customStyle="1" w:styleId="111520">
    <w:name w:val="無清單11152"/>
    <w:next w:val="a2"/>
    <w:uiPriority w:val="99"/>
    <w:semiHidden/>
    <w:unhideWhenUsed/>
    <w:rsid w:val="00362B9D"/>
  </w:style>
  <w:style w:type="numbering" w:customStyle="1" w:styleId="242">
    <w:name w:val="无列表242"/>
    <w:next w:val="a2"/>
    <w:uiPriority w:val="99"/>
    <w:semiHidden/>
    <w:unhideWhenUsed/>
    <w:rsid w:val="00362B9D"/>
  </w:style>
  <w:style w:type="numbering" w:customStyle="1" w:styleId="NoList12142">
    <w:name w:val="No List12142"/>
    <w:next w:val="a2"/>
    <w:uiPriority w:val="99"/>
    <w:semiHidden/>
    <w:unhideWhenUsed/>
    <w:rsid w:val="00362B9D"/>
  </w:style>
  <w:style w:type="numbering" w:customStyle="1" w:styleId="111421">
    <w:name w:val="リストなし11142"/>
    <w:next w:val="a2"/>
    <w:uiPriority w:val="99"/>
    <w:semiHidden/>
    <w:unhideWhenUsed/>
    <w:rsid w:val="00362B9D"/>
  </w:style>
  <w:style w:type="numbering" w:customStyle="1" w:styleId="111422">
    <w:name w:val="无列表11142"/>
    <w:next w:val="a2"/>
    <w:semiHidden/>
    <w:rsid w:val="00362B9D"/>
  </w:style>
  <w:style w:type="numbering" w:customStyle="1" w:styleId="NoList21142">
    <w:name w:val="No List21142"/>
    <w:next w:val="a2"/>
    <w:semiHidden/>
    <w:rsid w:val="00362B9D"/>
  </w:style>
  <w:style w:type="numbering" w:customStyle="1" w:styleId="NoList31142">
    <w:name w:val="No List31142"/>
    <w:next w:val="a2"/>
    <w:uiPriority w:val="99"/>
    <w:semiHidden/>
    <w:rsid w:val="00362B9D"/>
  </w:style>
  <w:style w:type="numbering" w:customStyle="1" w:styleId="NoList111142">
    <w:name w:val="No List111142"/>
    <w:next w:val="a2"/>
    <w:uiPriority w:val="99"/>
    <w:semiHidden/>
    <w:unhideWhenUsed/>
    <w:rsid w:val="00362B9D"/>
  </w:style>
  <w:style w:type="numbering" w:customStyle="1" w:styleId="121420">
    <w:name w:val="無清單12142"/>
    <w:next w:val="a2"/>
    <w:uiPriority w:val="99"/>
    <w:semiHidden/>
    <w:unhideWhenUsed/>
    <w:rsid w:val="00362B9D"/>
  </w:style>
  <w:style w:type="numbering" w:customStyle="1" w:styleId="1111420">
    <w:name w:val="無清單111142"/>
    <w:next w:val="a2"/>
    <w:uiPriority w:val="99"/>
    <w:semiHidden/>
    <w:unhideWhenUsed/>
    <w:rsid w:val="00362B9D"/>
  </w:style>
  <w:style w:type="numbering" w:customStyle="1" w:styleId="NoList542">
    <w:name w:val="No List542"/>
    <w:next w:val="a2"/>
    <w:uiPriority w:val="99"/>
    <w:semiHidden/>
    <w:unhideWhenUsed/>
    <w:rsid w:val="00362B9D"/>
  </w:style>
  <w:style w:type="numbering" w:customStyle="1" w:styleId="NoList1342">
    <w:name w:val="No List1342"/>
    <w:next w:val="a2"/>
    <w:uiPriority w:val="99"/>
    <w:semiHidden/>
    <w:unhideWhenUsed/>
    <w:rsid w:val="00362B9D"/>
  </w:style>
  <w:style w:type="numbering" w:customStyle="1" w:styleId="12421">
    <w:name w:val="リストなし1242"/>
    <w:next w:val="a2"/>
    <w:uiPriority w:val="99"/>
    <w:semiHidden/>
    <w:unhideWhenUsed/>
    <w:rsid w:val="00362B9D"/>
  </w:style>
  <w:style w:type="numbering" w:customStyle="1" w:styleId="12422">
    <w:name w:val="无列表1242"/>
    <w:next w:val="a2"/>
    <w:semiHidden/>
    <w:rsid w:val="00362B9D"/>
  </w:style>
  <w:style w:type="numbering" w:customStyle="1" w:styleId="NoList2242">
    <w:name w:val="No List2242"/>
    <w:next w:val="a2"/>
    <w:semiHidden/>
    <w:rsid w:val="00362B9D"/>
  </w:style>
  <w:style w:type="numbering" w:customStyle="1" w:styleId="NoList3242">
    <w:name w:val="No List3242"/>
    <w:next w:val="a2"/>
    <w:uiPriority w:val="99"/>
    <w:semiHidden/>
    <w:rsid w:val="00362B9D"/>
  </w:style>
  <w:style w:type="numbering" w:customStyle="1" w:styleId="NoList11242">
    <w:name w:val="No List11242"/>
    <w:next w:val="a2"/>
    <w:uiPriority w:val="99"/>
    <w:semiHidden/>
    <w:unhideWhenUsed/>
    <w:rsid w:val="00362B9D"/>
  </w:style>
  <w:style w:type="numbering" w:customStyle="1" w:styleId="13420">
    <w:name w:val="無清單1342"/>
    <w:next w:val="a2"/>
    <w:uiPriority w:val="99"/>
    <w:semiHidden/>
    <w:unhideWhenUsed/>
    <w:rsid w:val="00362B9D"/>
  </w:style>
  <w:style w:type="numbering" w:customStyle="1" w:styleId="112420">
    <w:name w:val="無清單11242"/>
    <w:next w:val="a2"/>
    <w:uiPriority w:val="99"/>
    <w:semiHidden/>
    <w:unhideWhenUsed/>
    <w:rsid w:val="00362B9D"/>
  </w:style>
  <w:style w:type="numbering" w:customStyle="1" w:styleId="2142">
    <w:name w:val="无列表2142"/>
    <w:next w:val="a2"/>
    <w:uiPriority w:val="99"/>
    <w:semiHidden/>
    <w:unhideWhenUsed/>
    <w:rsid w:val="00362B9D"/>
  </w:style>
  <w:style w:type="numbering" w:customStyle="1" w:styleId="NoList12232">
    <w:name w:val="No List12232"/>
    <w:next w:val="a2"/>
    <w:uiPriority w:val="99"/>
    <w:semiHidden/>
    <w:unhideWhenUsed/>
    <w:rsid w:val="00362B9D"/>
  </w:style>
  <w:style w:type="numbering" w:customStyle="1" w:styleId="112321">
    <w:name w:val="リストなし11232"/>
    <w:next w:val="a2"/>
    <w:uiPriority w:val="99"/>
    <w:semiHidden/>
    <w:unhideWhenUsed/>
    <w:rsid w:val="00362B9D"/>
  </w:style>
  <w:style w:type="numbering" w:customStyle="1" w:styleId="112322">
    <w:name w:val="无列表11232"/>
    <w:next w:val="a2"/>
    <w:semiHidden/>
    <w:rsid w:val="00362B9D"/>
  </w:style>
  <w:style w:type="numbering" w:customStyle="1" w:styleId="NoList21232">
    <w:name w:val="No List21232"/>
    <w:next w:val="a2"/>
    <w:semiHidden/>
    <w:rsid w:val="00362B9D"/>
  </w:style>
  <w:style w:type="numbering" w:customStyle="1" w:styleId="NoList31232">
    <w:name w:val="No List31232"/>
    <w:next w:val="a2"/>
    <w:uiPriority w:val="99"/>
    <w:semiHidden/>
    <w:rsid w:val="00362B9D"/>
  </w:style>
  <w:style w:type="numbering" w:customStyle="1" w:styleId="NoList111242">
    <w:name w:val="No List111242"/>
    <w:next w:val="a2"/>
    <w:uiPriority w:val="99"/>
    <w:semiHidden/>
    <w:unhideWhenUsed/>
    <w:rsid w:val="00362B9D"/>
  </w:style>
  <w:style w:type="numbering" w:customStyle="1" w:styleId="122320">
    <w:name w:val="無清單12232"/>
    <w:next w:val="a2"/>
    <w:uiPriority w:val="99"/>
    <w:semiHidden/>
    <w:unhideWhenUsed/>
    <w:rsid w:val="00362B9D"/>
  </w:style>
  <w:style w:type="numbering" w:customStyle="1" w:styleId="111232">
    <w:name w:val="無清單111232"/>
    <w:next w:val="a2"/>
    <w:uiPriority w:val="99"/>
    <w:semiHidden/>
    <w:unhideWhenUsed/>
    <w:rsid w:val="00362B9D"/>
  </w:style>
  <w:style w:type="numbering" w:customStyle="1" w:styleId="NoList621">
    <w:name w:val="No List621"/>
    <w:next w:val="a2"/>
    <w:uiPriority w:val="99"/>
    <w:semiHidden/>
    <w:unhideWhenUsed/>
    <w:rsid w:val="00362B9D"/>
  </w:style>
  <w:style w:type="numbering" w:customStyle="1" w:styleId="NoList1421">
    <w:name w:val="No List1421"/>
    <w:next w:val="a2"/>
    <w:uiPriority w:val="99"/>
    <w:semiHidden/>
    <w:unhideWhenUsed/>
    <w:rsid w:val="00362B9D"/>
  </w:style>
  <w:style w:type="numbering" w:customStyle="1" w:styleId="13212">
    <w:name w:val="リストなし1321"/>
    <w:next w:val="a2"/>
    <w:uiPriority w:val="99"/>
    <w:semiHidden/>
    <w:unhideWhenUsed/>
    <w:rsid w:val="00362B9D"/>
  </w:style>
  <w:style w:type="numbering" w:customStyle="1" w:styleId="13221">
    <w:name w:val="无列表1322"/>
    <w:next w:val="a2"/>
    <w:semiHidden/>
    <w:rsid w:val="00362B9D"/>
  </w:style>
  <w:style w:type="numbering" w:customStyle="1" w:styleId="NoList2321">
    <w:name w:val="No List2321"/>
    <w:next w:val="a2"/>
    <w:semiHidden/>
    <w:rsid w:val="00362B9D"/>
  </w:style>
  <w:style w:type="numbering" w:customStyle="1" w:styleId="NoList3321">
    <w:name w:val="No List3321"/>
    <w:next w:val="a2"/>
    <w:uiPriority w:val="99"/>
    <w:semiHidden/>
    <w:rsid w:val="00362B9D"/>
  </w:style>
  <w:style w:type="numbering" w:customStyle="1" w:styleId="NoList11322">
    <w:name w:val="No List11322"/>
    <w:next w:val="a2"/>
    <w:uiPriority w:val="99"/>
    <w:semiHidden/>
    <w:unhideWhenUsed/>
    <w:rsid w:val="00362B9D"/>
  </w:style>
  <w:style w:type="numbering" w:customStyle="1" w:styleId="14210">
    <w:name w:val="無清單1421"/>
    <w:next w:val="a2"/>
    <w:uiPriority w:val="99"/>
    <w:semiHidden/>
    <w:unhideWhenUsed/>
    <w:rsid w:val="00362B9D"/>
  </w:style>
  <w:style w:type="numbering" w:customStyle="1" w:styleId="113210">
    <w:name w:val="無清單11321"/>
    <w:next w:val="a2"/>
    <w:uiPriority w:val="99"/>
    <w:semiHidden/>
    <w:unhideWhenUsed/>
    <w:rsid w:val="00362B9D"/>
  </w:style>
  <w:style w:type="numbering" w:customStyle="1" w:styleId="2222">
    <w:name w:val="无列表2222"/>
    <w:next w:val="a2"/>
    <w:uiPriority w:val="99"/>
    <w:semiHidden/>
    <w:unhideWhenUsed/>
    <w:rsid w:val="00362B9D"/>
  </w:style>
  <w:style w:type="numbering" w:customStyle="1" w:styleId="NoList12321">
    <w:name w:val="No List12321"/>
    <w:next w:val="a2"/>
    <w:uiPriority w:val="99"/>
    <w:semiHidden/>
    <w:unhideWhenUsed/>
    <w:rsid w:val="00362B9D"/>
  </w:style>
  <w:style w:type="numbering" w:customStyle="1" w:styleId="113211">
    <w:name w:val="リストなし11321"/>
    <w:next w:val="a2"/>
    <w:uiPriority w:val="99"/>
    <w:semiHidden/>
    <w:unhideWhenUsed/>
    <w:rsid w:val="00362B9D"/>
  </w:style>
  <w:style w:type="numbering" w:customStyle="1" w:styleId="113212">
    <w:name w:val="无列表11321"/>
    <w:next w:val="a2"/>
    <w:semiHidden/>
    <w:rsid w:val="00362B9D"/>
  </w:style>
  <w:style w:type="numbering" w:customStyle="1" w:styleId="NoList21321">
    <w:name w:val="No List21321"/>
    <w:next w:val="a2"/>
    <w:semiHidden/>
    <w:rsid w:val="00362B9D"/>
  </w:style>
  <w:style w:type="numbering" w:customStyle="1" w:styleId="NoList31321">
    <w:name w:val="No List31321"/>
    <w:next w:val="a2"/>
    <w:uiPriority w:val="99"/>
    <w:semiHidden/>
    <w:rsid w:val="00362B9D"/>
  </w:style>
  <w:style w:type="numbering" w:customStyle="1" w:styleId="NoList111321">
    <w:name w:val="No List111321"/>
    <w:next w:val="a2"/>
    <w:uiPriority w:val="99"/>
    <w:semiHidden/>
    <w:unhideWhenUsed/>
    <w:rsid w:val="00362B9D"/>
  </w:style>
  <w:style w:type="numbering" w:customStyle="1" w:styleId="123210">
    <w:name w:val="無清單12321"/>
    <w:next w:val="a2"/>
    <w:uiPriority w:val="99"/>
    <w:semiHidden/>
    <w:unhideWhenUsed/>
    <w:rsid w:val="00362B9D"/>
  </w:style>
  <w:style w:type="numbering" w:customStyle="1" w:styleId="1113210">
    <w:name w:val="無清單111321"/>
    <w:next w:val="a2"/>
    <w:uiPriority w:val="99"/>
    <w:semiHidden/>
    <w:unhideWhenUsed/>
    <w:rsid w:val="00362B9D"/>
  </w:style>
  <w:style w:type="numbering" w:customStyle="1" w:styleId="NoList4122">
    <w:name w:val="No List4122"/>
    <w:next w:val="a2"/>
    <w:uiPriority w:val="99"/>
    <w:semiHidden/>
    <w:unhideWhenUsed/>
    <w:rsid w:val="00362B9D"/>
  </w:style>
  <w:style w:type="numbering" w:customStyle="1" w:styleId="NoList121122">
    <w:name w:val="No List121122"/>
    <w:next w:val="a2"/>
    <w:uiPriority w:val="99"/>
    <w:semiHidden/>
    <w:unhideWhenUsed/>
    <w:rsid w:val="00362B9D"/>
  </w:style>
  <w:style w:type="numbering" w:customStyle="1" w:styleId="1111221">
    <w:name w:val="リストなし111122"/>
    <w:next w:val="a2"/>
    <w:uiPriority w:val="99"/>
    <w:semiHidden/>
    <w:unhideWhenUsed/>
    <w:rsid w:val="00362B9D"/>
  </w:style>
  <w:style w:type="numbering" w:customStyle="1" w:styleId="1111222">
    <w:name w:val="无列表111122"/>
    <w:next w:val="a2"/>
    <w:semiHidden/>
    <w:rsid w:val="00362B9D"/>
  </w:style>
  <w:style w:type="numbering" w:customStyle="1" w:styleId="NoList211122">
    <w:name w:val="No List211122"/>
    <w:next w:val="a2"/>
    <w:semiHidden/>
    <w:rsid w:val="00362B9D"/>
  </w:style>
  <w:style w:type="numbering" w:customStyle="1" w:styleId="NoList311122">
    <w:name w:val="No List311122"/>
    <w:next w:val="a2"/>
    <w:uiPriority w:val="99"/>
    <w:semiHidden/>
    <w:rsid w:val="00362B9D"/>
  </w:style>
  <w:style w:type="numbering" w:customStyle="1" w:styleId="NoList1111122">
    <w:name w:val="No List1111122"/>
    <w:next w:val="a2"/>
    <w:uiPriority w:val="99"/>
    <w:semiHidden/>
    <w:unhideWhenUsed/>
    <w:rsid w:val="00362B9D"/>
  </w:style>
  <w:style w:type="numbering" w:customStyle="1" w:styleId="1211220">
    <w:name w:val="無清單121122"/>
    <w:next w:val="a2"/>
    <w:uiPriority w:val="99"/>
    <w:semiHidden/>
    <w:unhideWhenUsed/>
    <w:rsid w:val="00362B9D"/>
  </w:style>
  <w:style w:type="numbering" w:customStyle="1" w:styleId="11111220">
    <w:name w:val="無清單1111122"/>
    <w:next w:val="a2"/>
    <w:uiPriority w:val="99"/>
    <w:semiHidden/>
    <w:unhideWhenUsed/>
    <w:rsid w:val="00362B9D"/>
  </w:style>
  <w:style w:type="numbering" w:customStyle="1" w:styleId="NoList5121">
    <w:name w:val="No List5121"/>
    <w:next w:val="a2"/>
    <w:uiPriority w:val="99"/>
    <w:semiHidden/>
    <w:unhideWhenUsed/>
    <w:rsid w:val="00362B9D"/>
  </w:style>
  <w:style w:type="numbering" w:customStyle="1" w:styleId="NoList13122">
    <w:name w:val="No List13122"/>
    <w:next w:val="a2"/>
    <w:uiPriority w:val="99"/>
    <w:semiHidden/>
    <w:unhideWhenUsed/>
    <w:rsid w:val="00362B9D"/>
  </w:style>
  <w:style w:type="numbering" w:customStyle="1" w:styleId="121221">
    <w:name w:val="リストなし12122"/>
    <w:next w:val="a2"/>
    <w:uiPriority w:val="99"/>
    <w:semiHidden/>
    <w:unhideWhenUsed/>
    <w:rsid w:val="00362B9D"/>
  </w:style>
  <w:style w:type="numbering" w:customStyle="1" w:styleId="121222">
    <w:name w:val="无列表12122"/>
    <w:next w:val="a2"/>
    <w:semiHidden/>
    <w:rsid w:val="00362B9D"/>
  </w:style>
  <w:style w:type="numbering" w:customStyle="1" w:styleId="NoList22122">
    <w:name w:val="No List22122"/>
    <w:next w:val="a2"/>
    <w:semiHidden/>
    <w:rsid w:val="00362B9D"/>
  </w:style>
  <w:style w:type="numbering" w:customStyle="1" w:styleId="NoList32122">
    <w:name w:val="No List32122"/>
    <w:next w:val="a2"/>
    <w:uiPriority w:val="99"/>
    <w:semiHidden/>
    <w:rsid w:val="00362B9D"/>
  </w:style>
  <w:style w:type="numbering" w:customStyle="1" w:styleId="NoList112122">
    <w:name w:val="No List112122"/>
    <w:next w:val="a2"/>
    <w:uiPriority w:val="99"/>
    <w:semiHidden/>
    <w:unhideWhenUsed/>
    <w:rsid w:val="00362B9D"/>
  </w:style>
  <w:style w:type="numbering" w:customStyle="1" w:styleId="131220">
    <w:name w:val="無清單13122"/>
    <w:next w:val="a2"/>
    <w:uiPriority w:val="99"/>
    <w:semiHidden/>
    <w:unhideWhenUsed/>
    <w:rsid w:val="00362B9D"/>
  </w:style>
  <w:style w:type="numbering" w:customStyle="1" w:styleId="1121220">
    <w:name w:val="無清單112122"/>
    <w:next w:val="a2"/>
    <w:uiPriority w:val="99"/>
    <w:semiHidden/>
    <w:unhideWhenUsed/>
    <w:rsid w:val="00362B9D"/>
  </w:style>
  <w:style w:type="numbering" w:customStyle="1" w:styleId="21122">
    <w:name w:val="无列表21122"/>
    <w:next w:val="a2"/>
    <w:uiPriority w:val="99"/>
    <w:semiHidden/>
    <w:unhideWhenUsed/>
    <w:rsid w:val="00362B9D"/>
  </w:style>
  <w:style w:type="numbering" w:customStyle="1" w:styleId="NoList122122">
    <w:name w:val="No List122122"/>
    <w:next w:val="a2"/>
    <w:uiPriority w:val="99"/>
    <w:semiHidden/>
    <w:unhideWhenUsed/>
    <w:rsid w:val="00362B9D"/>
  </w:style>
  <w:style w:type="numbering" w:customStyle="1" w:styleId="1121221">
    <w:name w:val="リストなし112122"/>
    <w:next w:val="a2"/>
    <w:uiPriority w:val="99"/>
    <w:semiHidden/>
    <w:unhideWhenUsed/>
    <w:rsid w:val="00362B9D"/>
  </w:style>
  <w:style w:type="numbering" w:customStyle="1" w:styleId="1121222">
    <w:name w:val="无列表112122"/>
    <w:next w:val="a2"/>
    <w:semiHidden/>
    <w:rsid w:val="00362B9D"/>
  </w:style>
  <w:style w:type="numbering" w:customStyle="1" w:styleId="NoList212122">
    <w:name w:val="No List212122"/>
    <w:next w:val="a2"/>
    <w:semiHidden/>
    <w:rsid w:val="00362B9D"/>
  </w:style>
  <w:style w:type="numbering" w:customStyle="1" w:styleId="NoList312122">
    <w:name w:val="No List312122"/>
    <w:next w:val="a2"/>
    <w:uiPriority w:val="99"/>
    <w:semiHidden/>
    <w:rsid w:val="00362B9D"/>
  </w:style>
  <w:style w:type="numbering" w:customStyle="1" w:styleId="NoList1112122">
    <w:name w:val="No List1112122"/>
    <w:next w:val="a2"/>
    <w:uiPriority w:val="99"/>
    <w:semiHidden/>
    <w:unhideWhenUsed/>
    <w:rsid w:val="00362B9D"/>
  </w:style>
  <w:style w:type="numbering" w:customStyle="1" w:styleId="122122">
    <w:name w:val="無清單122122"/>
    <w:next w:val="a2"/>
    <w:uiPriority w:val="99"/>
    <w:semiHidden/>
    <w:unhideWhenUsed/>
    <w:rsid w:val="00362B9D"/>
  </w:style>
  <w:style w:type="numbering" w:customStyle="1" w:styleId="1112122">
    <w:name w:val="無清單1112122"/>
    <w:next w:val="a2"/>
    <w:uiPriority w:val="99"/>
    <w:semiHidden/>
    <w:unhideWhenUsed/>
    <w:rsid w:val="00362B9D"/>
  </w:style>
  <w:style w:type="numbering" w:customStyle="1" w:styleId="3120">
    <w:name w:val="无列表312"/>
    <w:next w:val="a2"/>
    <w:uiPriority w:val="99"/>
    <w:semiHidden/>
    <w:unhideWhenUsed/>
    <w:rsid w:val="00362B9D"/>
  </w:style>
  <w:style w:type="numbering" w:customStyle="1" w:styleId="131121">
    <w:name w:val="无列表13112"/>
    <w:next w:val="a2"/>
    <w:semiHidden/>
    <w:rsid w:val="00362B9D"/>
  </w:style>
  <w:style w:type="numbering" w:customStyle="1" w:styleId="NoList113111">
    <w:name w:val="No List113111"/>
    <w:next w:val="a2"/>
    <w:uiPriority w:val="99"/>
    <w:semiHidden/>
    <w:unhideWhenUsed/>
    <w:rsid w:val="00362B9D"/>
  </w:style>
  <w:style w:type="numbering" w:customStyle="1" w:styleId="NoList41112">
    <w:name w:val="No List41112"/>
    <w:next w:val="a2"/>
    <w:uiPriority w:val="99"/>
    <w:semiHidden/>
    <w:unhideWhenUsed/>
    <w:rsid w:val="00362B9D"/>
  </w:style>
  <w:style w:type="numbering" w:customStyle="1" w:styleId="22112">
    <w:name w:val="无列表22112"/>
    <w:next w:val="a2"/>
    <w:uiPriority w:val="99"/>
    <w:semiHidden/>
    <w:unhideWhenUsed/>
    <w:rsid w:val="00362B9D"/>
  </w:style>
  <w:style w:type="numbering" w:customStyle="1" w:styleId="NoList1211113">
    <w:name w:val="No List1211113"/>
    <w:next w:val="a2"/>
    <w:uiPriority w:val="99"/>
    <w:semiHidden/>
    <w:unhideWhenUsed/>
    <w:rsid w:val="00362B9D"/>
  </w:style>
  <w:style w:type="numbering" w:customStyle="1" w:styleId="11111130">
    <w:name w:val="リストなし1111113"/>
    <w:next w:val="a2"/>
    <w:uiPriority w:val="99"/>
    <w:semiHidden/>
    <w:unhideWhenUsed/>
    <w:rsid w:val="00362B9D"/>
  </w:style>
  <w:style w:type="numbering" w:customStyle="1" w:styleId="11111131">
    <w:name w:val="无列表1111113"/>
    <w:next w:val="a2"/>
    <w:semiHidden/>
    <w:rsid w:val="00362B9D"/>
  </w:style>
  <w:style w:type="numbering" w:customStyle="1" w:styleId="NoList2111113">
    <w:name w:val="No List2111113"/>
    <w:next w:val="a2"/>
    <w:semiHidden/>
    <w:rsid w:val="00362B9D"/>
  </w:style>
  <w:style w:type="numbering" w:customStyle="1" w:styleId="NoList3111113">
    <w:name w:val="No List3111113"/>
    <w:next w:val="a2"/>
    <w:uiPriority w:val="99"/>
    <w:semiHidden/>
    <w:rsid w:val="00362B9D"/>
  </w:style>
  <w:style w:type="numbering" w:customStyle="1" w:styleId="NoList11111113">
    <w:name w:val="No List11111113"/>
    <w:next w:val="a2"/>
    <w:uiPriority w:val="99"/>
    <w:semiHidden/>
    <w:unhideWhenUsed/>
    <w:rsid w:val="00362B9D"/>
  </w:style>
  <w:style w:type="numbering" w:customStyle="1" w:styleId="12111130">
    <w:name w:val="無清單1211113"/>
    <w:next w:val="a2"/>
    <w:uiPriority w:val="99"/>
    <w:semiHidden/>
    <w:unhideWhenUsed/>
    <w:rsid w:val="00362B9D"/>
  </w:style>
  <w:style w:type="numbering" w:customStyle="1" w:styleId="11111113">
    <w:name w:val="無清單11111113"/>
    <w:next w:val="a2"/>
    <w:uiPriority w:val="99"/>
    <w:semiHidden/>
    <w:unhideWhenUsed/>
    <w:rsid w:val="00362B9D"/>
  </w:style>
  <w:style w:type="numbering" w:customStyle="1" w:styleId="NoList131112">
    <w:name w:val="No List131112"/>
    <w:next w:val="a2"/>
    <w:uiPriority w:val="99"/>
    <w:semiHidden/>
    <w:unhideWhenUsed/>
    <w:rsid w:val="00362B9D"/>
  </w:style>
  <w:style w:type="numbering" w:customStyle="1" w:styleId="1211122">
    <w:name w:val="リストなし121112"/>
    <w:next w:val="a2"/>
    <w:uiPriority w:val="99"/>
    <w:semiHidden/>
    <w:unhideWhenUsed/>
    <w:rsid w:val="00362B9D"/>
  </w:style>
  <w:style w:type="numbering" w:customStyle="1" w:styleId="1211131">
    <w:name w:val="无列表121113"/>
    <w:next w:val="a2"/>
    <w:semiHidden/>
    <w:rsid w:val="00362B9D"/>
  </w:style>
  <w:style w:type="numbering" w:customStyle="1" w:styleId="NoList221112">
    <w:name w:val="No List221112"/>
    <w:next w:val="a2"/>
    <w:semiHidden/>
    <w:rsid w:val="00362B9D"/>
  </w:style>
  <w:style w:type="numbering" w:customStyle="1" w:styleId="NoList321112">
    <w:name w:val="No List321112"/>
    <w:next w:val="a2"/>
    <w:uiPriority w:val="99"/>
    <w:semiHidden/>
    <w:rsid w:val="00362B9D"/>
  </w:style>
  <w:style w:type="numbering" w:customStyle="1" w:styleId="NoList1121112">
    <w:name w:val="No List1121112"/>
    <w:next w:val="a2"/>
    <w:uiPriority w:val="99"/>
    <w:semiHidden/>
    <w:unhideWhenUsed/>
    <w:rsid w:val="00362B9D"/>
  </w:style>
  <w:style w:type="numbering" w:customStyle="1" w:styleId="131112">
    <w:name w:val="無清單131112"/>
    <w:next w:val="a2"/>
    <w:uiPriority w:val="99"/>
    <w:semiHidden/>
    <w:unhideWhenUsed/>
    <w:rsid w:val="00362B9D"/>
  </w:style>
  <w:style w:type="numbering" w:customStyle="1" w:styleId="11211120">
    <w:name w:val="無清單1121112"/>
    <w:next w:val="a2"/>
    <w:uiPriority w:val="99"/>
    <w:semiHidden/>
    <w:unhideWhenUsed/>
    <w:rsid w:val="00362B9D"/>
  </w:style>
  <w:style w:type="numbering" w:customStyle="1" w:styleId="211113">
    <w:name w:val="无列表211113"/>
    <w:next w:val="a2"/>
    <w:uiPriority w:val="99"/>
    <w:semiHidden/>
    <w:unhideWhenUsed/>
    <w:rsid w:val="00362B9D"/>
  </w:style>
  <w:style w:type="numbering" w:customStyle="1" w:styleId="NoList1221112">
    <w:name w:val="No List1221112"/>
    <w:next w:val="a2"/>
    <w:uiPriority w:val="99"/>
    <w:semiHidden/>
    <w:unhideWhenUsed/>
    <w:rsid w:val="00362B9D"/>
  </w:style>
  <w:style w:type="numbering" w:customStyle="1" w:styleId="11211121">
    <w:name w:val="リストなし1121112"/>
    <w:next w:val="a2"/>
    <w:uiPriority w:val="99"/>
    <w:semiHidden/>
    <w:unhideWhenUsed/>
    <w:rsid w:val="00362B9D"/>
  </w:style>
  <w:style w:type="numbering" w:customStyle="1" w:styleId="11211122">
    <w:name w:val="无列表1121112"/>
    <w:next w:val="a2"/>
    <w:semiHidden/>
    <w:rsid w:val="00362B9D"/>
  </w:style>
  <w:style w:type="numbering" w:customStyle="1" w:styleId="NoList2121112">
    <w:name w:val="No List2121112"/>
    <w:next w:val="a2"/>
    <w:semiHidden/>
    <w:rsid w:val="00362B9D"/>
  </w:style>
  <w:style w:type="numbering" w:customStyle="1" w:styleId="NoList3121112">
    <w:name w:val="No List3121112"/>
    <w:next w:val="a2"/>
    <w:uiPriority w:val="99"/>
    <w:semiHidden/>
    <w:rsid w:val="00362B9D"/>
  </w:style>
  <w:style w:type="numbering" w:customStyle="1" w:styleId="NoList11121112">
    <w:name w:val="No List11121112"/>
    <w:next w:val="a2"/>
    <w:uiPriority w:val="99"/>
    <w:semiHidden/>
    <w:unhideWhenUsed/>
    <w:rsid w:val="00362B9D"/>
  </w:style>
  <w:style w:type="numbering" w:customStyle="1" w:styleId="1221112">
    <w:name w:val="無清單1221112"/>
    <w:next w:val="a2"/>
    <w:uiPriority w:val="99"/>
    <w:semiHidden/>
    <w:unhideWhenUsed/>
    <w:rsid w:val="00362B9D"/>
  </w:style>
  <w:style w:type="numbering" w:customStyle="1" w:styleId="11121112">
    <w:name w:val="無清單11121112"/>
    <w:next w:val="a2"/>
    <w:uiPriority w:val="99"/>
    <w:semiHidden/>
    <w:unhideWhenUsed/>
    <w:rsid w:val="00362B9D"/>
  </w:style>
  <w:style w:type="numbering" w:customStyle="1" w:styleId="NoList51111">
    <w:name w:val="No List51111"/>
    <w:next w:val="a2"/>
    <w:uiPriority w:val="99"/>
    <w:semiHidden/>
    <w:unhideWhenUsed/>
    <w:rsid w:val="00362B9D"/>
  </w:style>
  <w:style w:type="numbering" w:customStyle="1" w:styleId="NoList6111">
    <w:name w:val="No List6111"/>
    <w:next w:val="a2"/>
    <w:uiPriority w:val="99"/>
    <w:semiHidden/>
    <w:unhideWhenUsed/>
    <w:rsid w:val="00362B9D"/>
  </w:style>
  <w:style w:type="numbering" w:customStyle="1" w:styleId="NoList14111">
    <w:name w:val="No List14111"/>
    <w:next w:val="a2"/>
    <w:uiPriority w:val="99"/>
    <w:semiHidden/>
    <w:unhideWhenUsed/>
    <w:rsid w:val="00362B9D"/>
  </w:style>
  <w:style w:type="numbering" w:customStyle="1" w:styleId="131113">
    <w:name w:val="リストなし13111"/>
    <w:next w:val="a2"/>
    <w:uiPriority w:val="99"/>
    <w:semiHidden/>
    <w:unhideWhenUsed/>
    <w:rsid w:val="00362B9D"/>
  </w:style>
  <w:style w:type="numbering" w:customStyle="1" w:styleId="NoList23111">
    <w:name w:val="No List23111"/>
    <w:next w:val="a2"/>
    <w:semiHidden/>
    <w:rsid w:val="00362B9D"/>
  </w:style>
  <w:style w:type="numbering" w:customStyle="1" w:styleId="NoList33111">
    <w:name w:val="No List33111"/>
    <w:next w:val="a2"/>
    <w:uiPriority w:val="99"/>
    <w:semiHidden/>
    <w:rsid w:val="00362B9D"/>
  </w:style>
  <w:style w:type="numbering" w:customStyle="1" w:styleId="NoList11411">
    <w:name w:val="No List11411"/>
    <w:next w:val="a2"/>
    <w:uiPriority w:val="99"/>
    <w:semiHidden/>
    <w:unhideWhenUsed/>
    <w:rsid w:val="00362B9D"/>
  </w:style>
  <w:style w:type="numbering" w:customStyle="1" w:styleId="14111">
    <w:name w:val="無清單14111"/>
    <w:next w:val="a2"/>
    <w:uiPriority w:val="99"/>
    <w:semiHidden/>
    <w:unhideWhenUsed/>
    <w:rsid w:val="00362B9D"/>
  </w:style>
  <w:style w:type="numbering" w:customStyle="1" w:styleId="1131110">
    <w:name w:val="無清單113111"/>
    <w:next w:val="a2"/>
    <w:uiPriority w:val="99"/>
    <w:semiHidden/>
    <w:unhideWhenUsed/>
    <w:rsid w:val="00362B9D"/>
  </w:style>
  <w:style w:type="numbering" w:customStyle="1" w:styleId="NoList4211">
    <w:name w:val="No List4211"/>
    <w:next w:val="a2"/>
    <w:uiPriority w:val="99"/>
    <w:semiHidden/>
    <w:unhideWhenUsed/>
    <w:rsid w:val="00362B9D"/>
  </w:style>
  <w:style w:type="numbering" w:customStyle="1" w:styleId="NoList123111">
    <w:name w:val="No List123111"/>
    <w:next w:val="a2"/>
    <w:uiPriority w:val="99"/>
    <w:semiHidden/>
    <w:unhideWhenUsed/>
    <w:rsid w:val="00362B9D"/>
  </w:style>
  <w:style w:type="numbering" w:customStyle="1" w:styleId="1131111">
    <w:name w:val="リストなし113111"/>
    <w:next w:val="a2"/>
    <w:uiPriority w:val="99"/>
    <w:semiHidden/>
    <w:unhideWhenUsed/>
    <w:rsid w:val="00362B9D"/>
  </w:style>
  <w:style w:type="numbering" w:customStyle="1" w:styleId="1131112">
    <w:name w:val="无列表113111"/>
    <w:next w:val="a2"/>
    <w:semiHidden/>
    <w:rsid w:val="00362B9D"/>
  </w:style>
  <w:style w:type="numbering" w:customStyle="1" w:styleId="NoList213111">
    <w:name w:val="No List213111"/>
    <w:next w:val="a2"/>
    <w:semiHidden/>
    <w:rsid w:val="00362B9D"/>
  </w:style>
  <w:style w:type="numbering" w:customStyle="1" w:styleId="NoList313111">
    <w:name w:val="No List313111"/>
    <w:next w:val="a2"/>
    <w:uiPriority w:val="99"/>
    <w:semiHidden/>
    <w:rsid w:val="00362B9D"/>
  </w:style>
  <w:style w:type="numbering" w:customStyle="1" w:styleId="NoList1113111">
    <w:name w:val="No List1113111"/>
    <w:next w:val="a2"/>
    <w:uiPriority w:val="99"/>
    <w:semiHidden/>
    <w:unhideWhenUsed/>
    <w:rsid w:val="00362B9D"/>
  </w:style>
  <w:style w:type="numbering" w:customStyle="1" w:styleId="123111">
    <w:name w:val="無清單123111"/>
    <w:next w:val="a2"/>
    <w:uiPriority w:val="99"/>
    <w:semiHidden/>
    <w:unhideWhenUsed/>
    <w:rsid w:val="00362B9D"/>
  </w:style>
  <w:style w:type="numbering" w:customStyle="1" w:styleId="1113111">
    <w:name w:val="無清單1113111"/>
    <w:next w:val="a2"/>
    <w:uiPriority w:val="99"/>
    <w:semiHidden/>
    <w:unhideWhenUsed/>
    <w:rsid w:val="00362B9D"/>
  </w:style>
  <w:style w:type="numbering" w:customStyle="1" w:styleId="NoList121211">
    <w:name w:val="No List121211"/>
    <w:next w:val="a2"/>
    <w:uiPriority w:val="99"/>
    <w:semiHidden/>
    <w:unhideWhenUsed/>
    <w:rsid w:val="00362B9D"/>
  </w:style>
  <w:style w:type="numbering" w:customStyle="1" w:styleId="1112110">
    <w:name w:val="リストなし111211"/>
    <w:next w:val="a2"/>
    <w:uiPriority w:val="99"/>
    <w:semiHidden/>
    <w:unhideWhenUsed/>
    <w:rsid w:val="00362B9D"/>
  </w:style>
  <w:style w:type="numbering" w:customStyle="1" w:styleId="1112114">
    <w:name w:val="无列表111211"/>
    <w:next w:val="a2"/>
    <w:semiHidden/>
    <w:rsid w:val="00362B9D"/>
  </w:style>
  <w:style w:type="numbering" w:customStyle="1" w:styleId="NoList211211">
    <w:name w:val="No List211211"/>
    <w:next w:val="a2"/>
    <w:semiHidden/>
    <w:rsid w:val="00362B9D"/>
  </w:style>
  <w:style w:type="numbering" w:customStyle="1" w:styleId="NoList311211">
    <w:name w:val="No List311211"/>
    <w:next w:val="a2"/>
    <w:uiPriority w:val="99"/>
    <w:semiHidden/>
    <w:rsid w:val="00362B9D"/>
  </w:style>
  <w:style w:type="numbering" w:customStyle="1" w:styleId="NoList1111211">
    <w:name w:val="No List1111211"/>
    <w:next w:val="a2"/>
    <w:uiPriority w:val="99"/>
    <w:semiHidden/>
    <w:unhideWhenUsed/>
    <w:rsid w:val="00362B9D"/>
  </w:style>
  <w:style w:type="numbering" w:customStyle="1" w:styleId="1212110">
    <w:name w:val="無清單121211"/>
    <w:next w:val="a2"/>
    <w:uiPriority w:val="99"/>
    <w:semiHidden/>
    <w:unhideWhenUsed/>
    <w:rsid w:val="00362B9D"/>
  </w:style>
  <w:style w:type="numbering" w:customStyle="1" w:styleId="11112110">
    <w:name w:val="無清單1111211"/>
    <w:next w:val="a2"/>
    <w:uiPriority w:val="99"/>
    <w:semiHidden/>
    <w:unhideWhenUsed/>
    <w:rsid w:val="00362B9D"/>
  </w:style>
  <w:style w:type="numbering" w:customStyle="1" w:styleId="NoList5211">
    <w:name w:val="No List5211"/>
    <w:next w:val="a2"/>
    <w:uiPriority w:val="99"/>
    <w:semiHidden/>
    <w:unhideWhenUsed/>
    <w:rsid w:val="00362B9D"/>
  </w:style>
  <w:style w:type="numbering" w:customStyle="1" w:styleId="NoList13211">
    <w:name w:val="No List13211"/>
    <w:next w:val="a2"/>
    <w:uiPriority w:val="99"/>
    <w:semiHidden/>
    <w:unhideWhenUsed/>
    <w:rsid w:val="00362B9D"/>
  </w:style>
  <w:style w:type="numbering" w:customStyle="1" w:styleId="122114">
    <w:name w:val="リストなし12211"/>
    <w:next w:val="a2"/>
    <w:uiPriority w:val="99"/>
    <w:semiHidden/>
    <w:unhideWhenUsed/>
    <w:rsid w:val="00362B9D"/>
  </w:style>
  <w:style w:type="numbering" w:customStyle="1" w:styleId="122123">
    <w:name w:val="无列表12212"/>
    <w:next w:val="a2"/>
    <w:semiHidden/>
    <w:rsid w:val="00362B9D"/>
  </w:style>
  <w:style w:type="numbering" w:customStyle="1" w:styleId="NoList22211">
    <w:name w:val="No List22211"/>
    <w:next w:val="a2"/>
    <w:semiHidden/>
    <w:rsid w:val="00362B9D"/>
  </w:style>
  <w:style w:type="numbering" w:customStyle="1" w:styleId="NoList32211">
    <w:name w:val="No List32211"/>
    <w:next w:val="a2"/>
    <w:uiPriority w:val="99"/>
    <w:semiHidden/>
    <w:rsid w:val="00362B9D"/>
  </w:style>
  <w:style w:type="numbering" w:customStyle="1" w:styleId="NoList112211">
    <w:name w:val="No List112211"/>
    <w:next w:val="a2"/>
    <w:uiPriority w:val="99"/>
    <w:semiHidden/>
    <w:unhideWhenUsed/>
    <w:rsid w:val="00362B9D"/>
  </w:style>
  <w:style w:type="numbering" w:customStyle="1" w:styleId="132110">
    <w:name w:val="無清單13211"/>
    <w:next w:val="a2"/>
    <w:uiPriority w:val="99"/>
    <w:semiHidden/>
    <w:unhideWhenUsed/>
    <w:rsid w:val="00362B9D"/>
  </w:style>
  <w:style w:type="numbering" w:customStyle="1" w:styleId="1122110">
    <w:name w:val="無清單112211"/>
    <w:next w:val="a2"/>
    <w:uiPriority w:val="99"/>
    <w:semiHidden/>
    <w:unhideWhenUsed/>
    <w:rsid w:val="00362B9D"/>
  </w:style>
  <w:style w:type="numbering" w:customStyle="1" w:styleId="21211">
    <w:name w:val="无列表21211"/>
    <w:next w:val="a2"/>
    <w:uiPriority w:val="99"/>
    <w:semiHidden/>
    <w:unhideWhenUsed/>
    <w:rsid w:val="00362B9D"/>
  </w:style>
  <w:style w:type="numbering" w:customStyle="1" w:styleId="NoList1112211">
    <w:name w:val="No List1112211"/>
    <w:next w:val="a2"/>
    <w:uiPriority w:val="99"/>
    <w:semiHidden/>
    <w:unhideWhenUsed/>
    <w:rsid w:val="00362B9D"/>
  </w:style>
  <w:style w:type="numbering" w:customStyle="1" w:styleId="NoList711">
    <w:name w:val="No List711"/>
    <w:next w:val="a2"/>
    <w:uiPriority w:val="99"/>
    <w:semiHidden/>
    <w:unhideWhenUsed/>
    <w:rsid w:val="00362B9D"/>
  </w:style>
  <w:style w:type="numbering" w:customStyle="1" w:styleId="NoList1511">
    <w:name w:val="No List1511"/>
    <w:next w:val="a2"/>
    <w:uiPriority w:val="99"/>
    <w:semiHidden/>
    <w:unhideWhenUsed/>
    <w:rsid w:val="00362B9D"/>
  </w:style>
  <w:style w:type="numbering" w:customStyle="1" w:styleId="14112">
    <w:name w:val="リストなし1411"/>
    <w:next w:val="a2"/>
    <w:uiPriority w:val="99"/>
    <w:semiHidden/>
    <w:unhideWhenUsed/>
    <w:rsid w:val="00362B9D"/>
  </w:style>
  <w:style w:type="numbering" w:customStyle="1" w:styleId="14113">
    <w:name w:val="无列表1411"/>
    <w:next w:val="a2"/>
    <w:semiHidden/>
    <w:rsid w:val="00362B9D"/>
  </w:style>
  <w:style w:type="numbering" w:customStyle="1" w:styleId="NoList2411">
    <w:name w:val="No List2411"/>
    <w:next w:val="a2"/>
    <w:semiHidden/>
    <w:rsid w:val="00362B9D"/>
  </w:style>
  <w:style w:type="numbering" w:customStyle="1" w:styleId="NoList3411">
    <w:name w:val="No List3411"/>
    <w:next w:val="a2"/>
    <w:uiPriority w:val="99"/>
    <w:semiHidden/>
    <w:rsid w:val="00362B9D"/>
  </w:style>
  <w:style w:type="numbering" w:customStyle="1" w:styleId="NoList11511">
    <w:name w:val="No List11511"/>
    <w:next w:val="a2"/>
    <w:uiPriority w:val="99"/>
    <w:semiHidden/>
    <w:unhideWhenUsed/>
    <w:rsid w:val="00362B9D"/>
  </w:style>
  <w:style w:type="numbering" w:customStyle="1" w:styleId="15110">
    <w:name w:val="無清單1511"/>
    <w:next w:val="a2"/>
    <w:uiPriority w:val="99"/>
    <w:semiHidden/>
    <w:unhideWhenUsed/>
    <w:rsid w:val="00362B9D"/>
  </w:style>
  <w:style w:type="numbering" w:customStyle="1" w:styleId="114110">
    <w:name w:val="無清單11411"/>
    <w:next w:val="a2"/>
    <w:uiPriority w:val="99"/>
    <w:semiHidden/>
    <w:unhideWhenUsed/>
    <w:rsid w:val="00362B9D"/>
  </w:style>
  <w:style w:type="numbering" w:customStyle="1" w:styleId="NoList4311">
    <w:name w:val="No List4311"/>
    <w:next w:val="a2"/>
    <w:uiPriority w:val="99"/>
    <w:semiHidden/>
    <w:unhideWhenUsed/>
    <w:rsid w:val="00362B9D"/>
  </w:style>
  <w:style w:type="numbering" w:customStyle="1" w:styleId="NoList12411">
    <w:name w:val="No List12411"/>
    <w:next w:val="a2"/>
    <w:uiPriority w:val="99"/>
    <w:semiHidden/>
    <w:unhideWhenUsed/>
    <w:rsid w:val="00362B9D"/>
  </w:style>
  <w:style w:type="numbering" w:customStyle="1" w:styleId="114111">
    <w:name w:val="リストなし11411"/>
    <w:next w:val="a2"/>
    <w:uiPriority w:val="99"/>
    <w:semiHidden/>
    <w:unhideWhenUsed/>
    <w:rsid w:val="00362B9D"/>
  </w:style>
  <w:style w:type="numbering" w:customStyle="1" w:styleId="114112">
    <w:name w:val="无列表11411"/>
    <w:next w:val="a2"/>
    <w:semiHidden/>
    <w:rsid w:val="00362B9D"/>
  </w:style>
  <w:style w:type="numbering" w:customStyle="1" w:styleId="NoList21411">
    <w:name w:val="No List21411"/>
    <w:next w:val="a2"/>
    <w:semiHidden/>
    <w:rsid w:val="00362B9D"/>
  </w:style>
  <w:style w:type="numbering" w:customStyle="1" w:styleId="NoList31411">
    <w:name w:val="No List31411"/>
    <w:next w:val="a2"/>
    <w:uiPriority w:val="99"/>
    <w:semiHidden/>
    <w:rsid w:val="00362B9D"/>
  </w:style>
  <w:style w:type="numbering" w:customStyle="1" w:styleId="NoList111411">
    <w:name w:val="No List111411"/>
    <w:next w:val="a2"/>
    <w:uiPriority w:val="99"/>
    <w:semiHidden/>
    <w:unhideWhenUsed/>
    <w:rsid w:val="00362B9D"/>
  </w:style>
  <w:style w:type="numbering" w:customStyle="1" w:styleId="124110">
    <w:name w:val="無清單12411"/>
    <w:next w:val="a2"/>
    <w:uiPriority w:val="99"/>
    <w:semiHidden/>
    <w:unhideWhenUsed/>
    <w:rsid w:val="00362B9D"/>
  </w:style>
  <w:style w:type="numbering" w:customStyle="1" w:styleId="1114110">
    <w:name w:val="無清單111411"/>
    <w:next w:val="a2"/>
    <w:uiPriority w:val="99"/>
    <w:semiHidden/>
    <w:unhideWhenUsed/>
    <w:rsid w:val="00362B9D"/>
  </w:style>
  <w:style w:type="numbering" w:customStyle="1" w:styleId="2311">
    <w:name w:val="无列表2311"/>
    <w:next w:val="a2"/>
    <w:uiPriority w:val="99"/>
    <w:semiHidden/>
    <w:unhideWhenUsed/>
    <w:rsid w:val="00362B9D"/>
  </w:style>
  <w:style w:type="numbering" w:customStyle="1" w:styleId="NoList121311">
    <w:name w:val="No List121311"/>
    <w:next w:val="a2"/>
    <w:uiPriority w:val="99"/>
    <w:semiHidden/>
    <w:unhideWhenUsed/>
    <w:rsid w:val="00362B9D"/>
  </w:style>
  <w:style w:type="numbering" w:customStyle="1" w:styleId="1113110">
    <w:name w:val="リストなし111311"/>
    <w:next w:val="a2"/>
    <w:uiPriority w:val="99"/>
    <w:semiHidden/>
    <w:unhideWhenUsed/>
    <w:rsid w:val="00362B9D"/>
  </w:style>
  <w:style w:type="numbering" w:customStyle="1" w:styleId="1113112">
    <w:name w:val="无列表111311"/>
    <w:next w:val="a2"/>
    <w:semiHidden/>
    <w:rsid w:val="00362B9D"/>
  </w:style>
  <w:style w:type="numbering" w:customStyle="1" w:styleId="NoList211311">
    <w:name w:val="No List211311"/>
    <w:next w:val="a2"/>
    <w:semiHidden/>
    <w:rsid w:val="00362B9D"/>
  </w:style>
  <w:style w:type="numbering" w:customStyle="1" w:styleId="NoList311311">
    <w:name w:val="No List311311"/>
    <w:next w:val="a2"/>
    <w:uiPriority w:val="99"/>
    <w:semiHidden/>
    <w:rsid w:val="00362B9D"/>
  </w:style>
  <w:style w:type="numbering" w:customStyle="1" w:styleId="NoList1111311">
    <w:name w:val="No List1111311"/>
    <w:next w:val="a2"/>
    <w:uiPriority w:val="99"/>
    <w:semiHidden/>
    <w:unhideWhenUsed/>
    <w:rsid w:val="00362B9D"/>
  </w:style>
  <w:style w:type="numbering" w:customStyle="1" w:styleId="121311">
    <w:name w:val="無清單121311"/>
    <w:next w:val="a2"/>
    <w:uiPriority w:val="99"/>
    <w:semiHidden/>
    <w:unhideWhenUsed/>
    <w:rsid w:val="00362B9D"/>
  </w:style>
  <w:style w:type="numbering" w:customStyle="1" w:styleId="1111311">
    <w:name w:val="無清單1111311"/>
    <w:next w:val="a2"/>
    <w:uiPriority w:val="99"/>
    <w:semiHidden/>
    <w:unhideWhenUsed/>
    <w:rsid w:val="00362B9D"/>
  </w:style>
  <w:style w:type="numbering" w:customStyle="1" w:styleId="NoList5311">
    <w:name w:val="No List5311"/>
    <w:next w:val="a2"/>
    <w:uiPriority w:val="99"/>
    <w:semiHidden/>
    <w:unhideWhenUsed/>
    <w:rsid w:val="00362B9D"/>
  </w:style>
  <w:style w:type="numbering" w:customStyle="1" w:styleId="NoList13311">
    <w:name w:val="No List13311"/>
    <w:next w:val="a2"/>
    <w:uiPriority w:val="99"/>
    <w:semiHidden/>
    <w:unhideWhenUsed/>
    <w:rsid w:val="00362B9D"/>
  </w:style>
  <w:style w:type="numbering" w:customStyle="1" w:styleId="123110">
    <w:name w:val="リストなし12311"/>
    <w:next w:val="a2"/>
    <w:uiPriority w:val="99"/>
    <w:semiHidden/>
    <w:unhideWhenUsed/>
    <w:rsid w:val="00362B9D"/>
  </w:style>
  <w:style w:type="numbering" w:customStyle="1" w:styleId="123112">
    <w:name w:val="无列表12311"/>
    <w:next w:val="a2"/>
    <w:semiHidden/>
    <w:rsid w:val="00362B9D"/>
  </w:style>
  <w:style w:type="numbering" w:customStyle="1" w:styleId="NoList22311">
    <w:name w:val="No List22311"/>
    <w:next w:val="a2"/>
    <w:semiHidden/>
    <w:rsid w:val="00362B9D"/>
  </w:style>
  <w:style w:type="numbering" w:customStyle="1" w:styleId="NoList32311">
    <w:name w:val="No List32311"/>
    <w:next w:val="a2"/>
    <w:uiPriority w:val="99"/>
    <w:semiHidden/>
    <w:rsid w:val="00362B9D"/>
  </w:style>
  <w:style w:type="numbering" w:customStyle="1" w:styleId="NoList112311">
    <w:name w:val="No List112311"/>
    <w:next w:val="a2"/>
    <w:uiPriority w:val="99"/>
    <w:semiHidden/>
    <w:unhideWhenUsed/>
    <w:rsid w:val="00362B9D"/>
  </w:style>
  <w:style w:type="numbering" w:customStyle="1" w:styleId="13311">
    <w:name w:val="無清單13311"/>
    <w:next w:val="a2"/>
    <w:uiPriority w:val="99"/>
    <w:semiHidden/>
    <w:unhideWhenUsed/>
    <w:rsid w:val="00362B9D"/>
  </w:style>
  <w:style w:type="numbering" w:customStyle="1" w:styleId="1123110">
    <w:name w:val="無清單112311"/>
    <w:next w:val="a2"/>
    <w:uiPriority w:val="99"/>
    <w:semiHidden/>
    <w:unhideWhenUsed/>
    <w:rsid w:val="00362B9D"/>
  </w:style>
  <w:style w:type="numbering" w:customStyle="1" w:styleId="21311">
    <w:name w:val="无列表21311"/>
    <w:next w:val="a2"/>
    <w:uiPriority w:val="99"/>
    <w:semiHidden/>
    <w:unhideWhenUsed/>
    <w:rsid w:val="00362B9D"/>
  </w:style>
  <w:style w:type="numbering" w:customStyle="1" w:styleId="NoList122211">
    <w:name w:val="No List122211"/>
    <w:next w:val="a2"/>
    <w:uiPriority w:val="99"/>
    <w:semiHidden/>
    <w:unhideWhenUsed/>
    <w:rsid w:val="00362B9D"/>
  </w:style>
  <w:style w:type="numbering" w:customStyle="1" w:styleId="1122111">
    <w:name w:val="リストなし112211"/>
    <w:next w:val="a2"/>
    <w:uiPriority w:val="99"/>
    <w:semiHidden/>
    <w:unhideWhenUsed/>
    <w:rsid w:val="00362B9D"/>
  </w:style>
  <w:style w:type="numbering" w:customStyle="1" w:styleId="1122112">
    <w:name w:val="无列表112211"/>
    <w:next w:val="a2"/>
    <w:semiHidden/>
    <w:rsid w:val="00362B9D"/>
  </w:style>
  <w:style w:type="numbering" w:customStyle="1" w:styleId="NoList212211">
    <w:name w:val="No List212211"/>
    <w:next w:val="a2"/>
    <w:semiHidden/>
    <w:rsid w:val="00362B9D"/>
  </w:style>
  <w:style w:type="numbering" w:customStyle="1" w:styleId="NoList312211">
    <w:name w:val="No List312211"/>
    <w:next w:val="a2"/>
    <w:uiPriority w:val="99"/>
    <w:semiHidden/>
    <w:rsid w:val="00362B9D"/>
  </w:style>
  <w:style w:type="numbering" w:customStyle="1" w:styleId="NoList1112311">
    <w:name w:val="No List1112311"/>
    <w:next w:val="a2"/>
    <w:uiPriority w:val="99"/>
    <w:semiHidden/>
    <w:unhideWhenUsed/>
    <w:rsid w:val="00362B9D"/>
  </w:style>
  <w:style w:type="numbering" w:customStyle="1" w:styleId="122211">
    <w:name w:val="無清單122211"/>
    <w:next w:val="a2"/>
    <w:uiPriority w:val="99"/>
    <w:semiHidden/>
    <w:unhideWhenUsed/>
    <w:rsid w:val="00362B9D"/>
  </w:style>
  <w:style w:type="numbering" w:customStyle="1" w:styleId="1112211">
    <w:name w:val="無清單1112211"/>
    <w:next w:val="a2"/>
    <w:uiPriority w:val="99"/>
    <w:semiHidden/>
    <w:unhideWhenUsed/>
    <w:rsid w:val="00362B9D"/>
  </w:style>
  <w:style w:type="numbering" w:customStyle="1" w:styleId="41b">
    <w:name w:val="无列表41"/>
    <w:next w:val="a2"/>
    <w:uiPriority w:val="99"/>
    <w:semiHidden/>
    <w:unhideWhenUsed/>
    <w:rsid w:val="00362B9D"/>
  </w:style>
  <w:style w:type="numbering" w:customStyle="1" w:styleId="3210">
    <w:name w:val="无列表321"/>
    <w:next w:val="a2"/>
    <w:uiPriority w:val="99"/>
    <w:semiHidden/>
    <w:unhideWhenUsed/>
    <w:rsid w:val="00362B9D"/>
  </w:style>
  <w:style w:type="numbering" w:customStyle="1" w:styleId="131211">
    <w:name w:val="无列表13121"/>
    <w:next w:val="a2"/>
    <w:semiHidden/>
    <w:rsid w:val="00362B9D"/>
  </w:style>
  <w:style w:type="numbering" w:customStyle="1" w:styleId="NoList41121">
    <w:name w:val="No List41121"/>
    <w:next w:val="a2"/>
    <w:uiPriority w:val="99"/>
    <w:semiHidden/>
    <w:unhideWhenUsed/>
    <w:rsid w:val="00362B9D"/>
  </w:style>
  <w:style w:type="numbering" w:customStyle="1" w:styleId="22121">
    <w:name w:val="无列表22121"/>
    <w:next w:val="a2"/>
    <w:uiPriority w:val="99"/>
    <w:semiHidden/>
    <w:unhideWhenUsed/>
    <w:rsid w:val="00362B9D"/>
  </w:style>
  <w:style w:type="numbering" w:customStyle="1" w:styleId="NoList1211121">
    <w:name w:val="No List1211121"/>
    <w:next w:val="a2"/>
    <w:uiPriority w:val="99"/>
    <w:semiHidden/>
    <w:unhideWhenUsed/>
    <w:rsid w:val="00362B9D"/>
  </w:style>
  <w:style w:type="numbering" w:customStyle="1" w:styleId="11111211">
    <w:name w:val="リストなし1111121"/>
    <w:next w:val="a2"/>
    <w:uiPriority w:val="99"/>
    <w:semiHidden/>
    <w:unhideWhenUsed/>
    <w:rsid w:val="00362B9D"/>
  </w:style>
  <w:style w:type="numbering" w:customStyle="1" w:styleId="11111212">
    <w:name w:val="无列表1111121"/>
    <w:next w:val="a2"/>
    <w:semiHidden/>
    <w:rsid w:val="00362B9D"/>
  </w:style>
  <w:style w:type="numbering" w:customStyle="1" w:styleId="NoList2111121">
    <w:name w:val="No List2111121"/>
    <w:next w:val="a2"/>
    <w:semiHidden/>
    <w:rsid w:val="00362B9D"/>
  </w:style>
  <w:style w:type="numbering" w:customStyle="1" w:styleId="NoList3111121">
    <w:name w:val="No List3111121"/>
    <w:next w:val="a2"/>
    <w:uiPriority w:val="99"/>
    <w:semiHidden/>
    <w:rsid w:val="00362B9D"/>
  </w:style>
  <w:style w:type="numbering" w:customStyle="1" w:styleId="NoList11111121">
    <w:name w:val="No List11111121"/>
    <w:next w:val="a2"/>
    <w:uiPriority w:val="99"/>
    <w:semiHidden/>
    <w:unhideWhenUsed/>
    <w:rsid w:val="00362B9D"/>
  </w:style>
  <w:style w:type="numbering" w:customStyle="1" w:styleId="12111210">
    <w:name w:val="無清單1211121"/>
    <w:next w:val="a2"/>
    <w:uiPriority w:val="99"/>
    <w:semiHidden/>
    <w:unhideWhenUsed/>
    <w:rsid w:val="00362B9D"/>
  </w:style>
  <w:style w:type="numbering" w:customStyle="1" w:styleId="111111210">
    <w:name w:val="無清單11111121"/>
    <w:next w:val="a2"/>
    <w:uiPriority w:val="99"/>
    <w:semiHidden/>
    <w:unhideWhenUsed/>
    <w:rsid w:val="00362B9D"/>
  </w:style>
  <w:style w:type="numbering" w:customStyle="1" w:styleId="NoList131121">
    <w:name w:val="No List131121"/>
    <w:next w:val="a2"/>
    <w:uiPriority w:val="99"/>
    <w:semiHidden/>
    <w:unhideWhenUsed/>
    <w:rsid w:val="00362B9D"/>
  </w:style>
  <w:style w:type="numbering" w:customStyle="1" w:styleId="1211211">
    <w:name w:val="リストなし121121"/>
    <w:next w:val="a2"/>
    <w:uiPriority w:val="99"/>
    <w:semiHidden/>
    <w:unhideWhenUsed/>
    <w:rsid w:val="00362B9D"/>
  </w:style>
  <w:style w:type="numbering" w:customStyle="1" w:styleId="1211212">
    <w:name w:val="无列表121121"/>
    <w:next w:val="a2"/>
    <w:semiHidden/>
    <w:rsid w:val="00362B9D"/>
  </w:style>
  <w:style w:type="numbering" w:customStyle="1" w:styleId="NoList221121">
    <w:name w:val="No List221121"/>
    <w:next w:val="a2"/>
    <w:semiHidden/>
    <w:rsid w:val="00362B9D"/>
  </w:style>
  <w:style w:type="numbering" w:customStyle="1" w:styleId="NoList321121">
    <w:name w:val="No List321121"/>
    <w:next w:val="a2"/>
    <w:uiPriority w:val="99"/>
    <w:semiHidden/>
    <w:rsid w:val="00362B9D"/>
  </w:style>
  <w:style w:type="numbering" w:customStyle="1" w:styleId="NoList1121121">
    <w:name w:val="No List1121121"/>
    <w:next w:val="a2"/>
    <w:uiPriority w:val="99"/>
    <w:semiHidden/>
    <w:unhideWhenUsed/>
    <w:rsid w:val="00362B9D"/>
  </w:style>
  <w:style w:type="numbering" w:customStyle="1" w:styleId="1311210">
    <w:name w:val="無清單131121"/>
    <w:next w:val="a2"/>
    <w:uiPriority w:val="99"/>
    <w:semiHidden/>
    <w:unhideWhenUsed/>
    <w:rsid w:val="00362B9D"/>
  </w:style>
  <w:style w:type="numbering" w:customStyle="1" w:styleId="11211210">
    <w:name w:val="無清單1121121"/>
    <w:next w:val="a2"/>
    <w:uiPriority w:val="99"/>
    <w:semiHidden/>
    <w:unhideWhenUsed/>
    <w:rsid w:val="00362B9D"/>
  </w:style>
  <w:style w:type="numbering" w:customStyle="1" w:styleId="211121">
    <w:name w:val="无列表211121"/>
    <w:next w:val="a2"/>
    <w:uiPriority w:val="99"/>
    <w:semiHidden/>
    <w:unhideWhenUsed/>
    <w:rsid w:val="00362B9D"/>
  </w:style>
  <w:style w:type="numbering" w:customStyle="1" w:styleId="NoList1221121">
    <w:name w:val="No List1221121"/>
    <w:next w:val="a2"/>
    <w:uiPriority w:val="99"/>
    <w:semiHidden/>
    <w:unhideWhenUsed/>
    <w:rsid w:val="00362B9D"/>
  </w:style>
  <w:style w:type="numbering" w:customStyle="1" w:styleId="11211211">
    <w:name w:val="リストなし1121121"/>
    <w:next w:val="a2"/>
    <w:uiPriority w:val="99"/>
    <w:semiHidden/>
    <w:unhideWhenUsed/>
    <w:rsid w:val="00362B9D"/>
  </w:style>
  <w:style w:type="numbering" w:customStyle="1" w:styleId="11211212">
    <w:name w:val="无列表1121121"/>
    <w:next w:val="a2"/>
    <w:semiHidden/>
    <w:rsid w:val="00362B9D"/>
  </w:style>
  <w:style w:type="numbering" w:customStyle="1" w:styleId="NoList2121121">
    <w:name w:val="No List2121121"/>
    <w:next w:val="a2"/>
    <w:semiHidden/>
    <w:rsid w:val="00362B9D"/>
  </w:style>
  <w:style w:type="numbering" w:customStyle="1" w:styleId="NoList3121121">
    <w:name w:val="No List3121121"/>
    <w:next w:val="a2"/>
    <w:uiPriority w:val="99"/>
    <w:semiHidden/>
    <w:rsid w:val="00362B9D"/>
  </w:style>
  <w:style w:type="numbering" w:customStyle="1" w:styleId="NoList11121121">
    <w:name w:val="No List11121121"/>
    <w:next w:val="a2"/>
    <w:uiPriority w:val="99"/>
    <w:semiHidden/>
    <w:unhideWhenUsed/>
    <w:rsid w:val="00362B9D"/>
  </w:style>
  <w:style w:type="numbering" w:customStyle="1" w:styleId="1221121">
    <w:name w:val="無清單1221121"/>
    <w:next w:val="a2"/>
    <w:uiPriority w:val="99"/>
    <w:semiHidden/>
    <w:unhideWhenUsed/>
    <w:rsid w:val="00362B9D"/>
  </w:style>
  <w:style w:type="numbering" w:customStyle="1" w:styleId="11121121">
    <w:name w:val="無清單11121121"/>
    <w:next w:val="a2"/>
    <w:uiPriority w:val="99"/>
    <w:semiHidden/>
    <w:unhideWhenUsed/>
    <w:rsid w:val="00362B9D"/>
  </w:style>
  <w:style w:type="numbering" w:customStyle="1" w:styleId="122210">
    <w:name w:val="无列表12221"/>
    <w:next w:val="a2"/>
    <w:semiHidden/>
    <w:rsid w:val="00362B9D"/>
  </w:style>
  <w:style w:type="numbering" w:customStyle="1" w:styleId="NoList9">
    <w:name w:val="No List9"/>
    <w:next w:val="a2"/>
    <w:uiPriority w:val="99"/>
    <w:semiHidden/>
    <w:unhideWhenUsed/>
    <w:rsid w:val="00362B9D"/>
  </w:style>
  <w:style w:type="numbering" w:customStyle="1" w:styleId="NoList64">
    <w:name w:val="No List64"/>
    <w:next w:val="a2"/>
    <w:uiPriority w:val="99"/>
    <w:semiHidden/>
    <w:unhideWhenUsed/>
    <w:rsid w:val="00362B9D"/>
  </w:style>
  <w:style w:type="numbering" w:customStyle="1" w:styleId="NoList144">
    <w:name w:val="No List144"/>
    <w:next w:val="a2"/>
    <w:uiPriority w:val="99"/>
    <w:semiHidden/>
    <w:unhideWhenUsed/>
    <w:rsid w:val="00362B9D"/>
  </w:style>
  <w:style w:type="numbering" w:customStyle="1" w:styleId="1343">
    <w:name w:val="リストなし134"/>
    <w:next w:val="a2"/>
    <w:uiPriority w:val="99"/>
    <w:semiHidden/>
    <w:unhideWhenUsed/>
    <w:rsid w:val="00362B9D"/>
  </w:style>
  <w:style w:type="numbering" w:customStyle="1" w:styleId="NoList234">
    <w:name w:val="No List234"/>
    <w:next w:val="a2"/>
    <w:semiHidden/>
    <w:rsid w:val="00362B9D"/>
  </w:style>
  <w:style w:type="numbering" w:customStyle="1" w:styleId="NoList334">
    <w:name w:val="No List334"/>
    <w:next w:val="a2"/>
    <w:uiPriority w:val="99"/>
    <w:semiHidden/>
    <w:rsid w:val="00362B9D"/>
  </w:style>
  <w:style w:type="numbering" w:customStyle="1" w:styleId="NoList1234">
    <w:name w:val="No List1234"/>
    <w:next w:val="a2"/>
    <w:uiPriority w:val="99"/>
    <w:semiHidden/>
    <w:unhideWhenUsed/>
    <w:rsid w:val="00362B9D"/>
  </w:style>
  <w:style w:type="numbering" w:customStyle="1" w:styleId="11340">
    <w:name w:val="リストなし1134"/>
    <w:next w:val="a2"/>
    <w:uiPriority w:val="99"/>
    <w:semiHidden/>
    <w:unhideWhenUsed/>
    <w:rsid w:val="00362B9D"/>
  </w:style>
  <w:style w:type="numbering" w:customStyle="1" w:styleId="11341">
    <w:name w:val="无列表1134"/>
    <w:next w:val="a2"/>
    <w:semiHidden/>
    <w:rsid w:val="00362B9D"/>
  </w:style>
  <w:style w:type="numbering" w:customStyle="1" w:styleId="NoList2134">
    <w:name w:val="No List2134"/>
    <w:next w:val="a2"/>
    <w:semiHidden/>
    <w:rsid w:val="00362B9D"/>
  </w:style>
  <w:style w:type="numbering" w:customStyle="1" w:styleId="NoList3134">
    <w:name w:val="No List3134"/>
    <w:next w:val="a2"/>
    <w:uiPriority w:val="99"/>
    <w:semiHidden/>
    <w:rsid w:val="00362B9D"/>
  </w:style>
  <w:style w:type="numbering" w:customStyle="1" w:styleId="NoList11134">
    <w:name w:val="No List11134"/>
    <w:next w:val="a2"/>
    <w:uiPriority w:val="99"/>
    <w:semiHidden/>
    <w:unhideWhenUsed/>
    <w:rsid w:val="00362B9D"/>
  </w:style>
  <w:style w:type="numbering" w:customStyle="1" w:styleId="NoList514">
    <w:name w:val="No List514"/>
    <w:next w:val="a2"/>
    <w:uiPriority w:val="99"/>
    <w:semiHidden/>
    <w:unhideWhenUsed/>
    <w:rsid w:val="00362B9D"/>
  </w:style>
  <w:style w:type="numbering" w:customStyle="1" w:styleId="348">
    <w:name w:val="无列表34"/>
    <w:next w:val="a2"/>
    <w:uiPriority w:val="99"/>
    <w:semiHidden/>
    <w:unhideWhenUsed/>
    <w:rsid w:val="00362B9D"/>
  </w:style>
  <w:style w:type="numbering" w:customStyle="1" w:styleId="13141">
    <w:name w:val="无列表1314"/>
    <w:next w:val="a2"/>
    <w:semiHidden/>
    <w:rsid w:val="00362B9D"/>
  </w:style>
  <w:style w:type="numbering" w:customStyle="1" w:styleId="NoList11313">
    <w:name w:val="No List11313"/>
    <w:next w:val="a2"/>
    <w:uiPriority w:val="99"/>
    <w:semiHidden/>
    <w:unhideWhenUsed/>
    <w:rsid w:val="00362B9D"/>
  </w:style>
  <w:style w:type="numbering" w:customStyle="1" w:styleId="NoList4114">
    <w:name w:val="No List4114"/>
    <w:next w:val="a2"/>
    <w:uiPriority w:val="99"/>
    <w:semiHidden/>
    <w:unhideWhenUsed/>
    <w:rsid w:val="00362B9D"/>
  </w:style>
  <w:style w:type="numbering" w:customStyle="1" w:styleId="2214">
    <w:name w:val="无列表2214"/>
    <w:next w:val="a2"/>
    <w:uiPriority w:val="99"/>
    <w:semiHidden/>
    <w:unhideWhenUsed/>
    <w:rsid w:val="00362B9D"/>
  </w:style>
  <w:style w:type="numbering" w:customStyle="1" w:styleId="NoList121114">
    <w:name w:val="No List121114"/>
    <w:next w:val="a2"/>
    <w:uiPriority w:val="99"/>
    <w:semiHidden/>
    <w:unhideWhenUsed/>
    <w:rsid w:val="00362B9D"/>
  </w:style>
  <w:style w:type="numbering" w:customStyle="1" w:styleId="1111140">
    <w:name w:val="リストなし111114"/>
    <w:next w:val="a2"/>
    <w:uiPriority w:val="99"/>
    <w:semiHidden/>
    <w:unhideWhenUsed/>
    <w:rsid w:val="00362B9D"/>
  </w:style>
  <w:style w:type="numbering" w:customStyle="1" w:styleId="1111141">
    <w:name w:val="无列表111114"/>
    <w:next w:val="a2"/>
    <w:semiHidden/>
    <w:rsid w:val="00362B9D"/>
  </w:style>
  <w:style w:type="numbering" w:customStyle="1" w:styleId="NoList211114">
    <w:name w:val="No List211114"/>
    <w:next w:val="a2"/>
    <w:semiHidden/>
    <w:rsid w:val="00362B9D"/>
  </w:style>
  <w:style w:type="numbering" w:customStyle="1" w:styleId="NoList311114">
    <w:name w:val="No List311114"/>
    <w:next w:val="a2"/>
    <w:uiPriority w:val="99"/>
    <w:semiHidden/>
    <w:rsid w:val="00362B9D"/>
  </w:style>
  <w:style w:type="numbering" w:customStyle="1" w:styleId="1111114">
    <w:name w:val="無清單1111114"/>
    <w:next w:val="a2"/>
    <w:uiPriority w:val="99"/>
    <w:semiHidden/>
    <w:unhideWhenUsed/>
    <w:rsid w:val="00362B9D"/>
  </w:style>
  <w:style w:type="numbering" w:customStyle="1" w:styleId="NoList13114">
    <w:name w:val="No List13114"/>
    <w:next w:val="a2"/>
    <w:uiPriority w:val="99"/>
    <w:semiHidden/>
    <w:unhideWhenUsed/>
    <w:rsid w:val="00362B9D"/>
  </w:style>
  <w:style w:type="numbering" w:customStyle="1" w:styleId="121141">
    <w:name w:val="リストなし12114"/>
    <w:next w:val="a2"/>
    <w:uiPriority w:val="99"/>
    <w:semiHidden/>
    <w:unhideWhenUsed/>
    <w:rsid w:val="00362B9D"/>
  </w:style>
  <w:style w:type="numbering" w:customStyle="1" w:styleId="121142">
    <w:name w:val="无列表12114"/>
    <w:next w:val="a2"/>
    <w:semiHidden/>
    <w:rsid w:val="00362B9D"/>
  </w:style>
  <w:style w:type="numbering" w:customStyle="1" w:styleId="NoList22114">
    <w:name w:val="No List22114"/>
    <w:next w:val="a2"/>
    <w:semiHidden/>
    <w:rsid w:val="00362B9D"/>
  </w:style>
  <w:style w:type="numbering" w:customStyle="1" w:styleId="NoList32114">
    <w:name w:val="No List32114"/>
    <w:next w:val="a2"/>
    <w:uiPriority w:val="99"/>
    <w:semiHidden/>
    <w:rsid w:val="00362B9D"/>
  </w:style>
  <w:style w:type="numbering" w:customStyle="1" w:styleId="NoList112114">
    <w:name w:val="No List112114"/>
    <w:next w:val="a2"/>
    <w:uiPriority w:val="99"/>
    <w:semiHidden/>
    <w:unhideWhenUsed/>
    <w:rsid w:val="00362B9D"/>
  </w:style>
  <w:style w:type="numbering" w:customStyle="1" w:styleId="21114">
    <w:name w:val="无列表21114"/>
    <w:next w:val="a2"/>
    <w:uiPriority w:val="99"/>
    <w:semiHidden/>
    <w:unhideWhenUsed/>
    <w:rsid w:val="00362B9D"/>
  </w:style>
  <w:style w:type="numbering" w:customStyle="1" w:styleId="NoList122114">
    <w:name w:val="No List122114"/>
    <w:next w:val="a2"/>
    <w:uiPriority w:val="99"/>
    <w:semiHidden/>
    <w:unhideWhenUsed/>
    <w:rsid w:val="00362B9D"/>
  </w:style>
  <w:style w:type="numbering" w:customStyle="1" w:styleId="112114">
    <w:name w:val="リストなし112114"/>
    <w:next w:val="a2"/>
    <w:uiPriority w:val="99"/>
    <w:semiHidden/>
    <w:unhideWhenUsed/>
    <w:rsid w:val="00362B9D"/>
  </w:style>
  <w:style w:type="numbering" w:customStyle="1" w:styleId="1121140">
    <w:name w:val="无列表112114"/>
    <w:next w:val="a2"/>
    <w:semiHidden/>
    <w:rsid w:val="00362B9D"/>
  </w:style>
  <w:style w:type="numbering" w:customStyle="1" w:styleId="NoList212114">
    <w:name w:val="No List212114"/>
    <w:next w:val="a2"/>
    <w:semiHidden/>
    <w:rsid w:val="00362B9D"/>
  </w:style>
  <w:style w:type="numbering" w:customStyle="1" w:styleId="NoList312114">
    <w:name w:val="No List312114"/>
    <w:next w:val="a2"/>
    <w:uiPriority w:val="99"/>
    <w:semiHidden/>
    <w:rsid w:val="00362B9D"/>
  </w:style>
  <w:style w:type="numbering" w:customStyle="1" w:styleId="NoList1112114">
    <w:name w:val="No List1112114"/>
    <w:next w:val="a2"/>
    <w:uiPriority w:val="99"/>
    <w:semiHidden/>
    <w:unhideWhenUsed/>
    <w:rsid w:val="00362B9D"/>
  </w:style>
  <w:style w:type="numbering" w:customStyle="1" w:styleId="NoList5113">
    <w:name w:val="No List5113"/>
    <w:next w:val="a2"/>
    <w:uiPriority w:val="99"/>
    <w:semiHidden/>
    <w:unhideWhenUsed/>
    <w:rsid w:val="00362B9D"/>
  </w:style>
  <w:style w:type="numbering" w:customStyle="1" w:styleId="NoList613">
    <w:name w:val="No List613"/>
    <w:next w:val="a2"/>
    <w:uiPriority w:val="99"/>
    <w:semiHidden/>
    <w:unhideWhenUsed/>
    <w:rsid w:val="00362B9D"/>
  </w:style>
  <w:style w:type="numbering" w:customStyle="1" w:styleId="NoList1413">
    <w:name w:val="No List1413"/>
    <w:next w:val="a2"/>
    <w:uiPriority w:val="99"/>
    <w:semiHidden/>
    <w:unhideWhenUsed/>
    <w:rsid w:val="00362B9D"/>
  </w:style>
  <w:style w:type="numbering" w:customStyle="1" w:styleId="13132">
    <w:name w:val="リストなし1313"/>
    <w:next w:val="a2"/>
    <w:uiPriority w:val="99"/>
    <w:semiHidden/>
    <w:unhideWhenUsed/>
    <w:rsid w:val="00362B9D"/>
  </w:style>
  <w:style w:type="numbering" w:customStyle="1" w:styleId="NoList2313">
    <w:name w:val="No List2313"/>
    <w:next w:val="a2"/>
    <w:semiHidden/>
    <w:rsid w:val="00362B9D"/>
  </w:style>
  <w:style w:type="numbering" w:customStyle="1" w:styleId="NoList3313">
    <w:name w:val="No List3313"/>
    <w:next w:val="a2"/>
    <w:uiPriority w:val="99"/>
    <w:semiHidden/>
    <w:rsid w:val="00362B9D"/>
  </w:style>
  <w:style w:type="numbering" w:customStyle="1" w:styleId="NoList1143">
    <w:name w:val="No List1143"/>
    <w:next w:val="a2"/>
    <w:uiPriority w:val="99"/>
    <w:semiHidden/>
    <w:unhideWhenUsed/>
    <w:rsid w:val="00362B9D"/>
  </w:style>
  <w:style w:type="numbering" w:customStyle="1" w:styleId="NoList423">
    <w:name w:val="No List423"/>
    <w:next w:val="a2"/>
    <w:uiPriority w:val="99"/>
    <w:semiHidden/>
    <w:unhideWhenUsed/>
    <w:rsid w:val="00362B9D"/>
  </w:style>
  <w:style w:type="numbering" w:customStyle="1" w:styleId="NoList12313">
    <w:name w:val="No List12313"/>
    <w:next w:val="a2"/>
    <w:uiPriority w:val="99"/>
    <w:semiHidden/>
    <w:unhideWhenUsed/>
    <w:rsid w:val="00362B9D"/>
  </w:style>
  <w:style w:type="numbering" w:customStyle="1" w:styleId="113130">
    <w:name w:val="リストなし11313"/>
    <w:next w:val="a2"/>
    <w:uiPriority w:val="99"/>
    <w:semiHidden/>
    <w:unhideWhenUsed/>
    <w:rsid w:val="00362B9D"/>
  </w:style>
  <w:style w:type="numbering" w:customStyle="1" w:styleId="113131">
    <w:name w:val="无列表11313"/>
    <w:next w:val="a2"/>
    <w:semiHidden/>
    <w:rsid w:val="00362B9D"/>
  </w:style>
  <w:style w:type="numbering" w:customStyle="1" w:styleId="NoList21313">
    <w:name w:val="No List21313"/>
    <w:next w:val="a2"/>
    <w:semiHidden/>
    <w:rsid w:val="00362B9D"/>
  </w:style>
  <w:style w:type="numbering" w:customStyle="1" w:styleId="NoList31313">
    <w:name w:val="No List31313"/>
    <w:next w:val="a2"/>
    <w:uiPriority w:val="99"/>
    <w:semiHidden/>
    <w:rsid w:val="00362B9D"/>
  </w:style>
  <w:style w:type="numbering" w:customStyle="1" w:styleId="NoList111313">
    <w:name w:val="No List111313"/>
    <w:next w:val="a2"/>
    <w:uiPriority w:val="99"/>
    <w:semiHidden/>
    <w:unhideWhenUsed/>
    <w:rsid w:val="00362B9D"/>
  </w:style>
  <w:style w:type="numbering" w:customStyle="1" w:styleId="NoList12123">
    <w:name w:val="No List12123"/>
    <w:next w:val="a2"/>
    <w:uiPriority w:val="99"/>
    <w:semiHidden/>
    <w:unhideWhenUsed/>
    <w:rsid w:val="00362B9D"/>
  </w:style>
  <w:style w:type="numbering" w:customStyle="1" w:styleId="111233">
    <w:name w:val="リストなし11123"/>
    <w:next w:val="a2"/>
    <w:uiPriority w:val="99"/>
    <w:semiHidden/>
    <w:unhideWhenUsed/>
    <w:rsid w:val="00362B9D"/>
  </w:style>
  <w:style w:type="numbering" w:customStyle="1" w:styleId="111234">
    <w:name w:val="无列表11123"/>
    <w:next w:val="a2"/>
    <w:semiHidden/>
    <w:rsid w:val="00362B9D"/>
  </w:style>
  <w:style w:type="numbering" w:customStyle="1" w:styleId="NoList21123">
    <w:name w:val="No List21123"/>
    <w:next w:val="a2"/>
    <w:semiHidden/>
    <w:rsid w:val="00362B9D"/>
  </w:style>
  <w:style w:type="numbering" w:customStyle="1" w:styleId="NoList31123">
    <w:name w:val="No List31123"/>
    <w:next w:val="a2"/>
    <w:uiPriority w:val="99"/>
    <w:semiHidden/>
    <w:rsid w:val="00362B9D"/>
  </w:style>
  <w:style w:type="numbering" w:customStyle="1" w:styleId="NoList523">
    <w:name w:val="No List523"/>
    <w:next w:val="a2"/>
    <w:uiPriority w:val="99"/>
    <w:semiHidden/>
    <w:unhideWhenUsed/>
    <w:rsid w:val="00362B9D"/>
  </w:style>
  <w:style w:type="numbering" w:customStyle="1" w:styleId="NoList1323">
    <w:name w:val="No List1323"/>
    <w:next w:val="a2"/>
    <w:uiPriority w:val="99"/>
    <w:semiHidden/>
    <w:unhideWhenUsed/>
    <w:rsid w:val="00362B9D"/>
  </w:style>
  <w:style w:type="numbering" w:customStyle="1" w:styleId="12233">
    <w:name w:val="リストなし1223"/>
    <w:next w:val="a2"/>
    <w:uiPriority w:val="99"/>
    <w:semiHidden/>
    <w:unhideWhenUsed/>
    <w:rsid w:val="00362B9D"/>
  </w:style>
  <w:style w:type="numbering" w:customStyle="1" w:styleId="12241">
    <w:name w:val="无列表1224"/>
    <w:next w:val="a2"/>
    <w:semiHidden/>
    <w:rsid w:val="00362B9D"/>
  </w:style>
  <w:style w:type="numbering" w:customStyle="1" w:styleId="NoList2223">
    <w:name w:val="No List2223"/>
    <w:next w:val="a2"/>
    <w:semiHidden/>
    <w:rsid w:val="00362B9D"/>
  </w:style>
  <w:style w:type="numbering" w:customStyle="1" w:styleId="NoList3223">
    <w:name w:val="No List3223"/>
    <w:next w:val="a2"/>
    <w:uiPriority w:val="99"/>
    <w:semiHidden/>
    <w:rsid w:val="00362B9D"/>
  </w:style>
  <w:style w:type="numbering" w:customStyle="1" w:styleId="NoList11223">
    <w:name w:val="No List11223"/>
    <w:next w:val="a2"/>
    <w:uiPriority w:val="99"/>
    <w:semiHidden/>
    <w:unhideWhenUsed/>
    <w:rsid w:val="00362B9D"/>
  </w:style>
  <w:style w:type="numbering" w:customStyle="1" w:styleId="2123">
    <w:name w:val="无列表2123"/>
    <w:next w:val="a2"/>
    <w:uiPriority w:val="99"/>
    <w:semiHidden/>
    <w:unhideWhenUsed/>
    <w:rsid w:val="00362B9D"/>
  </w:style>
  <w:style w:type="numbering" w:customStyle="1" w:styleId="NoList111223">
    <w:name w:val="No List111223"/>
    <w:next w:val="a2"/>
    <w:uiPriority w:val="99"/>
    <w:semiHidden/>
    <w:unhideWhenUsed/>
    <w:rsid w:val="00362B9D"/>
  </w:style>
  <w:style w:type="numbering" w:customStyle="1" w:styleId="NoList73">
    <w:name w:val="No List73"/>
    <w:next w:val="a2"/>
    <w:uiPriority w:val="99"/>
    <w:semiHidden/>
    <w:unhideWhenUsed/>
    <w:rsid w:val="00362B9D"/>
  </w:style>
  <w:style w:type="numbering" w:customStyle="1" w:styleId="NoList153">
    <w:name w:val="No List153"/>
    <w:next w:val="a2"/>
    <w:uiPriority w:val="99"/>
    <w:semiHidden/>
    <w:unhideWhenUsed/>
    <w:rsid w:val="00362B9D"/>
  </w:style>
  <w:style w:type="numbering" w:customStyle="1" w:styleId="1432">
    <w:name w:val="リストなし143"/>
    <w:next w:val="a2"/>
    <w:uiPriority w:val="99"/>
    <w:semiHidden/>
    <w:unhideWhenUsed/>
    <w:rsid w:val="00362B9D"/>
  </w:style>
  <w:style w:type="numbering" w:customStyle="1" w:styleId="1433">
    <w:name w:val="无列表143"/>
    <w:next w:val="a2"/>
    <w:semiHidden/>
    <w:rsid w:val="00362B9D"/>
  </w:style>
  <w:style w:type="numbering" w:customStyle="1" w:styleId="NoList243">
    <w:name w:val="No List243"/>
    <w:next w:val="a2"/>
    <w:semiHidden/>
    <w:rsid w:val="00362B9D"/>
  </w:style>
  <w:style w:type="numbering" w:customStyle="1" w:styleId="NoList343">
    <w:name w:val="No List343"/>
    <w:next w:val="a2"/>
    <w:uiPriority w:val="99"/>
    <w:semiHidden/>
    <w:rsid w:val="00362B9D"/>
  </w:style>
  <w:style w:type="numbering" w:customStyle="1" w:styleId="NoList1153">
    <w:name w:val="No List1153"/>
    <w:next w:val="a2"/>
    <w:uiPriority w:val="99"/>
    <w:semiHidden/>
    <w:unhideWhenUsed/>
    <w:rsid w:val="00362B9D"/>
  </w:style>
  <w:style w:type="numbering" w:customStyle="1" w:styleId="NoList433">
    <w:name w:val="No List433"/>
    <w:next w:val="a2"/>
    <w:uiPriority w:val="99"/>
    <w:semiHidden/>
    <w:unhideWhenUsed/>
    <w:rsid w:val="00362B9D"/>
  </w:style>
  <w:style w:type="numbering" w:customStyle="1" w:styleId="NoList1243">
    <w:name w:val="No List1243"/>
    <w:next w:val="a2"/>
    <w:uiPriority w:val="99"/>
    <w:semiHidden/>
    <w:unhideWhenUsed/>
    <w:rsid w:val="00362B9D"/>
  </w:style>
  <w:style w:type="numbering" w:customStyle="1" w:styleId="11430">
    <w:name w:val="リストなし1143"/>
    <w:next w:val="a2"/>
    <w:uiPriority w:val="99"/>
    <w:semiHidden/>
    <w:unhideWhenUsed/>
    <w:rsid w:val="00362B9D"/>
  </w:style>
  <w:style w:type="numbering" w:customStyle="1" w:styleId="11431">
    <w:name w:val="无列表1143"/>
    <w:next w:val="a2"/>
    <w:semiHidden/>
    <w:rsid w:val="00362B9D"/>
  </w:style>
  <w:style w:type="numbering" w:customStyle="1" w:styleId="NoList2143">
    <w:name w:val="No List2143"/>
    <w:next w:val="a2"/>
    <w:semiHidden/>
    <w:rsid w:val="00362B9D"/>
  </w:style>
  <w:style w:type="numbering" w:customStyle="1" w:styleId="NoList3143">
    <w:name w:val="No List3143"/>
    <w:next w:val="a2"/>
    <w:uiPriority w:val="99"/>
    <w:semiHidden/>
    <w:rsid w:val="00362B9D"/>
  </w:style>
  <w:style w:type="numbering" w:customStyle="1" w:styleId="NoList11143">
    <w:name w:val="No List11143"/>
    <w:next w:val="a2"/>
    <w:uiPriority w:val="99"/>
    <w:semiHidden/>
    <w:unhideWhenUsed/>
    <w:rsid w:val="00362B9D"/>
  </w:style>
  <w:style w:type="numbering" w:customStyle="1" w:styleId="233">
    <w:name w:val="无列表233"/>
    <w:next w:val="a2"/>
    <w:uiPriority w:val="99"/>
    <w:semiHidden/>
    <w:unhideWhenUsed/>
    <w:rsid w:val="00362B9D"/>
  </w:style>
  <w:style w:type="numbering" w:customStyle="1" w:styleId="NoList12133">
    <w:name w:val="No List12133"/>
    <w:next w:val="a2"/>
    <w:uiPriority w:val="99"/>
    <w:semiHidden/>
    <w:unhideWhenUsed/>
    <w:rsid w:val="00362B9D"/>
  </w:style>
  <w:style w:type="numbering" w:customStyle="1" w:styleId="111331">
    <w:name w:val="リストなし11133"/>
    <w:next w:val="a2"/>
    <w:uiPriority w:val="99"/>
    <w:semiHidden/>
    <w:unhideWhenUsed/>
    <w:rsid w:val="00362B9D"/>
  </w:style>
  <w:style w:type="numbering" w:customStyle="1" w:styleId="111332">
    <w:name w:val="无列表11133"/>
    <w:next w:val="a2"/>
    <w:semiHidden/>
    <w:rsid w:val="00362B9D"/>
  </w:style>
  <w:style w:type="numbering" w:customStyle="1" w:styleId="NoList21133">
    <w:name w:val="No List21133"/>
    <w:next w:val="a2"/>
    <w:semiHidden/>
    <w:rsid w:val="00362B9D"/>
  </w:style>
  <w:style w:type="numbering" w:customStyle="1" w:styleId="NoList31133">
    <w:name w:val="No List31133"/>
    <w:next w:val="a2"/>
    <w:uiPriority w:val="99"/>
    <w:semiHidden/>
    <w:rsid w:val="00362B9D"/>
  </w:style>
  <w:style w:type="numbering" w:customStyle="1" w:styleId="NoList533">
    <w:name w:val="No List533"/>
    <w:next w:val="a2"/>
    <w:uiPriority w:val="99"/>
    <w:semiHidden/>
    <w:unhideWhenUsed/>
    <w:rsid w:val="00362B9D"/>
  </w:style>
  <w:style w:type="numbering" w:customStyle="1" w:styleId="NoList1333">
    <w:name w:val="No List1333"/>
    <w:next w:val="a2"/>
    <w:uiPriority w:val="99"/>
    <w:semiHidden/>
    <w:unhideWhenUsed/>
    <w:rsid w:val="00362B9D"/>
  </w:style>
  <w:style w:type="numbering" w:customStyle="1" w:styleId="12331">
    <w:name w:val="リストなし1233"/>
    <w:next w:val="a2"/>
    <w:uiPriority w:val="99"/>
    <w:semiHidden/>
    <w:unhideWhenUsed/>
    <w:rsid w:val="00362B9D"/>
  </w:style>
  <w:style w:type="numbering" w:customStyle="1" w:styleId="12332">
    <w:name w:val="无列表1233"/>
    <w:next w:val="a2"/>
    <w:semiHidden/>
    <w:rsid w:val="00362B9D"/>
  </w:style>
  <w:style w:type="numbering" w:customStyle="1" w:styleId="NoList2233">
    <w:name w:val="No List2233"/>
    <w:next w:val="a2"/>
    <w:semiHidden/>
    <w:rsid w:val="00362B9D"/>
  </w:style>
  <w:style w:type="numbering" w:customStyle="1" w:styleId="NoList3233">
    <w:name w:val="No List3233"/>
    <w:next w:val="a2"/>
    <w:uiPriority w:val="99"/>
    <w:semiHidden/>
    <w:rsid w:val="00362B9D"/>
  </w:style>
  <w:style w:type="numbering" w:customStyle="1" w:styleId="NoList11233">
    <w:name w:val="No List11233"/>
    <w:next w:val="a2"/>
    <w:uiPriority w:val="99"/>
    <w:semiHidden/>
    <w:unhideWhenUsed/>
    <w:rsid w:val="00362B9D"/>
  </w:style>
  <w:style w:type="numbering" w:customStyle="1" w:styleId="2133">
    <w:name w:val="无列表2133"/>
    <w:next w:val="a2"/>
    <w:uiPriority w:val="99"/>
    <w:semiHidden/>
    <w:unhideWhenUsed/>
    <w:rsid w:val="00362B9D"/>
  </w:style>
  <w:style w:type="numbering" w:customStyle="1" w:styleId="NoList12223">
    <w:name w:val="No List12223"/>
    <w:next w:val="a2"/>
    <w:uiPriority w:val="99"/>
    <w:semiHidden/>
    <w:unhideWhenUsed/>
    <w:rsid w:val="00362B9D"/>
  </w:style>
  <w:style w:type="numbering" w:customStyle="1" w:styleId="11223">
    <w:name w:val="リストなし11223"/>
    <w:next w:val="a2"/>
    <w:uiPriority w:val="99"/>
    <w:semiHidden/>
    <w:unhideWhenUsed/>
    <w:rsid w:val="00362B9D"/>
  </w:style>
  <w:style w:type="numbering" w:customStyle="1" w:styleId="112230">
    <w:name w:val="无列表11223"/>
    <w:next w:val="a2"/>
    <w:semiHidden/>
    <w:rsid w:val="00362B9D"/>
  </w:style>
  <w:style w:type="numbering" w:customStyle="1" w:styleId="NoList21223">
    <w:name w:val="No List21223"/>
    <w:next w:val="a2"/>
    <w:semiHidden/>
    <w:rsid w:val="00362B9D"/>
  </w:style>
  <w:style w:type="numbering" w:customStyle="1" w:styleId="NoList31223">
    <w:name w:val="No List31223"/>
    <w:next w:val="a2"/>
    <w:uiPriority w:val="99"/>
    <w:semiHidden/>
    <w:rsid w:val="00362B9D"/>
  </w:style>
  <w:style w:type="numbering" w:customStyle="1" w:styleId="NoList111233">
    <w:name w:val="No List111233"/>
    <w:next w:val="a2"/>
    <w:uiPriority w:val="99"/>
    <w:semiHidden/>
    <w:unhideWhenUsed/>
    <w:rsid w:val="00362B9D"/>
  </w:style>
  <w:style w:type="numbering" w:customStyle="1" w:styleId="NoList10">
    <w:name w:val="No List10"/>
    <w:next w:val="a2"/>
    <w:uiPriority w:val="99"/>
    <w:semiHidden/>
    <w:unhideWhenUsed/>
    <w:rsid w:val="00362B9D"/>
  </w:style>
  <w:style w:type="numbering" w:customStyle="1" w:styleId="1440">
    <w:name w:val="無清單144"/>
    <w:next w:val="a2"/>
    <w:uiPriority w:val="99"/>
    <w:semiHidden/>
    <w:unhideWhenUsed/>
    <w:rsid w:val="00362B9D"/>
  </w:style>
  <w:style w:type="numbering" w:customStyle="1" w:styleId="11342">
    <w:name w:val="無清單1134"/>
    <w:next w:val="a2"/>
    <w:uiPriority w:val="99"/>
    <w:semiHidden/>
    <w:unhideWhenUsed/>
    <w:rsid w:val="00362B9D"/>
  </w:style>
  <w:style w:type="numbering" w:customStyle="1" w:styleId="12340">
    <w:name w:val="無清單1234"/>
    <w:next w:val="a2"/>
    <w:uiPriority w:val="99"/>
    <w:semiHidden/>
    <w:unhideWhenUsed/>
    <w:rsid w:val="00362B9D"/>
  </w:style>
  <w:style w:type="numbering" w:customStyle="1" w:styleId="11134">
    <w:name w:val="無清單11134"/>
    <w:next w:val="a2"/>
    <w:uiPriority w:val="99"/>
    <w:semiHidden/>
    <w:unhideWhenUsed/>
    <w:rsid w:val="00362B9D"/>
  </w:style>
  <w:style w:type="numbering" w:customStyle="1" w:styleId="NoList1111114">
    <w:name w:val="No List1111114"/>
    <w:next w:val="a2"/>
    <w:uiPriority w:val="99"/>
    <w:semiHidden/>
    <w:unhideWhenUsed/>
    <w:rsid w:val="00362B9D"/>
  </w:style>
  <w:style w:type="numbering" w:customStyle="1" w:styleId="121114">
    <w:name w:val="無清單121114"/>
    <w:next w:val="a2"/>
    <w:uiPriority w:val="99"/>
    <w:semiHidden/>
    <w:unhideWhenUsed/>
    <w:rsid w:val="00362B9D"/>
  </w:style>
  <w:style w:type="numbering" w:customStyle="1" w:styleId="13114">
    <w:name w:val="無清單13114"/>
    <w:next w:val="a2"/>
    <w:uiPriority w:val="99"/>
    <w:semiHidden/>
    <w:unhideWhenUsed/>
    <w:rsid w:val="00362B9D"/>
  </w:style>
  <w:style w:type="numbering" w:customStyle="1" w:styleId="1121141">
    <w:name w:val="無清單112114"/>
    <w:next w:val="a2"/>
    <w:uiPriority w:val="99"/>
    <w:semiHidden/>
    <w:unhideWhenUsed/>
    <w:rsid w:val="00362B9D"/>
  </w:style>
  <w:style w:type="numbering" w:customStyle="1" w:styleId="1221140">
    <w:name w:val="無清單122114"/>
    <w:next w:val="a2"/>
    <w:uiPriority w:val="99"/>
    <w:semiHidden/>
    <w:unhideWhenUsed/>
    <w:rsid w:val="00362B9D"/>
  </w:style>
  <w:style w:type="numbering" w:customStyle="1" w:styleId="11121140">
    <w:name w:val="無清單1112114"/>
    <w:next w:val="a2"/>
    <w:uiPriority w:val="99"/>
    <w:semiHidden/>
    <w:unhideWhenUsed/>
    <w:rsid w:val="00362B9D"/>
  </w:style>
  <w:style w:type="numbering" w:customStyle="1" w:styleId="14130">
    <w:name w:val="無清單1413"/>
    <w:next w:val="a2"/>
    <w:uiPriority w:val="99"/>
    <w:semiHidden/>
    <w:unhideWhenUsed/>
    <w:rsid w:val="00362B9D"/>
  </w:style>
  <w:style w:type="numbering" w:customStyle="1" w:styleId="113132">
    <w:name w:val="無清單11313"/>
    <w:next w:val="a2"/>
    <w:uiPriority w:val="99"/>
    <w:semiHidden/>
    <w:unhideWhenUsed/>
    <w:rsid w:val="00362B9D"/>
  </w:style>
  <w:style w:type="numbering" w:customStyle="1" w:styleId="123130">
    <w:name w:val="無清單12313"/>
    <w:next w:val="a2"/>
    <w:uiPriority w:val="99"/>
    <w:semiHidden/>
    <w:unhideWhenUsed/>
    <w:rsid w:val="00362B9D"/>
  </w:style>
  <w:style w:type="numbering" w:customStyle="1" w:styleId="1113130">
    <w:name w:val="無清單111313"/>
    <w:next w:val="a2"/>
    <w:uiPriority w:val="99"/>
    <w:semiHidden/>
    <w:unhideWhenUsed/>
    <w:rsid w:val="00362B9D"/>
  </w:style>
  <w:style w:type="numbering" w:customStyle="1" w:styleId="NoList111123">
    <w:name w:val="No List111123"/>
    <w:next w:val="a2"/>
    <w:uiPriority w:val="99"/>
    <w:semiHidden/>
    <w:unhideWhenUsed/>
    <w:rsid w:val="00362B9D"/>
  </w:style>
  <w:style w:type="numbering" w:customStyle="1" w:styleId="12123">
    <w:name w:val="無清單12123"/>
    <w:next w:val="a2"/>
    <w:uiPriority w:val="99"/>
    <w:semiHidden/>
    <w:unhideWhenUsed/>
    <w:rsid w:val="00362B9D"/>
  </w:style>
  <w:style w:type="numbering" w:customStyle="1" w:styleId="111123">
    <w:name w:val="無清單111123"/>
    <w:next w:val="a2"/>
    <w:uiPriority w:val="99"/>
    <w:semiHidden/>
    <w:unhideWhenUsed/>
    <w:rsid w:val="00362B9D"/>
  </w:style>
  <w:style w:type="numbering" w:customStyle="1" w:styleId="1323">
    <w:name w:val="無清單1323"/>
    <w:next w:val="a2"/>
    <w:uiPriority w:val="99"/>
    <w:semiHidden/>
    <w:unhideWhenUsed/>
    <w:rsid w:val="00362B9D"/>
  </w:style>
  <w:style w:type="numbering" w:customStyle="1" w:styleId="112231">
    <w:name w:val="無清單11223"/>
    <w:next w:val="a2"/>
    <w:uiPriority w:val="99"/>
    <w:semiHidden/>
    <w:unhideWhenUsed/>
    <w:rsid w:val="00362B9D"/>
  </w:style>
  <w:style w:type="numbering" w:customStyle="1" w:styleId="1531">
    <w:name w:val="無清單153"/>
    <w:next w:val="a2"/>
    <w:uiPriority w:val="99"/>
    <w:semiHidden/>
    <w:unhideWhenUsed/>
    <w:rsid w:val="00362B9D"/>
  </w:style>
  <w:style w:type="numbering" w:customStyle="1" w:styleId="11432">
    <w:name w:val="無清單1143"/>
    <w:next w:val="a2"/>
    <w:uiPriority w:val="99"/>
    <w:semiHidden/>
    <w:unhideWhenUsed/>
    <w:rsid w:val="00362B9D"/>
  </w:style>
  <w:style w:type="numbering" w:customStyle="1" w:styleId="12430">
    <w:name w:val="無清單1243"/>
    <w:next w:val="a2"/>
    <w:uiPriority w:val="99"/>
    <w:semiHidden/>
    <w:unhideWhenUsed/>
    <w:rsid w:val="00362B9D"/>
  </w:style>
  <w:style w:type="numbering" w:customStyle="1" w:styleId="11143">
    <w:name w:val="無清單11143"/>
    <w:next w:val="a2"/>
    <w:uiPriority w:val="99"/>
    <w:semiHidden/>
    <w:unhideWhenUsed/>
    <w:rsid w:val="00362B9D"/>
  </w:style>
  <w:style w:type="numbering" w:customStyle="1" w:styleId="NoList111133">
    <w:name w:val="No List111133"/>
    <w:next w:val="a2"/>
    <w:uiPriority w:val="99"/>
    <w:semiHidden/>
    <w:unhideWhenUsed/>
    <w:rsid w:val="00362B9D"/>
  </w:style>
  <w:style w:type="numbering" w:customStyle="1" w:styleId="121330">
    <w:name w:val="無清單12133"/>
    <w:next w:val="a2"/>
    <w:uiPriority w:val="99"/>
    <w:semiHidden/>
    <w:unhideWhenUsed/>
    <w:rsid w:val="00362B9D"/>
  </w:style>
  <w:style w:type="numbering" w:customStyle="1" w:styleId="1111330">
    <w:name w:val="無清單111133"/>
    <w:next w:val="a2"/>
    <w:uiPriority w:val="99"/>
    <w:semiHidden/>
    <w:unhideWhenUsed/>
    <w:rsid w:val="00362B9D"/>
  </w:style>
  <w:style w:type="numbering" w:customStyle="1" w:styleId="13330">
    <w:name w:val="無清單1333"/>
    <w:next w:val="a2"/>
    <w:uiPriority w:val="99"/>
    <w:semiHidden/>
    <w:unhideWhenUsed/>
    <w:rsid w:val="00362B9D"/>
  </w:style>
  <w:style w:type="numbering" w:customStyle="1" w:styleId="11233">
    <w:name w:val="無清單11233"/>
    <w:next w:val="a2"/>
    <w:uiPriority w:val="99"/>
    <w:semiHidden/>
    <w:unhideWhenUsed/>
    <w:rsid w:val="00362B9D"/>
  </w:style>
  <w:style w:type="numbering" w:customStyle="1" w:styleId="122230">
    <w:name w:val="無清單12223"/>
    <w:next w:val="a2"/>
    <w:uiPriority w:val="99"/>
    <w:semiHidden/>
    <w:unhideWhenUsed/>
    <w:rsid w:val="00362B9D"/>
  </w:style>
  <w:style w:type="numbering" w:customStyle="1" w:styleId="1112230">
    <w:name w:val="無清單111223"/>
    <w:next w:val="a2"/>
    <w:uiPriority w:val="99"/>
    <w:semiHidden/>
    <w:unhideWhenUsed/>
    <w:rsid w:val="00362B9D"/>
  </w:style>
  <w:style w:type="numbering" w:customStyle="1" w:styleId="111111111">
    <w:name w:val="無清單111111111"/>
    <w:next w:val="a2"/>
    <w:uiPriority w:val="99"/>
    <w:semiHidden/>
    <w:unhideWhenUsed/>
    <w:rsid w:val="00362B9D"/>
  </w:style>
  <w:style w:type="numbering" w:customStyle="1" w:styleId="31110">
    <w:name w:val="无列表3111"/>
    <w:next w:val="a2"/>
    <w:uiPriority w:val="99"/>
    <w:semiHidden/>
    <w:unhideWhenUsed/>
    <w:rsid w:val="00362B9D"/>
  </w:style>
  <w:style w:type="numbering" w:customStyle="1" w:styleId="1212111">
    <w:name w:val="无列表121211"/>
    <w:next w:val="a2"/>
    <w:semiHidden/>
    <w:rsid w:val="00362B9D"/>
  </w:style>
  <w:style w:type="numbering" w:customStyle="1" w:styleId="1311111">
    <w:name w:val="无列表131111"/>
    <w:next w:val="a2"/>
    <w:semiHidden/>
    <w:rsid w:val="00362B9D"/>
  </w:style>
  <w:style w:type="numbering" w:customStyle="1" w:styleId="NoList411111">
    <w:name w:val="No List411111"/>
    <w:next w:val="a2"/>
    <w:uiPriority w:val="99"/>
    <w:semiHidden/>
    <w:unhideWhenUsed/>
    <w:rsid w:val="00362B9D"/>
  </w:style>
  <w:style w:type="numbering" w:customStyle="1" w:styleId="221111">
    <w:name w:val="无列表221111"/>
    <w:next w:val="a2"/>
    <w:uiPriority w:val="99"/>
    <w:semiHidden/>
    <w:unhideWhenUsed/>
    <w:rsid w:val="00362B9D"/>
  </w:style>
  <w:style w:type="numbering" w:customStyle="1" w:styleId="NoList12111111">
    <w:name w:val="No List12111111"/>
    <w:next w:val="a2"/>
    <w:uiPriority w:val="99"/>
    <w:semiHidden/>
    <w:unhideWhenUsed/>
    <w:rsid w:val="00362B9D"/>
  </w:style>
  <w:style w:type="numbering" w:customStyle="1" w:styleId="111111112">
    <w:name w:val="リストなし11111111"/>
    <w:next w:val="a2"/>
    <w:uiPriority w:val="99"/>
    <w:semiHidden/>
    <w:unhideWhenUsed/>
    <w:rsid w:val="00362B9D"/>
  </w:style>
  <w:style w:type="numbering" w:customStyle="1" w:styleId="111111113">
    <w:name w:val="无列表11111111"/>
    <w:next w:val="a2"/>
    <w:semiHidden/>
    <w:rsid w:val="00362B9D"/>
  </w:style>
  <w:style w:type="numbering" w:customStyle="1" w:styleId="NoList21111111">
    <w:name w:val="No List21111111"/>
    <w:next w:val="a2"/>
    <w:semiHidden/>
    <w:rsid w:val="00362B9D"/>
  </w:style>
  <w:style w:type="numbering" w:customStyle="1" w:styleId="NoList31111111">
    <w:name w:val="No List31111111"/>
    <w:next w:val="a2"/>
    <w:uiPriority w:val="99"/>
    <w:semiHidden/>
    <w:rsid w:val="00362B9D"/>
  </w:style>
  <w:style w:type="numbering" w:customStyle="1" w:styleId="NoList111111111">
    <w:name w:val="No List111111111"/>
    <w:next w:val="a2"/>
    <w:uiPriority w:val="99"/>
    <w:semiHidden/>
    <w:unhideWhenUsed/>
    <w:rsid w:val="00362B9D"/>
  </w:style>
  <w:style w:type="numbering" w:customStyle="1" w:styleId="12111111">
    <w:name w:val="無清單12111111"/>
    <w:next w:val="a2"/>
    <w:uiPriority w:val="99"/>
    <w:semiHidden/>
    <w:unhideWhenUsed/>
    <w:rsid w:val="00362B9D"/>
  </w:style>
  <w:style w:type="numbering" w:customStyle="1" w:styleId="1111111111">
    <w:name w:val="無清單1111111111"/>
    <w:next w:val="a2"/>
    <w:uiPriority w:val="99"/>
    <w:semiHidden/>
    <w:unhideWhenUsed/>
    <w:rsid w:val="00362B9D"/>
  </w:style>
  <w:style w:type="numbering" w:customStyle="1" w:styleId="NoList1311111">
    <w:name w:val="No List1311111"/>
    <w:next w:val="a2"/>
    <w:uiPriority w:val="99"/>
    <w:semiHidden/>
    <w:unhideWhenUsed/>
    <w:rsid w:val="00362B9D"/>
  </w:style>
  <w:style w:type="numbering" w:customStyle="1" w:styleId="12111110">
    <w:name w:val="リストなし1211111"/>
    <w:next w:val="a2"/>
    <w:uiPriority w:val="99"/>
    <w:semiHidden/>
    <w:unhideWhenUsed/>
    <w:rsid w:val="00362B9D"/>
  </w:style>
  <w:style w:type="numbering" w:customStyle="1" w:styleId="12111112">
    <w:name w:val="无列表1211111"/>
    <w:next w:val="a2"/>
    <w:semiHidden/>
    <w:rsid w:val="00362B9D"/>
  </w:style>
  <w:style w:type="numbering" w:customStyle="1" w:styleId="NoList2211111">
    <w:name w:val="No List2211111"/>
    <w:next w:val="a2"/>
    <w:semiHidden/>
    <w:rsid w:val="00362B9D"/>
  </w:style>
  <w:style w:type="numbering" w:customStyle="1" w:styleId="NoList3211111">
    <w:name w:val="No List3211111"/>
    <w:next w:val="a2"/>
    <w:uiPriority w:val="99"/>
    <w:semiHidden/>
    <w:rsid w:val="00362B9D"/>
  </w:style>
  <w:style w:type="numbering" w:customStyle="1" w:styleId="NoList11211111">
    <w:name w:val="No List11211111"/>
    <w:next w:val="a2"/>
    <w:uiPriority w:val="99"/>
    <w:semiHidden/>
    <w:unhideWhenUsed/>
    <w:rsid w:val="00362B9D"/>
  </w:style>
  <w:style w:type="numbering" w:customStyle="1" w:styleId="13111110">
    <w:name w:val="無清單1311111"/>
    <w:next w:val="a2"/>
    <w:uiPriority w:val="99"/>
    <w:semiHidden/>
    <w:unhideWhenUsed/>
    <w:rsid w:val="00362B9D"/>
  </w:style>
  <w:style w:type="numbering" w:customStyle="1" w:styleId="112111110">
    <w:name w:val="無清單11211111"/>
    <w:next w:val="a2"/>
    <w:uiPriority w:val="99"/>
    <w:semiHidden/>
    <w:unhideWhenUsed/>
    <w:rsid w:val="00362B9D"/>
  </w:style>
  <w:style w:type="numbering" w:customStyle="1" w:styleId="2111111">
    <w:name w:val="无列表2111111"/>
    <w:next w:val="a2"/>
    <w:uiPriority w:val="99"/>
    <w:semiHidden/>
    <w:unhideWhenUsed/>
    <w:rsid w:val="00362B9D"/>
  </w:style>
  <w:style w:type="numbering" w:customStyle="1" w:styleId="NoList12211111">
    <w:name w:val="No List12211111"/>
    <w:next w:val="a2"/>
    <w:uiPriority w:val="99"/>
    <w:semiHidden/>
    <w:unhideWhenUsed/>
    <w:rsid w:val="00362B9D"/>
  </w:style>
  <w:style w:type="numbering" w:customStyle="1" w:styleId="112111111">
    <w:name w:val="リストなし11211111"/>
    <w:next w:val="a2"/>
    <w:uiPriority w:val="99"/>
    <w:semiHidden/>
    <w:unhideWhenUsed/>
    <w:rsid w:val="00362B9D"/>
  </w:style>
  <w:style w:type="numbering" w:customStyle="1" w:styleId="112111112">
    <w:name w:val="无列表11211111"/>
    <w:next w:val="a2"/>
    <w:semiHidden/>
    <w:rsid w:val="00362B9D"/>
  </w:style>
  <w:style w:type="numbering" w:customStyle="1" w:styleId="NoList21211111">
    <w:name w:val="No List21211111"/>
    <w:next w:val="a2"/>
    <w:semiHidden/>
    <w:rsid w:val="00362B9D"/>
  </w:style>
  <w:style w:type="numbering" w:customStyle="1" w:styleId="NoList31211111">
    <w:name w:val="No List31211111"/>
    <w:next w:val="a2"/>
    <w:uiPriority w:val="99"/>
    <w:semiHidden/>
    <w:rsid w:val="00362B9D"/>
  </w:style>
  <w:style w:type="numbering" w:customStyle="1" w:styleId="NoList111211111">
    <w:name w:val="No List111211111"/>
    <w:next w:val="a2"/>
    <w:uiPriority w:val="99"/>
    <w:semiHidden/>
    <w:unhideWhenUsed/>
    <w:rsid w:val="00362B9D"/>
  </w:style>
  <w:style w:type="numbering" w:customStyle="1" w:styleId="12211111">
    <w:name w:val="無清單12211111"/>
    <w:next w:val="a2"/>
    <w:uiPriority w:val="99"/>
    <w:semiHidden/>
    <w:unhideWhenUsed/>
    <w:rsid w:val="00362B9D"/>
  </w:style>
  <w:style w:type="numbering" w:customStyle="1" w:styleId="111211111">
    <w:name w:val="無清單111211111"/>
    <w:next w:val="a2"/>
    <w:uiPriority w:val="99"/>
    <w:semiHidden/>
    <w:unhideWhenUsed/>
    <w:rsid w:val="00362B9D"/>
  </w:style>
  <w:style w:type="numbering" w:customStyle="1" w:styleId="1221110">
    <w:name w:val="无列表122111"/>
    <w:next w:val="a2"/>
    <w:semiHidden/>
    <w:rsid w:val="00362B9D"/>
  </w:style>
  <w:style w:type="numbering" w:customStyle="1" w:styleId="NoList1212111">
    <w:name w:val="No List1212111"/>
    <w:next w:val="a2"/>
    <w:uiPriority w:val="99"/>
    <w:semiHidden/>
    <w:unhideWhenUsed/>
    <w:rsid w:val="00362B9D"/>
  </w:style>
  <w:style w:type="numbering" w:customStyle="1" w:styleId="11121110">
    <w:name w:val="リストなし1112111"/>
    <w:next w:val="a2"/>
    <w:uiPriority w:val="99"/>
    <w:semiHidden/>
    <w:unhideWhenUsed/>
    <w:rsid w:val="00362B9D"/>
  </w:style>
  <w:style w:type="numbering" w:customStyle="1" w:styleId="11121113">
    <w:name w:val="无列表1112111"/>
    <w:next w:val="a2"/>
    <w:semiHidden/>
    <w:rsid w:val="00362B9D"/>
  </w:style>
  <w:style w:type="numbering" w:customStyle="1" w:styleId="NoList2112111">
    <w:name w:val="No List2112111"/>
    <w:next w:val="a2"/>
    <w:semiHidden/>
    <w:rsid w:val="00362B9D"/>
  </w:style>
  <w:style w:type="numbering" w:customStyle="1" w:styleId="NoList3112111">
    <w:name w:val="No List3112111"/>
    <w:next w:val="a2"/>
    <w:uiPriority w:val="99"/>
    <w:semiHidden/>
    <w:rsid w:val="00362B9D"/>
  </w:style>
  <w:style w:type="numbering" w:customStyle="1" w:styleId="NoList11112111">
    <w:name w:val="No List11112111"/>
    <w:next w:val="a2"/>
    <w:uiPriority w:val="99"/>
    <w:semiHidden/>
    <w:unhideWhenUsed/>
    <w:rsid w:val="00362B9D"/>
  </w:style>
  <w:style w:type="numbering" w:customStyle="1" w:styleId="12121110">
    <w:name w:val="無清單1212111"/>
    <w:next w:val="a2"/>
    <w:uiPriority w:val="99"/>
    <w:semiHidden/>
    <w:unhideWhenUsed/>
    <w:rsid w:val="00362B9D"/>
  </w:style>
  <w:style w:type="numbering" w:customStyle="1" w:styleId="11112111">
    <w:name w:val="無清單11112111"/>
    <w:next w:val="a2"/>
    <w:uiPriority w:val="99"/>
    <w:semiHidden/>
    <w:unhideWhenUsed/>
    <w:rsid w:val="00362B9D"/>
  </w:style>
  <w:style w:type="numbering" w:customStyle="1" w:styleId="212111">
    <w:name w:val="无列表212111"/>
    <w:next w:val="a2"/>
    <w:uiPriority w:val="99"/>
    <w:semiHidden/>
    <w:unhideWhenUsed/>
    <w:rsid w:val="00362B9D"/>
  </w:style>
  <w:style w:type="numbering" w:customStyle="1" w:styleId="NoList19">
    <w:name w:val="No List19"/>
    <w:next w:val="a2"/>
    <w:uiPriority w:val="99"/>
    <w:semiHidden/>
    <w:unhideWhenUsed/>
    <w:rsid w:val="00362B9D"/>
  </w:style>
  <w:style w:type="numbering" w:customStyle="1" w:styleId="NoList110">
    <w:name w:val="No List110"/>
    <w:next w:val="a2"/>
    <w:uiPriority w:val="99"/>
    <w:semiHidden/>
    <w:unhideWhenUsed/>
    <w:rsid w:val="00362B9D"/>
  </w:style>
  <w:style w:type="numbering" w:customStyle="1" w:styleId="183">
    <w:name w:val="リストなし18"/>
    <w:next w:val="a2"/>
    <w:uiPriority w:val="99"/>
    <w:semiHidden/>
    <w:unhideWhenUsed/>
    <w:rsid w:val="00362B9D"/>
  </w:style>
  <w:style w:type="numbering" w:customStyle="1" w:styleId="184">
    <w:name w:val="无列表18"/>
    <w:next w:val="a2"/>
    <w:semiHidden/>
    <w:rsid w:val="00362B9D"/>
  </w:style>
  <w:style w:type="numbering" w:customStyle="1" w:styleId="NoList28">
    <w:name w:val="No List28"/>
    <w:next w:val="a2"/>
    <w:semiHidden/>
    <w:rsid w:val="00362B9D"/>
  </w:style>
  <w:style w:type="numbering" w:customStyle="1" w:styleId="NoList38">
    <w:name w:val="No List38"/>
    <w:next w:val="a2"/>
    <w:uiPriority w:val="99"/>
    <w:semiHidden/>
    <w:rsid w:val="00362B9D"/>
  </w:style>
  <w:style w:type="numbering" w:customStyle="1" w:styleId="NoList119">
    <w:name w:val="No List119"/>
    <w:next w:val="a2"/>
    <w:uiPriority w:val="99"/>
    <w:semiHidden/>
    <w:unhideWhenUsed/>
    <w:rsid w:val="00362B9D"/>
  </w:style>
  <w:style w:type="numbering" w:customStyle="1" w:styleId="191">
    <w:name w:val="無清單19"/>
    <w:next w:val="a2"/>
    <w:uiPriority w:val="99"/>
    <w:semiHidden/>
    <w:unhideWhenUsed/>
    <w:rsid w:val="00362B9D"/>
  </w:style>
  <w:style w:type="numbering" w:customStyle="1" w:styleId="1181">
    <w:name w:val="無清單118"/>
    <w:next w:val="a2"/>
    <w:uiPriority w:val="99"/>
    <w:semiHidden/>
    <w:unhideWhenUsed/>
    <w:rsid w:val="00362B9D"/>
  </w:style>
  <w:style w:type="numbering" w:customStyle="1" w:styleId="NoList1118">
    <w:name w:val="No List1118"/>
    <w:next w:val="a2"/>
    <w:uiPriority w:val="99"/>
    <w:semiHidden/>
    <w:unhideWhenUsed/>
    <w:rsid w:val="00362B9D"/>
  </w:style>
  <w:style w:type="numbering" w:customStyle="1" w:styleId="271">
    <w:name w:val="无列表27"/>
    <w:next w:val="a2"/>
    <w:uiPriority w:val="99"/>
    <w:semiHidden/>
    <w:unhideWhenUsed/>
    <w:rsid w:val="00362B9D"/>
  </w:style>
  <w:style w:type="numbering" w:customStyle="1" w:styleId="NoList128">
    <w:name w:val="No List128"/>
    <w:next w:val="a2"/>
    <w:uiPriority w:val="99"/>
    <w:semiHidden/>
    <w:unhideWhenUsed/>
    <w:rsid w:val="00362B9D"/>
  </w:style>
  <w:style w:type="numbering" w:customStyle="1" w:styleId="1182">
    <w:name w:val="リストなし118"/>
    <w:next w:val="a2"/>
    <w:uiPriority w:val="99"/>
    <w:semiHidden/>
    <w:unhideWhenUsed/>
    <w:rsid w:val="00362B9D"/>
  </w:style>
  <w:style w:type="numbering" w:customStyle="1" w:styleId="1183">
    <w:name w:val="无列表118"/>
    <w:next w:val="a2"/>
    <w:semiHidden/>
    <w:rsid w:val="00362B9D"/>
  </w:style>
  <w:style w:type="numbering" w:customStyle="1" w:styleId="NoList218">
    <w:name w:val="No List218"/>
    <w:next w:val="a2"/>
    <w:semiHidden/>
    <w:rsid w:val="00362B9D"/>
  </w:style>
  <w:style w:type="numbering" w:customStyle="1" w:styleId="NoList318">
    <w:name w:val="No List318"/>
    <w:next w:val="a2"/>
    <w:uiPriority w:val="99"/>
    <w:semiHidden/>
    <w:rsid w:val="00362B9D"/>
  </w:style>
  <w:style w:type="numbering" w:customStyle="1" w:styleId="1280">
    <w:name w:val="無清單128"/>
    <w:next w:val="a2"/>
    <w:uiPriority w:val="99"/>
    <w:semiHidden/>
    <w:unhideWhenUsed/>
    <w:rsid w:val="00362B9D"/>
  </w:style>
  <w:style w:type="numbering" w:customStyle="1" w:styleId="11180">
    <w:name w:val="無清單1118"/>
    <w:next w:val="a2"/>
    <w:uiPriority w:val="99"/>
    <w:semiHidden/>
    <w:unhideWhenUsed/>
    <w:rsid w:val="00362B9D"/>
  </w:style>
  <w:style w:type="numbering" w:customStyle="1" w:styleId="NoList47">
    <w:name w:val="No List47"/>
    <w:next w:val="a2"/>
    <w:uiPriority w:val="99"/>
    <w:semiHidden/>
    <w:unhideWhenUsed/>
    <w:rsid w:val="00362B9D"/>
  </w:style>
  <w:style w:type="numbering" w:customStyle="1" w:styleId="NoList1127">
    <w:name w:val="No List1127"/>
    <w:next w:val="a2"/>
    <w:uiPriority w:val="99"/>
    <w:semiHidden/>
    <w:unhideWhenUsed/>
    <w:rsid w:val="00362B9D"/>
  </w:style>
  <w:style w:type="numbering" w:customStyle="1" w:styleId="NoList1217">
    <w:name w:val="No List1217"/>
    <w:next w:val="a2"/>
    <w:uiPriority w:val="99"/>
    <w:semiHidden/>
    <w:unhideWhenUsed/>
    <w:rsid w:val="00362B9D"/>
  </w:style>
  <w:style w:type="numbering" w:customStyle="1" w:styleId="11171">
    <w:name w:val="リストなし1117"/>
    <w:next w:val="a2"/>
    <w:uiPriority w:val="99"/>
    <w:semiHidden/>
    <w:unhideWhenUsed/>
    <w:rsid w:val="00362B9D"/>
  </w:style>
  <w:style w:type="numbering" w:customStyle="1" w:styleId="11172">
    <w:name w:val="无列表1117"/>
    <w:next w:val="a2"/>
    <w:semiHidden/>
    <w:rsid w:val="00362B9D"/>
  </w:style>
  <w:style w:type="numbering" w:customStyle="1" w:styleId="NoList2117">
    <w:name w:val="No List2117"/>
    <w:next w:val="a2"/>
    <w:semiHidden/>
    <w:rsid w:val="00362B9D"/>
  </w:style>
  <w:style w:type="numbering" w:customStyle="1" w:styleId="NoList3117">
    <w:name w:val="No List3117"/>
    <w:next w:val="a2"/>
    <w:uiPriority w:val="99"/>
    <w:semiHidden/>
    <w:rsid w:val="00362B9D"/>
  </w:style>
  <w:style w:type="numbering" w:customStyle="1" w:styleId="NoList11117">
    <w:name w:val="No List11117"/>
    <w:next w:val="a2"/>
    <w:uiPriority w:val="99"/>
    <w:semiHidden/>
    <w:unhideWhenUsed/>
    <w:rsid w:val="00362B9D"/>
  </w:style>
  <w:style w:type="numbering" w:customStyle="1" w:styleId="12170">
    <w:name w:val="無清單1217"/>
    <w:next w:val="a2"/>
    <w:uiPriority w:val="99"/>
    <w:semiHidden/>
    <w:unhideWhenUsed/>
    <w:rsid w:val="00362B9D"/>
  </w:style>
  <w:style w:type="numbering" w:customStyle="1" w:styleId="111170">
    <w:name w:val="無清單11117"/>
    <w:next w:val="a2"/>
    <w:uiPriority w:val="99"/>
    <w:semiHidden/>
    <w:unhideWhenUsed/>
    <w:rsid w:val="00362B9D"/>
  </w:style>
  <w:style w:type="numbering" w:customStyle="1" w:styleId="NoList57">
    <w:name w:val="No List57"/>
    <w:next w:val="a2"/>
    <w:uiPriority w:val="99"/>
    <w:semiHidden/>
    <w:unhideWhenUsed/>
    <w:rsid w:val="00362B9D"/>
  </w:style>
  <w:style w:type="numbering" w:customStyle="1" w:styleId="NoList137">
    <w:name w:val="No List137"/>
    <w:next w:val="a2"/>
    <w:uiPriority w:val="99"/>
    <w:semiHidden/>
    <w:unhideWhenUsed/>
    <w:rsid w:val="00362B9D"/>
  </w:style>
  <w:style w:type="numbering" w:customStyle="1" w:styleId="1271">
    <w:name w:val="リストなし127"/>
    <w:next w:val="a2"/>
    <w:uiPriority w:val="99"/>
    <w:semiHidden/>
    <w:unhideWhenUsed/>
    <w:rsid w:val="00362B9D"/>
  </w:style>
  <w:style w:type="numbering" w:customStyle="1" w:styleId="1272">
    <w:name w:val="无列表127"/>
    <w:next w:val="a2"/>
    <w:semiHidden/>
    <w:rsid w:val="00362B9D"/>
  </w:style>
  <w:style w:type="numbering" w:customStyle="1" w:styleId="NoList227">
    <w:name w:val="No List227"/>
    <w:next w:val="a2"/>
    <w:semiHidden/>
    <w:rsid w:val="00362B9D"/>
  </w:style>
  <w:style w:type="numbering" w:customStyle="1" w:styleId="NoList327">
    <w:name w:val="No List327"/>
    <w:next w:val="a2"/>
    <w:uiPriority w:val="99"/>
    <w:semiHidden/>
    <w:rsid w:val="00362B9D"/>
  </w:style>
  <w:style w:type="numbering" w:customStyle="1" w:styleId="1370">
    <w:name w:val="無清單137"/>
    <w:next w:val="a2"/>
    <w:uiPriority w:val="99"/>
    <w:semiHidden/>
    <w:unhideWhenUsed/>
    <w:rsid w:val="00362B9D"/>
  </w:style>
  <w:style w:type="numbering" w:customStyle="1" w:styleId="11270">
    <w:name w:val="無清單1127"/>
    <w:next w:val="a2"/>
    <w:uiPriority w:val="99"/>
    <w:semiHidden/>
    <w:unhideWhenUsed/>
    <w:rsid w:val="00362B9D"/>
  </w:style>
  <w:style w:type="numbering" w:customStyle="1" w:styleId="2170">
    <w:name w:val="无列表217"/>
    <w:next w:val="a2"/>
    <w:uiPriority w:val="99"/>
    <w:semiHidden/>
    <w:unhideWhenUsed/>
    <w:rsid w:val="00362B9D"/>
  </w:style>
  <w:style w:type="numbering" w:customStyle="1" w:styleId="NoList1226">
    <w:name w:val="No List1226"/>
    <w:next w:val="a2"/>
    <w:uiPriority w:val="99"/>
    <w:semiHidden/>
    <w:unhideWhenUsed/>
    <w:rsid w:val="00362B9D"/>
  </w:style>
  <w:style w:type="numbering" w:customStyle="1" w:styleId="11261">
    <w:name w:val="リストなし1126"/>
    <w:next w:val="a2"/>
    <w:uiPriority w:val="99"/>
    <w:semiHidden/>
    <w:unhideWhenUsed/>
    <w:rsid w:val="00362B9D"/>
  </w:style>
  <w:style w:type="numbering" w:customStyle="1" w:styleId="11262">
    <w:name w:val="无列表1126"/>
    <w:next w:val="a2"/>
    <w:semiHidden/>
    <w:rsid w:val="00362B9D"/>
  </w:style>
  <w:style w:type="numbering" w:customStyle="1" w:styleId="NoList2126">
    <w:name w:val="No List2126"/>
    <w:next w:val="a2"/>
    <w:semiHidden/>
    <w:rsid w:val="00362B9D"/>
  </w:style>
  <w:style w:type="numbering" w:customStyle="1" w:styleId="NoList3126">
    <w:name w:val="No List3126"/>
    <w:next w:val="a2"/>
    <w:uiPriority w:val="99"/>
    <w:semiHidden/>
    <w:rsid w:val="00362B9D"/>
  </w:style>
  <w:style w:type="numbering" w:customStyle="1" w:styleId="NoList11127">
    <w:name w:val="No List11127"/>
    <w:next w:val="a2"/>
    <w:uiPriority w:val="99"/>
    <w:semiHidden/>
    <w:unhideWhenUsed/>
    <w:rsid w:val="00362B9D"/>
  </w:style>
  <w:style w:type="numbering" w:customStyle="1" w:styleId="12260">
    <w:name w:val="無清單1226"/>
    <w:next w:val="a2"/>
    <w:uiPriority w:val="99"/>
    <w:semiHidden/>
    <w:unhideWhenUsed/>
    <w:rsid w:val="00362B9D"/>
  </w:style>
  <w:style w:type="numbering" w:customStyle="1" w:styleId="111260">
    <w:name w:val="無清單11126"/>
    <w:next w:val="a2"/>
    <w:uiPriority w:val="99"/>
    <w:semiHidden/>
    <w:unhideWhenUsed/>
    <w:rsid w:val="00362B9D"/>
  </w:style>
  <w:style w:type="numbering" w:customStyle="1" w:styleId="357">
    <w:name w:val="无列表35"/>
    <w:next w:val="a2"/>
    <w:uiPriority w:val="99"/>
    <w:semiHidden/>
    <w:unhideWhenUsed/>
    <w:rsid w:val="00362B9D"/>
  </w:style>
  <w:style w:type="numbering" w:customStyle="1" w:styleId="1351">
    <w:name w:val="无列表135"/>
    <w:next w:val="a2"/>
    <w:semiHidden/>
    <w:rsid w:val="00362B9D"/>
  </w:style>
  <w:style w:type="numbering" w:customStyle="1" w:styleId="NoList1135">
    <w:name w:val="No List1135"/>
    <w:next w:val="a2"/>
    <w:uiPriority w:val="99"/>
    <w:semiHidden/>
    <w:unhideWhenUsed/>
    <w:rsid w:val="00362B9D"/>
  </w:style>
  <w:style w:type="numbering" w:customStyle="1" w:styleId="NoList415">
    <w:name w:val="No List415"/>
    <w:next w:val="a2"/>
    <w:uiPriority w:val="99"/>
    <w:semiHidden/>
    <w:unhideWhenUsed/>
    <w:rsid w:val="00362B9D"/>
  </w:style>
  <w:style w:type="numbering" w:customStyle="1" w:styleId="225">
    <w:name w:val="无列表225"/>
    <w:next w:val="a2"/>
    <w:uiPriority w:val="99"/>
    <w:semiHidden/>
    <w:unhideWhenUsed/>
    <w:rsid w:val="00362B9D"/>
  </w:style>
  <w:style w:type="numbering" w:customStyle="1" w:styleId="NoList12115">
    <w:name w:val="No List12115"/>
    <w:next w:val="a2"/>
    <w:uiPriority w:val="99"/>
    <w:semiHidden/>
    <w:unhideWhenUsed/>
    <w:rsid w:val="00362B9D"/>
  </w:style>
  <w:style w:type="numbering" w:customStyle="1" w:styleId="111151">
    <w:name w:val="リストなし11115"/>
    <w:next w:val="a2"/>
    <w:uiPriority w:val="99"/>
    <w:semiHidden/>
    <w:unhideWhenUsed/>
    <w:rsid w:val="00362B9D"/>
  </w:style>
  <w:style w:type="numbering" w:customStyle="1" w:styleId="111152">
    <w:name w:val="无列表11115"/>
    <w:next w:val="a2"/>
    <w:semiHidden/>
    <w:rsid w:val="00362B9D"/>
  </w:style>
  <w:style w:type="numbering" w:customStyle="1" w:styleId="NoList21115">
    <w:name w:val="No List21115"/>
    <w:next w:val="a2"/>
    <w:semiHidden/>
    <w:rsid w:val="00362B9D"/>
  </w:style>
  <w:style w:type="numbering" w:customStyle="1" w:styleId="NoList31115">
    <w:name w:val="No List31115"/>
    <w:next w:val="a2"/>
    <w:uiPriority w:val="99"/>
    <w:semiHidden/>
    <w:rsid w:val="00362B9D"/>
  </w:style>
  <w:style w:type="numbering" w:customStyle="1" w:styleId="NoList111115">
    <w:name w:val="No List111115"/>
    <w:next w:val="a2"/>
    <w:uiPriority w:val="99"/>
    <w:semiHidden/>
    <w:unhideWhenUsed/>
    <w:rsid w:val="00362B9D"/>
  </w:style>
  <w:style w:type="numbering" w:customStyle="1" w:styleId="121150">
    <w:name w:val="無清單12115"/>
    <w:next w:val="a2"/>
    <w:uiPriority w:val="99"/>
    <w:semiHidden/>
    <w:unhideWhenUsed/>
    <w:rsid w:val="00362B9D"/>
  </w:style>
  <w:style w:type="numbering" w:customStyle="1" w:styleId="111115">
    <w:name w:val="無清單111115"/>
    <w:next w:val="a2"/>
    <w:uiPriority w:val="99"/>
    <w:semiHidden/>
    <w:unhideWhenUsed/>
    <w:rsid w:val="00362B9D"/>
  </w:style>
  <w:style w:type="numbering" w:customStyle="1" w:styleId="NoList1315">
    <w:name w:val="No List1315"/>
    <w:next w:val="a2"/>
    <w:uiPriority w:val="99"/>
    <w:semiHidden/>
    <w:unhideWhenUsed/>
    <w:rsid w:val="00362B9D"/>
  </w:style>
  <w:style w:type="numbering" w:customStyle="1" w:styleId="12151">
    <w:name w:val="リストなし1215"/>
    <w:next w:val="a2"/>
    <w:uiPriority w:val="99"/>
    <w:semiHidden/>
    <w:unhideWhenUsed/>
    <w:rsid w:val="00362B9D"/>
  </w:style>
  <w:style w:type="numbering" w:customStyle="1" w:styleId="12152">
    <w:name w:val="无列表1215"/>
    <w:next w:val="a2"/>
    <w:semiHidden/>
    <w:rsid w:val="00362B9D"/>
  </w:style>
  <w:style w:type="numbering" w:customStyle="1" w:styleId="NoList2215">
    <w:name w:val="No List2215"/>
    <w:next w:val="a2"/>
    <w:semiHidden/>
    <w:rsid w:val="00362B9D"/>
  </w:style>
  <w:style w:type="numbering" w:customStyle="1" w:styleId="NoList3215">
    <w:name w:val="No List3215"/>
    <w:next w:val="a2"/>
    <w:uiPriority w:val="99"/>
    <w:semiHidden/>
    <w:rsid w:val="00362B9D"/>
  </w:style>
  <w:style w:type="numbering" w:customStyle="1" w:styleId="NoList11215">
    <w:name w:val="No List11215"/>
    <w:next w:val="a2"/>
    <w:uiPriority w:val="99"/>
    <w:semiHidden/>
    <w:unhideWhenUsed/>
    <w:rsid w:val="00362B9D"/>
  </w:style>
  <w:style w:type="numbering" w:customStyle="1" w:styleId="13150">
    <w:name w:val="無清單1315"/>
    <w:next w:val="a2"/>
    <w:uiPriority w:val="99"/>
    <w:semiHidden/>
    <w:unhideWhenUsed/>
    <w:rsid w:val="00362B9D"/>
  </w:style>
  <w:style w:type="numbering" w:customStyle="1" w:styleId="112150">
    <w:name w:val="無清單11215"/>
    <w:next w:val="a2"/>
    <w:uiPriority w:val="99"/>
    <w:semiHidden/>
    <w:unhideWhenUsed/>
    <w:rsid w:val="00362B9D"/>
  </w:style>
  <w:style w:type="numbering" w:customStyle="1" w:styleId="2115">
    <w:name w:val="无列表2115"/>
    <w:next w:val="a2"/>
    <w:uiPriority w:val="99"/>
    <w:semiHidden/>
    <w:unhideWhenUsed/>
    <w:rsid w:val="00362B9D"/>
  </w:style>
  <w:style w:type="numbering" w:customStyle="1" w:styleId="NoList12215">
    <w:name w:val="No List12215"/>
    <w:next w:val="a2"/>
    <w:uiPriority w:val="99"/>
    <w:semiHidden/>
    <w:unhideWhenUsed/>
    <w:rsid w:val="00362B9D"/>
  </w:style>
  <w:style w:type="numbering" w:customStyle="1" w:styleId="112151">
    <w:name w:val="リストなし11215"/>
    <w:next w:val="a2"/>
    <w:uiPriority w:val="99"/>
    <w:semiHidden/>
    <w:unhideWhenUsed/>
    <w:rsid w:val="00362B9D"/>
  </w:style>
  <w:style w:type="numbering" w:customStyle="1" w:styleId="112152">
    <w:name w:val="无列表11215"/>
    <w:next w:val="a2"/>
    <w:semiHidden/>
    <w:rsid w:val="00362B9D"/>
  </w:style>
  <w:style w:type="numbering" w:customStyle="1" w:styleId="NoList21215">
    <w:name w:val="No List21215"/>
    <w:next w:val="a2"/>
    <w:semiHidden/>
    <w:rsid w:val="00362B9D"/>
  </w:style>
  <w:style w:type="numbering" w:customStyle="1" w:styleId="NoList31215">
    <w:name w:val="No List31215"/>
    <w:next w:val="a2"/>
    <w:uiPriority w:val="99"/>
    <w:semiHidden/>
    <w:rsid w:val="00362B9D"/>
  </w:style>
  <w:style w:type="numbering" w:customStyle="1" w:styleId="NoList111215">
    <w:name w:val="No List111215"/>
    <w:next w:val="a2"/>
    <w:uiPriority w:val="99"/>
    <w:semiHidden/>
    <w:unhideWhenUsed/>
    <w:rsid w:val="00362B9D"/>
  </w:style>
  <w:style w:type="numbering" w:customStyle="1" w:styleId="122150">
    <w:name w:val="無清單12215"/>
    <w:next w:val="a2"/>
    <w:uiPriority w:val="99"/>
    <w:semiHidden/>
    <w:unhideWhenUsed/>
    <w:rsid w:val="00362B9D"/>
  </w:style>
  <w:style w:type="numbering" w:customStyle="1" w:styleId="111215">
    <w:name w:val="無清單111215"/>
    <w:next w:val="a2"/>
    <w:uiPriority w:val="99"/>
    <w:semiHidden/>
    <w:unhideWhenUsed/>
    <w:rsid w:val="00362B9D"/>
  </w:style>
  <w:style w:type="numbering" w:customStyle="1" w:styleId="NoList65">
    <w:name w:val="No List65"/>
    <w:next w:val="a2"/>
    <w:uiPriority w:val="99"/>
    <w:semiHidden/>
    <w:unhideWhenUsed/>
    <w:rsid w:val="00362B9D"/>
  </w:style>
  <w:style w:type="numbering" w:customStyle="1" w:styleId="NoList145">
    <w:name w:val="No List145"/>
    <w:next w:val="a2"/>
    <w:uiPriority w:val="99"/>
    <w:semiHidden/>
    <w:unhideWhenUsed/>
    <w:rsid w:val="00362B9D"/>
  </w:style>
  <w:style w:type="numbering" w:customStyle="1" w:styleId="1352">
    <w:name w:val="リストなし135"/>
    <w:next w:val="a2"/>
    <w:uiPriority w:val="99"/>
    <w:semiHidden/>
    <w:unhideWhenUsed/>
    <w:rsid w:val="00362B9D"/>
  </w:style>
  <w:style w:type="numbering" w:customStyle="1" w:styleId="NoList235">
    <w:name w:val="No List235"/>
    <w:next w:val="a2"/>
    <w:semiHidden/>
    <w:rsid w:val="00362B9D"/>
  </w:style>
  <w:style w:type="numbering" w:customStyle="1" w:styleId="NoList335">
    <w:name w:val="No List335"/>
    <w:next w:val="a2"/>
    <w:uiPriority w:val="99"/>
    <w:semiHidden/>
    <w:rsid w:val="00362B9D"/>
  </w:style>
  <w:style w:type="numbering" w:customStyle="1" w:styleId="1450">
    <w:name w:val="無清單145"/>
    <w:next w:val="a2"/>
    <w:uiPriority w:val="99"/>
    <w:semiHidden/>
    <w:unhideWhenUsed/>
    <w:rsid w:val="00362B9D"/>
  </w:style>
  <w:style w:type="numbering" w:customStyle="1" w:styleId="11350">
    <w:name w:val="無清單1135"/>
    <w:next w:val="a2"/>
    <w:uiPriority w:val="99"/>
    <w:semiHidden/>
    <w:unhideWhenUsed/>
    <w:rsid w:val="00362B9D"/>
  </w:style>
  <w:style w:type="numbering" w:customStyle="1" w:styleId="NoList1235">
    <w:name w:val="No List1235"/>
    <w:next w:val="a2"/>
    <w:uiPriority w:val="99"/>
    <w:semiHidden/>
    <w:unhideWhenUsed/>
    <w:rsid w:val="00362B9D"/>
  </w:style>
  <w:style w:type="numbering" w:customStyle="1" w:styleId="11351">
    <w:name w:val="リストなし1135"/>
    <w:next w:val="a2"/>
    <w:uiPriority w:val="99"/>
    <w:semiHidden/>
    <w:unhideWhenUsed/>
    <w:rsid w:val="00362B9D"/>
  </w:style>
  <w:style w:type="numbering" w:customStyle="1" w:styleId="11352">
    <w:name w:val="无列表1135"/>
    <w:next w:val="a2"/>
    <w:semiHidden/>
    <w:rsid w:val="00362B9D"/>
  </w:style>
  <w:style w:type="numbering" w:customStyle="1" w:styleId="NoList2135">
    <w:name w:val="No List2135"/>
    <w:next w:val="a2"/>
    <w:semiHidden/>
    <w:rsid w:val="00362B9D"/>
  </w:style>
  <w:style w:type="numbering" w:customStyle="1" w:styleId="NoList3135">
    <w:name w:val="No List3135"/>
    <w:next w:val="a2"/>
    <w:uiPriority w:val="99"/>
    <w:semiHidden/>
    <w:rsid w:val="00362B9D"/>
  </w:style>
  <w:style w:type="numbering" w:customStyle="1" w:styleId="NoList11135">
    <w:name w:val="No List11135"/>
    <w:next w:val="a2"/>
    <w:uiPriority w:val="99"/>
    <w:semiHidden/>
    <w:unhideWhenUsed/>
    <w:rsid w:val="00362B9D"/>
  </w:style>
  <w:style w:type="numbering" w:customStyle="1" w:styleId="12350">
    <w:name w:val="無清單1235"/>
    <w:next w:val="a2"/>
    <w:uiPriority w:val="99"/>
    <w:semiHidden/>
    <w:unhideWhenUsed/>
    <w:rsid w:val="00362B9D"/>
  </w:style>
  <w:style w:type="numbering" w:customStyle="1" w:styleId="11135">
    <w:name w:val="無清單11135"/>
    <w:next w:val="a2"/>
    <w:uiPriority w:val="99"/>
    <w:semiHidden/>
    <w:unhideWhenUsed/>
    <w:rsid w:val="00362B9D"/>
  </w:style>
  <w:style w:type="numbering" w:customStyle="1" w:styleId="NoList515">
    <w:name w:val="No List515"/>
    <w:next w:val="a2"/>
    <w:uiPriority w:val="99"/>
    <w:semiHidden/>
    <w:unhideWhenUsed/>
    <w:rsid w:val="00362B9D"/>
  </w:style>
  <w:style w:type="numbering" w:customStyle="1" w:styleId="13151">
    <w:name w:val="无列表1315"/>
    <w:next w:val="a2"/>
    <w:semiHidden/>
    <w:rsid w:val="00362B9D"/>
  </w:style>
  <w:style w:type="numbering" w:customStyle="1" w:styleId="NoList11314">
    <w:name w:val="No List11314"/>
    <w:next w:val="a2"/>
    <w:uiPriority w:val="99"/>
    <w:semiHidden/>
    <w:unhideWhenUsed/>
    <w:rsid w:val="00362B9D"/>
  </w:style>
  <w:style w:type="numbering" w:customStyle="1" w:styleId="NoList4115">
    <w:name w:val="No List4115"/>
    <w:next w:val="a2"/>
    <w:uiPriority w:val="99"/>
    <w:semiHidden/>
    <w:unhideWhenUsed/>
    <w:rsid w:val="00362B9D"/>
  </w:style>
  <w:style w:type="numbering" w:customStyle="1" w:styleId="2215">
    <w:name w:val="无列表2215"/>
    <w:next w:val="a2"/>
    <w:uiPriority w:val="99"/>
    <w:semiHidden/>
    <w:unhideWhenUsed/>
    <w:rsid w:val="00362B9D"/>
  </w:style>
  <w:style w:type="numbering" w:customStyle="1" w:styleId="NoList121115">
    <w:name w:val="No List121115"/>
    <w:next w:val="a2"/>
    <w:uiPriority w:val="99"/>
    <w:semiHidden/>
    <w:unhideWhenUsed/>
    <w:rsid w:val="00362B9D"/>
  </w:style>
  <w:style w:type="numbering" w:customStyle="1" w:styleId="1111150">
    <w:name w:val="リストなし111115"/>
    <w:next w:val="a2"/>
    <w:uiPriority w:val="99"/>
    <w:semiHidden/>
    <w:unhideWhenUsed/>
    <w:rsid w:val="00362B9D"/>
  </w:style>
  <w:style w:type="numbering" w:customStyle="1" w:styleId="1111151">
    <w:name w:val="无列表111115"/>
    <w:next w:val="a2"/>
    <w:semiHidden/>
    <w:rsid w:val="00362B9D"/>
  </w:style>
  <w:style w:type="numbering" w:customStyle="1" w:styleId="NoList211115">
    <w:name w:val="No List211115"/>
    <w:next w:val="a2"/>
    <w:semiHidden/>
    <w:rsid w:val="00362B9D"/>
  </w:style>
  <w:style w:type="numbering" w:customStyle="1" w:styleId="NoList311115">
    <w:name w:val="No List311115"/>
    <w:next w:val="a2"/>
    <w:uiPriority w:val="99"/>
    <w:semiHidden/>
    <w:rsid w:val="00362B9D"/>
  </w:style>
  <w:style w:type="numbering" w:customStyle="1" w:styleId="NoList1111115">
    <w:name w:val="No List1111115"/>
    <w:next w:val="a2"/>
    <w:uiPriority w:val="99"/>
    <w:semiHidden/>
    <w:unhideWhenUsed/>
    <w:rsid w:val="00362B9D"/>
  </w:style>
  <w:style w:type="numbering" w:customStyle="1" w:styleId="121115">
    <w:name w:val="無清單121115"/>
    <w:next w:val="a2"/>
    <w:uiPriority w:val="99"/>
    <w:semiHidden/>
    <w:unhideWhenUsed/>
    <w:rsid w:val="00362B9D"/>
  </w:style>
  <w:style w:type="numbering" w:customStyle="1" w:styleId="1111115">
    <w:name w:val="無清單1111115"/>
    <w:next w:val="a2"/>
    <w:uiPriority w:val="99"/>
    <w:semiHidden/>
    <w:unhideWhenUsed/>
    <w:rsid w:val="00362B9D"/>
  </w:style>
  <w:style w:type="numbering" w:customStyle="1" w:styleId="NoList13115">
    <w:name w:val="No List13115"/>
    <w:next w:val="a2"/>
    <w:uiPriority w:val="99"/>
    <w:semiHidden/>
    <w:unhideWhenUsed/>
    <w:rsid w:val="00362B9D"/>
  </w:style>
  <w:style w:type="numbering" w:customStyle="1" w:styleId="121151">
    <w:name w:val="リストなし12115"/>
    <w:next w:val="a2"/>
    <w:uiPriority w:val="99"/>
    <w:semiHidden/>
    <w:unhideWhenUsed/>
    <w:rsid w:val="00362B9D"/>
  </w:style>
  <w:style w:type="numbering" w:customStyle="1" w:styleId="121152">
    <w:name w:val="无列表12115"/>
    <w:next w:val="a2"/>
    <w:semiHidden/>
    <w:rsid w:val="00362B9D"/>
  </w:style>
  <w:style w:type="numbering" w:customStyle="1" w:styleId="NoList22115">
    <w:name w:val="No List22115"/>
    <w:next w:val="a2"/>
    <w:semiHidden/>
    <w:rsid w:val="00362B9D"/>
  </w:style>
  <w:style w:type="numbering" w:customStyle="1" w:styleId="NoList32115">
    <w:name w:val="No List32115"/>
    <w:next w:val="a2"/>
    <w:uiPriority w:val="99"/>
    <w:semiHidden/>
    <w:rsid w:val="00362B9D"/>
  </w:style>
  <w:style w:type="numbering" w:customStyle="1" w:styleId="NoList112115">
    <w:name w:val="No List112115"/>
    <w:next w:val="a2"/>
    <w:uiPriority w:val="99"/>
    <w:semiHidden/>
    <w:unhideWhenUsed/>
    <w:rsid w:val="00362B9D"/>
  </w:style>
  <w:style w:type="numbering" w:customStyle="1" w:styleId="13115">
    <w:name w:val="無清單13115"/>
    <w:next w:val="a2"/>
    <w:uiPriority w:val="99"/>
    <w:semiHidden/>
    <w:unhideWhenUsed/>
    <w:rsid w:val="00362B9D"/>
  </w:style>
  <w:style w:type="numbering" w:customStyle="1" w:styleId="112115">
    <w:name w:val="無清單112115"/>
    <w:next w:val="a2"/>
    <w:uiPriority w:val="99"/>
    <w:semiHidden/>
    <w:unhideWhenUsed/>
    <w:rsid w:val="00362B9D"/>
  </w:style>
  <w:style w:type="numbering" w:customStyle="1" w:styleId="21115">
    <w:name w:val="无列表21115"/>
    <w:next w:val="a2"/>
    <w:uiPriority w:val="99"/>
    <w:semiHidden/>
    <w:unhideWhenUsed/>
    <w:rsid w:val="00362B9D"/>
  </w:style>
  <w:style w:type="numbering" w:customStyle="1" w:styleId="NoList122115">
    <w:name w:val="No List122115"/>
    <w:next w:val="a2"/>
    <w:uiPriority w:val="99"/>
    <w:semiHidden/>
    <w:unhideWhenUsed/>
    <w:rsid w:val="00362B9D"/>
  </w:style>
  <w:style w:type="numbering" w:customStyle="1" w:styleId="1121150">
    <w:name w:val="リストなし112115"/>
    <w:next w:val="a2"/>
    <w:uiPriority w:val="99"/>
    <w:semiHidden/>
    <w:unhideWhenUsed/>
    <w:rsid w:val="00362B9D"/>
  </w:style>
  <w:style w:type="numbering" w:customStyle="1" w:styleId="1121151">
    <w:name w:val="无列表112115"/>
    <w:next w:val="a2"/>
    <w:semiHidden/>
    <w:rsid w:val="00362B9D"/>
  </w:style>
  <w:style w:type="numbering" w:customStyle="1" w:styleId="NoList212115">
    <w:name w:val="No List212115"/>
    <w:next w:val="a2"/>
    <w:semiHidden/>
    <w:rsid w:val="00362B9D"/>
  </w:style>
  <w:style w:type="numbering" w:customStyle="1" w:styleId="NoList312115">
    <w:name w:val="No List312115"/>
    <w:next w:val="a2"/>
    <w:uiPriority w:val="99"/>
    <w:semiHidden/>
    <w:rsid w:val="00362B9D"/>
  </w:style>
  <w:style w:type="numbering" w:customStyle="1" w:styleId="NoList1112115">
    <w:name w:val="No List1112115"/>
    <w:next w:val="a2"/>
    <w:uiPriority w:val="99"/>
    <w:semiHidden/>
    <w:unhideWhenUsed/>
    <w:rsid w:val="00362B9D"/>
  </w:style>
  <w:style w:type="numbering" w:customStyle="1" w:styleId="122115">
    <w:name w:val="無清單122115"/>
    <w:next w:val="a2"/>
    <w:uiPriority w:val="99"/>
    <w:semiHidden/>
    <w:unhideWhenUsed/>
    <w:rsid w:val="00362B9D"/>
  </w:style>
  <w:style w:type="numbering" w:customStyle="1" w:styleId="1112115">
    <w:name w:val="無清單1112115"/>
    <w:next w:val="a2"/>
    <w:uiPriority w:val="99"/>
    <w:semiHidden/>
    <w:unhideWhenUsed/>
    <w:rsid w:val="00362B9D"/>
  </w:style>
  <w:style w:type="numbering" w:customStyle="1" w:styleId="NoList5114">
    <w:name w:val="No List5114"/>
    <w:next w:val="a2"/>
    <w:uiPriority w:val="99"/>
    <w:semiHidden/>
    <w:unhideWhenUsed/>
    <w:rsid w:val="00362B9D"/>
  </w:style>
  <w:style w:type="numbering" w:customStyle="1" w:styleId="NoList614">
    <w:name w:val="No List614"/>
    <w:next w:val="a2"/>
    <w:uiPriority w:val="99"/>
    <w:semiHidden/>
    <w:unhideWhenUsed/>
    <w:rsid w:val="00362B9D"/>
  </w:style>
  <w:style w:type="numbering" w:customStyle="1" w:styleId="NoList1414">
    <w:name w:val="No List1414"/>
    <w:next w:val="a2"/>
    <w:uiPriority w:val="99"/>
    <w:semiHidden/>
    <w:unhideWhenUsed/>
    <w:rsid w:val="00362B9D"/>
  </w:style>
  <w:style w:type="numbering" w:customStyle="1" w:styleId="13142">
    <w:name w:val="リストなし1314"/>
    <w:next w:val="a2"/>
    <w:uiPriority w:val="99"/>
    <w:semiHidden/>
    <w:unhideWhenUsed/>
    <w:rsid w:val="00362B9D"/>
  </w:style>
  <w:style w:type="numbering" w:customStyle="1" w:styleId="NoList2314">
    <w:name w:val="No List2314"/>
    <w:next w:val="a2"/>
    <w:semiHidden/>
    <w:rsid w:val="00362B9D"/>
  </w:style>
  <w:style w:type="numbering" w:customStyle="1" w:styleId="NoList3314">
    <w:name w:val="No List3314"/>
    <w:next w:val="a2"/>
    <w:uiPriority w:val="99"/>
    <w:semiHidden/>
    <w:rsid w:val="00362B9D"/>
  </w:style>
  <w:style w:type="numbering" w:customStyle="1" w:styleId="NoList1144">
    <w:name w:val="No List1144"/>
    <w:next w:val="a2"/>
    <w:uiPriority w:val="99"/>
    <w:semiHidden/>
    <w:unhideWhenUsed/>
    <w:rsid w:val="00362B9D"/>
  </w:style>
  <w:style w:type="numbering" w:customStyle="1" w:styleId="14140">
    <w:name w:val="無清單1414"/>
    <w:next w:val="a2"/>
    <w:uiPriority w:val="99"/>
    <w:semiHidden/>
    <w:unhideWhenUsed/>
    <w:rsid w:val="00362B9D"/>
  </w:style>
  <w:style w:type="numbering" w:customStyle="1" w:styleId="11314">
    <w:name w:val="無清單11314"/>
    <w:next w:val="a2"/>
    <w:uiPriority w:val="99"/>
    <w:semiHidden/>
    <w:unhideWhenUsed/>
    <w:rsid w:val="00362B9D"/>
  </w:style>
  <w:style w:type="numbering" w:customStyle="1" w:styleId="NoList424">
    <w:name w:val="No List424"/>
    <w:next w:val="a2"/>
    <w:uiPriority w:val="99"/>
    <w:semiHidden/>
    <w:unhideWhenUsed/>
    <w:rsid w:val="00362B9D"/>
  </w:style>
  <w:style w:type="numbering" w:customStyle="1" w:styleId="NoList12314">
    <w:name w:val="No List12314"/>
    <w:next w:val="a2"/>
    <w:uiPriority w:val="99"/>
    <w:semiHidden/>
    <w:unhideWhenUsed/>
    <w:rsid w:val="00362B9D"/>
  </w:style>
  <w:style w:type="numbering" w:customStyle="1" w:styleId="113140">
    <w:name w:val="リストなし11314"/>
    <w:next w:val="a2"/>
    <w:uiPriority w:val="99"/>
    <w:semiHidden/>
    <w:unhideWhenUsed/>
    <w:rsid w:val="00362B9D"/>
  </w:style>
  <w:style w:type="numbering" w:customStyle="1" w:styleId="113141">
    <w:name w:val="无列表11314"/>
    <w:next w:val="a2"/>
    <w:semiHidden/>
    <w:rsid w:val="00362B9D"/>
  </w:style>
  <w:style w:type="numbering" w:customStyle="1" w:styleId="NoList21314">
    <w:name w:val="No List21314"/>
    <w:next w:val="a2"/>
    <w:semiHidden/>
    <w:rsid w:val="00362B9D"/>
  </w:style>
  <w:style w:type="numbering" w:customStyle="1" w:styleId="NoList31314">
    <w:name w:val="No List31314"/>
    <w:next w:val="a2"/>
    <w:uiPriority w:val="99"/>
    <w:semiHidden/>
    <w:rsid w:val="00362B9D"/>
  </w:style>
  <w:style w:type="numbering" w:customStyle="1" w:styleId="NoList111314">
    <w:name w:val="No List111314"/>
    <w:next w:val="a2"/>
    <w:uiPriority w:val="99"/>
    <w:semiHidden/>
    <w:unhideWhenUsed/>
    <w:rsid w:val="00362B9D"/>
  </w:style>
  <w:style w:type="numbering" w:customStyle="1" w:styleId="12314">
    <w:name w:val="無清單12314"/>
    <w:next w:val="a2"/>
    <w:uiPriority w:val="99"/>
    <w:semiHidden/>
    <w:unhideWhenUsed/>
    <w:rsid w:val="00362B9D"/>
  </w:style>
  <w:style w:type="numbering" w:customStyle="1" w:styleId="111314">
    <w:name w:val="無清單111314"/>
    <w:next w:val="a2"/>
    <w:uiPriority w:val="99"/>
    <w:semiHidden/>
    <w:unhideWhenUsed/>
    <w:rsid w:val="00362B9D"/>
  </w:style>
  <w:style w:type="numbering" w:customStyle="1" w:styleId="NoList12124">
    <w:name w:val="No List12124"/>
    <w:next w:val="a2"/>
    <w:uiPriority w:val="99"/>
    <w:semiHidden/>
    <w:unhideWhenUsed/>
    <w:rsid w:val="00362B9D"/>
  </w:style>
  <w:style w:type="numbering" w:customStyle="1" w:styleId="111241">
    <w:name w:val="リストなし11124"/>
    <w:next w:val="a2"/>
    <w:uiPriority w:val="99"/>
    <w:semiHidden/>
    <w:unhideWhenUsed/>
    <w:rsid w:val="00362B9D"/>
  </w:style>
  <w:style w:type="numbering" w:customStyle="1" w:styleId="111242">
    <w:name w:val="无列表11124"/>
    <w:next w:val="a2"/>
    <w:semiHidden/>
    <w:rsid w:val="00362B9D"/>
  </w:style>
  <w:style w:type="numbering" w:customStyle="1" w:styleId="NoList21124">
    <w:name w:val="No List21124"/>
    <w:next w:val="a2"/>
    <w:semiHidden/>
    <w:rsid w:val="00362B9D"/>
  </w:style>
  <w:style w:type="numbering" w:customStyle="1" w:styleId="NoList31124">
    <w:name w:val="No List31124"/>
    <w:next w:val="a2"/>
    <w:uiPriority w:val="99"/>
    <w:semiHidden/>
    <w:rsid w:val="00362B9D"/>
  </w:style>
  <w:style w:type="numbering" w:customStyle="1" w:styleId="NoList111124">
    <w:name w:val="No List111124"/>
    <w:next w:val="a2"/>
    <w:uiPriority w:val="99"/>
    <w:semiHidden/>
    <w:unhideWhenUsed/>
    <w:rsid w:val="00362B9D"/>
  </w:style>
  <w:style w:type="numbering" w:customStyle="1" w:styleId="12124">
    <w:name w:val="無清單12124"/>
    <w:next w:val="a2"/>
    <w:uiPriority w:val="99"/>
    <w:semiHidden/>
    <w:unhideWhenUsed/>
    <w:rsid w:val="00362B9D"/>
  </w:style>
  <w:style w:type="numbering" w:customStyle="1" w:styleId="111124">
    <w:name w:val="無清單111124"/>
    <w:next w:val="a2"/>
    <w:uiPriority w:val="99"/>
    <w:semiHidden/>
    <w:unhideWhenUsed/>
    <w:rsid w:val="00362B9D"/>
  </w:style>
  <w:style w:type="numbering" w:customStyle="1" w:styleId="NoList524">
    <w:name w:val="No List524"/>
    <w:next w:val="a2"/>
    <w:uiPriority w:val="99"/>
    <w:semiHidden/>
    <w:unhideWhenUsed/>
    <w:rsid w:val="00362B9D"/>
  </w:style>
  <w:style w:type="numbering" w:customStyle="1" w:styleId="NoList1324">
    <w:name w:val="No List1324"/>
    <w:next w:val="a2"/>
    <w:uiPriority w:val="99"/>
    <w:semiHidden/>
    <w:unhideWhenUsed/>
    <w:rsid w:val="00362B9D"/>
  </w:style>
  <w:style w:type="numbering" w:customStyle="1" w:styleId="12242">
    <w:name w:val="リストなし1224"/>
    <w:next w:val="a2"/>
    <w:uiPriority w:val="99"/>
    <w:semiHidden/>
    <w:unhideWhenUsed/>
    <w:rsid w:val="00362B9D"/>
  </w:style>
  <w:style w:type="numbering" w:customStyle="1" w:styleId="12251">
    <w:name w:val="无列表1225"/>
    <w:next w:val="a2"/>
    <w:semiHidden/>
    <w:rsid w:val="00362B9D"/>
  </w:style>
  <w:style w:type="numbering" w:customStyle="1" w:styleId="NoList2224">
    <w:name w:val="No List2224"/>
    <w:next w:val="a2"/>
    <w:semiHidden/>
    <w:rsid w:val="00362B9D"/>
  </w:style>
  <w:style w:type="numbering" w:customStyle="1" w:styleId="NoList3224">
    <w:name w:val="No List3224"/>
    <w:next w:val="a2"/>
    <w:uiPriority w:val="99"/>
    <w:semiHidden/>
    <w:rsid w:val="00362B9D"/>
  </w:style>
  <w:style w:type="numbering" w:customStyle="1" w:styleId="NoList11224">
    <w:name w:val="No List11224"/>
    <w:next w:val="a2"/>
    <w:uiPriority w:val="99"/>
    <w:semiHidden/>
    <w:unhideWhenUsed/>
    <w:rsid w:val="00362B9D"/>
  </w:style>
  <w:style w:type="numbering" w:customStyle="1" w:styleId="1324">
    <w:name w:val="無清單1324"/>
    <w:next w:val="a2"/>
    <w:uiPriority w:val="99"/>
    <w:semiHidden/>
    <w:unhideWhenUsed/>
    <w:rsid w:val="00362B9D"/>
  </w:style>
  <w:style w:type="numbering" w:customStyle="1" w:styleId="11224">
    <w:name w:val="無清單11224"/>
    <w:next w:val="a2"/>
    <w:uiPriority w:val="99"/>
    <w:semiHidden/>
    <w:unhideWhenUsed/>
    <w:rsid w:val="00362B9D"/>
  </w:style>
  <w:style w:type="numbering" w:customStyle="1" w:styleId="2124">
    <w:name w:val="无列表2124"/>
    <w:next w:val="a2"/>
    <w:uiPriority w:val="99"/>
    <w:semiHidden/>
    <w:unhideWhenUsed/>
    <w:rsid w:val="00362B9D"/>
  </w:style>
  <w:style w:type="numbering" w:customStyle="1" w:styleId="NoList111224">
    <w:name w:val="No List111224"/>
    <w:next w:val="a2"/>
    <w:uiPriority w:val="99"/>
    <w:semiHidden/>
    <w:unhideWhenUsed/>
    <w:rsid w:val="00362B9D"/>
  </w:style>
  <w:style w:type="numbering" w:customStyle="1" w:styleId="NoList74">
    <w:name w:val="No List74"/>
    <w:next w:val="a2"/>
    <w:uiPriority w:val="99"/>
    <w:semiHidden/>
    <w:unhideWhenUsed/>
    <w:rsid w:val="00362B9D"/>
  </w:style>
  <w:style w:type="numbering" w:customStyle="1" w:styleId="NoList154">
    <w:name w:val="No List154"/>
    <w:next w:val="a2"/>
    <w:uiPriority w:val="99"/>
    <w:semiHidden/>
    <w:unhideWhenUsed/>
    <w:rsid w:val="00362B9D"/>
  </w:style>
  <w:style w:type="numbering" w:customStyle="1" w:styleId="1441">
    <w:name w:val="リストなし144"/>
    <w:next w:val="a2"/>
    <w:uiPriority w:val="99"/>
    <w:semiHidden/>
    <w:unhideWhenUsed/>
    <w:rsid w:val="00362B9D"/>
  </w:style>
  <w:style w:type="numbering" w:customStyle="1" w:styleId="1442">
    <w:name w:val="无列表144"/>
    <w:next w:val="a2"/>
    <w:semiHidden/>
    <w:rsid w:val="00362B9D"/>
  </w:style>
  <w:style w:type="numbering" w:customStyle="1" w:styleId="NoList244">
    <w:name w:val="No List244"/>
    <w:next w:val="a2"/>
    <w:semiHidden/>
    <w:rsid w:val="00362B9D"/>
  </w:style>
  <w:style w:type="numbering" w:customStyle="1" w:styleId="NoList344">
    <w:name w:val="No List344"/>
    <w:next w:val="a2"/>
    <w:uiPriority w:val="99"/>
    <w:semiHidden/>
    <w:rsid w:val="00362B9D"/>
  </w:style>
  <w:style w:type="numbering" w:customStyle="1" w:styleId="NoList1154">
    <w:name w:val="No List1154"/>
    <w:next w:val="a2"/>
    <w:uiPriority w:val="99"/>
    <w:semiHidden/>
    <w:unhideWhenUsed/>
    <w:rsid w:val="00362B9D"/>
  </w:style>
  <w:style w:type="numbering" w:customStyle="1" w:styleId="1540">
    <w:name w:val="無清單154"/>
    <w:next w:val="a2"/>
    <w:uiPriority w:val="99"/>
    <w:semiHidden/>
    <w:unhideWhenUsed/>
    <w:rsid w:val="00362B9D"/>
  </w:style>
  <w:style w:type="numbering" w:customStyle="1" w:styleId="11440">
    <w:name w:val="無清單1144"/>
    <w:next w:val="a2"/>
    <w:uiPriority w:val="99"/>
    <w:semiHidden/>
    <w:unhideWhenUsed/>
    <w:rsid w:val="00362B9D"/>
  </w:style>
  <w:style w:type="numbering" w:customStyle="1" w:styleId="NoList434">
    <w:name w:val="No List434"/>
    <w:next w:val="a2"/>
    <w:uiPriority w:val="99"/>
    <w:semiHidden/>
    <w:unhideWhenUsed/>
    <w:rsid w:val="00362B9D"/>
  </w:style>
  <w:style w:type="numbering" w:customStyle="1" w:styleId="NoList1244">
    <w:name w:val="No List1244"/>
    <w:next w:val="a2"/>
    <w:uiPriority w:val="99"/>
    <w:semiHidden/>
    <w:unhideWhenUsed/>
    <w:rsid w:val="00362B9D"/>
  </w:style>
  <w:style w:type="numbering" w:customStyle="1" w:styleId="11441">
    <w:name w:val="リストなし1144"/>
    <w:next w:val="a2"/>
    <w:uiPriority w:val="99"/>
    <w:semiHidden/>
    <w:unhideWhenUsed/>
    <w:rsid w:val="00362B9D"/>
  </w:style>
  <w:style w:type="numbering" w:customStyle="1" w:styleId="11442">
    <w:name w:val="无列表1144"/>
    <w:next w:val="a2"/>
    <w:semiHidden/>
    <w:rsid w:val="00362B9D"/>
  </w:style>
  <w:style w:type="numbering" w:customStyle="1" w:styleId="NoList2144">
    <w:name w:val="No List2144"/>
    <w:next w:val="a2"/>
    <w:semiHidden/>
    <w:rsid w:val="00362B9D"/>
  </w:style>
  <w:style w:type="numbering" w:customStyle="1" w:styleId="NoList3144">
    <w:name w:val="No List3144"/>
    <w:next w:val="a2"/>
    <w:uiPriority w:val="99"/>
    <w:semiHidden/>
    <w:rsid w:val="00362B9D"/>
  </w:style>
  <w:style w:type="numbering" w:customStyle="1" w:styleId="NoList11144">
    <w:name w:val="No List11144"/>
    <w:next w:val="a2"/>
    <w:uiPriority w:val="99"/>
    <w:semiHidden/>
    <w:unhideWhenUsed/>
    <w:rsid w:val="00362B9D"/>
  </w:style>
  <w:style w:type="numbering" w:customStyle="1" w:styleId="12440">
    <w:name w:val="無清單1244"/>
    <w:next w:val="a2"/>
    <w:uiPriority w:val="99"/>
    <w:semiHidden/>
    <w:unhideWhenUsed/>
    <w:rsid w:val="00362B9D"/>
  </w:style>
  <w:style w:type="numbering" w:customStyle="1" w:styleId="11144">
    <w:name w:val="無清單11144"/>
    <w:next w:val="a2"/>
    <w:uiPriority w:val="99"/>
    <w:semiHidden/>
    <w:unhideWhenUsed/>
    <w:rsid w:val="00362B9D"/>
  </w:style>
  <w:style w:type="numbering" w:customStyle="1" w:styleId="234">
    <w:name w:val="无列表234"/>
    <w:next w:val="a2"/>
    <w:uiPriority w:val="99"/>
    <w:semiHidden/>
    <w:unhideWhenUsed/>
    <w:rsid w:val="00362B9D"/>
  </w:style>
  <w:style w:type="numbering" w:customStyle="1" w:styleId="NoList12134">
    <w:name w:val="No List12134"/>
    <w:next w:val="a2"/>
    <w:uiPriority w:val="99"/>
    <w:semiHidden/>
    <w:unhideWhenUsed/>
    <w:rsid w:val="00362B9D"/>
  </w:style>
  <w:style w:type="numbering" w:customStyle="1" w:styleId="111340">
    <w:name w:val="リストなし11134"/>
    <w:next w:val="a2"/>
    <w:uiPriority w:val="99"/>
    <w:semiHidden/>
    <w:unhideWhenUsed/>
    <w:rsid w:val="00362B9D"/>
  </w:style>
  <w:style w:type="numbering" w:customStyle="1" w:styleId="111341">
    <w:name w:val="无列表11134"/>
    <w:next w:val="a2"/>
    <w:semiHidden/>
    <w:rsid w:val="00362B9D"/>
  </w:style>
  <w:style w:type="numbering" w:customStyle="1" w:styleId="NoList21134">
    <w:name w:val="No List21134"/>
    <w:next w:val="a2"/>
    <w:semiHidden/>
    <w:rsid w:val="00362B9D"/>
  </w:style>
  <w:style w:type="numbering" w:customStyle="1" w:styleId="NoList31134">
    <w:name w:val="No List31134"/>
    <w:next w:val="a2"/>
    <w:uiPriority w:val="99"/>
    <w:semiHidden/>
    <w:rsid w:val="00362B9D"/>
  </w:style>
  <w:style w:type="numbering" w:customStyle="1" w:styleId="NoList111134">
    <w:name w:val="No List111134"/>
    <w:next w:val="a2"/>
    <w:uiPriority w:val="99"/>
    <w:semiHidden/>
    <w:unhideWhenUsed/>
    <w:rsid w:val="00362B9D"/>
  </w:style>
  <w:style w:type="numbering" w:customStyle="1" w:styleId="12134">
    <w:name w:val="無清單12134"/>
    <w:next w:val="a2"/>
    <w:uiPriority w:val="99"/>
    <w:semiHidden/>
    <w:unhideWhenUsed/>
    <w:rsid w:val="00362B9D"/>
  </w:style>
  <w:style w:type="numbering" w:customStyle="1" w:styleId="111134">
    <w:name w:val="無清單111134"/>
    <w:next w:val="a2"/>
    <w:uiPriority w:val="99"/>
    <w:semiHidden/>
    <w:unhideWhenUsed/>
    <w:rsid w:val="00362B9D"/>
  </w:style>
  <w:style w:type="numbering" w:customStyle="1" w:styleId="NoList534">
    <w:name w:val="No List534"/>
    <w:next w:val="a2"/>
    <w:uiPriority w:val="99"/>
    <w:semiHidden/>
    <w:unhideWhenUsed/>
    <w:rsid w:val="00362B9D"/>
  </w:style>
  <w:style w:type="numbering" w:customStyle="1" w:styleId="NoList1334">
    <w:name w:val="No List1334"/>
    <w:next w:val="a2"/>
    <w:uiPriority w:val="99"/>
    <w:semiHidden/>
    <w:unhideWhenUsed/>
    <w:rsid w:val="00362B9D"/>
  </w:style>
  <w:style w:type="numbering" w:customStyle="1" w:styleId="12341">
    <w:name w:val="リストなし1234"/>
    <w:next w:val="a2"/>
    <w:uiPriority w:val="99"/>
    <w:semiHidden/>
    <w:unhideWhenUsed/>
    <w:rsid w:val="00362B9D"/>
  </w:style>
  <w:style w:type="numbering" w:customStyle="1" w:styleId="12342">
    <w:name w:val="无列表1234"/>
    <w:next w:val="a2"/>
    <w:semiHidden/>
    <w:rsid w:val="00362B9D"/>
  </w:style>
  <w:style w:type="numbering" w:customStyle="1" w:styleId="NoList2234">
    <w:name w:val="No List2234"/>
    <w:next w:val="a2"/>
    <w:semiHidden/>
    <w:rsid w:val="00362B9D"/>
  </w:style>
  <w:style w:type="numbering" w:customStyle="1" w:styleId="NoList3234">
    <w:name w:val="No List3234"/>
    <w:next w:val="a2"/>
    <w:uiPriority w:val="99"/>
    <w:semiHidden/>
    <w:rsid w:val="00362B9D"/>
  </w:style>
  <w:style w:type="numbering" w:customStyle="1" w:styleId="NoList11234">
    <w:name w:val="No List11234"/>
    <w:next w:val="a2"/>
    <w:uiPriority w:val="99"/>
    <w:semiHidden/>
    <w:unhideWhenUsed/>
    <w:rsid w:val="00362B9D"/>
  </w:style>
  <w:style w:type="numbering" w:customStyle="1" w:styleId="1334">
    <w:name w:val="無清單1334"/>
    <w:next w:val="a2"/>
    <w:uiPriority w:val="99"/>
    <w:semiHidden/>
    <w:unhideWhenUsed/>
    <w:rsid w:val="00362B9D"/>
  </w:style>
  <w:style w:type="numbering" w:customStyle="1" w:styleId="11234">
    <w:name w:val="無清單11234"/>
    <w:next w:val="a2"/>
    <w:uiPriority w:val="99"/>
    <w:semiHidden/>
    <w:unhideWhenUsed/>
    <w:rsid w:val="00362B9D"/>
  </w:style>
  <w:style w:type="numbering" w:customStyle="1" w:styleId="2134">
    <w:name w:val="无列表2134"/>
    <w:next w:val="a2"/>
    <w:uiPriority w:val="99"/>
    <w:semiHidden/>
    <w:unhideWhenUsed/>
    <w:rsid w:val="00362B9D"/>
  </w:style>
  <w:style w:type="numbering" w:customStyle="1" w:styleId="NoList12224">
    <w:name w:val="No List12224"/>
    <w:next w:val="a2"/>
    <w:uiPriority w:val="99"/>
    <w:semiHidden/>
    <w:unhideWhenUsed/>
    <w:rsid w:val="00362B9D"/>
  </w:style>
  <w:style w:type="numbering" w:customStyle="1" w:styleId="112240">
    <w:name w:val="リストなし11224"/>
    <w:next w:val="a2"/>
    <w:uiPriority w:val="99"/>
    <w:semiHidden/>
    <w:unhideWhenUsed/>
    <w:rsid w:val="00362B9D"/>
  </w:style>
  <w:style w:type="numbering" w:customStyle="1" w:styleId="112241">
    <w:name w:val="无列表11224"/>
    <w:next w:val="a2"/>
    <w:semiHidden/>
    <w:rsid w:val="00362B9D"/>
  </w:style>
  <w:style w:type="numbering" w:customStyle="1" w:styleId="NoList21224">
    <w:name w:val="No List21224"/>
    <w:next w:val="a2"/>
    <w:semiHidden/>
    <w:rsid w:val="00362B9D"/>
  </w:style>
  <w:style w:type="numbering" w:customStyle="1" w:styleId="NoList31224">
    <w:name w:val="No List31224"/>
    <w:next w:val="a2"/>
    <w:uiPriority w:val="99"/>
    <w:semiHidden/>
    <w:rsid w:val="00362B9D"/>
  </w:style>
  <w:style w:type="numbering" w:customStyle="1" w:styleId="NoList111234">
    <w:name w:val="No List111234"/>
    <w:next w:val="a2"/>
    <w:uiPriority w:val="99"/>
    <w:semiHidden/>
    <w:unhideWhenUsed/>
    <w:rsid w:val="00362B9D"/>
  </w:style>
  <w:style w:type="numbering" w:customStyle="1" w:styleId="12224">
    <w:name w:val="無清單12224"/>
    <w:next w:val="a2"/>
    <w:uiPriority w:val="99"/>
    <w:semiHidden/>
    <w:unhideWhenUsed/>
    <w:rsid w:val="00362B9D"/>
  </w:style>
  <w:style w:type="numbering" w:customStyle="1" w:styleId="111224">
    <w:name w:val="無清單111224"/>
    <w:next w:val="a2"/>
    <w:uiPriority w:val="99"/>
    <w:semiHidden/>
    <w:unhideWhenUsed/>
    <w:rsid w:val="00362B9D"/>
  </w:style>
  <w:style w:type="numbering" w:customStyle="1" w:styleId="NoList83">
    <w:name w:val="No List83"/>
    <w:next w:val="a2"/>
    <w:uiPriority w:val="99"/>
    <w:semiHidden/>
    <w:unhideWhenUsed/>
    <w:rsid w:val="00362B9D"/>
  </w:style>
  <w:style w:type="numbering" w:customStyle="1" w:styleId="NoList163">
    <w:name w:val="No List163"/>
    <w:next w:val="a2"/>
    <w:uiPriority w:val="99"/>
    <w:semiHidden/>
    <w:unhideWhenUsed/>
    <w:rsid w:val="00362B9D"/>
  </w:style>
  <w:style w:type="numbering" w:customStyle="1" w:styleId="1532">
    <w:name w:val="リストなし153"/>
    <w:next w:val="a2"/>
    <w:uiPriority w:val="99"/>
    <w:semiHidden/>
    <w:unhideWhenUsed/>
    <w:rsid w:val="00362B9D"/>
  </w:style>
  <w:style w:type="numbering" w:customStyle="1" w:styleId="1533">
    <w:name w:val="无列表153"/>
    <w:next w:val="a2"/>
    <w:semiHidden/>
    <w:rsid w:val="00362B9D"/>
  </w:style>
  <w:style w:type="numbering" w:customStyle="1" w:styleId="NoList253">
    <w:name w:val="No List253"/>
    <w:next w:val="a2"/>
    <w:semiHidden/>
    <w:rsid w:val="00362B9D"/>
  </w:style>
  <w:style w:type="numbering" w:customStyle="1" w:styleId="NoList353">
    <w:name w:val="No List353"/>
    <w:next w:val="a2"/>
    <w:uiPriority w:val="99"/>
    <w:semiHidden/>
    <w:rsid w:val="00362B9D"/>
  </w:style>
  <w:style w:type="numbering" w:customStyle="1" w:styleId="NoList1163">
    <w:name w:val="No List1163"/>
    <w:next w:val="a2"/>
    <w:uiPriority w:val="99"/>
    <w:semiHidden/>
    <w:unhideWhenUsed/>
    <w:rsid w:val="00362B9D"/>
  </w:style>
  <w:style w:type="numbering" w:customStyle="1" w:styleId="1630">
    <w:name w:val="無清單163"/>
    <w:next w:val="a2"/>
    <w:uiPriority w:val="99"/>
    <w:semiHidden/>
    <w:unhideWhenUsed/>
    <w:rsid w:val="00362B9D"/>
  </w:style>
  <w:style w:type="numbering" w:customStyle="1" w:styleId="11530">
    <w:name w:val="無清單1153"/>
    <w:next w:val="a2"/>
    <w:uiPriority w:val="99"/>
    <w:semiHidden/>
    <w:unhideWhenUsed/>
    <w:rsid w:val="00362B9D"/>
  </w:style>
  <w:style w:type="numbering" w:customStyle="1" w:styleId="NoList11153">
    <w:name w:val="No List11153"/>
    <w:next w:val="a2"/>
    <w:uiPriority w:val="99"/>
    <w:semiHidden/>
    <w:unhideWhenUsed/>
    <w:rsid w:val="00362B9D"/>
  </w:style>
  <w:style w:type="numbering" w:customStyle="1" w:styleId="243">
    <w:name w:val="无列表243"/>
    <w:next w:val="a2"/>
    <w:uiPriority w:val="99"/>
    <w:semiHidden/>
    <w:unhideWhenUsed/>
    <w:rsid w:val="00362B9D"/>
  </w:style>
  <w:style w:type="numbering" w:customStyle="1" w:styleId="NoList1253">
    <w:name w:val="No List1253"/>
    <w:next w:val="a2"/>
    <w:uiPriority w:val="99"/>
    <w:semiHidden/>
    <w:unhideWhenUsed/>
    <w:rsid w:val="00362B9D"/>
  </w:style>
  <w:style w:type="numbering" w:customStyle="1" w:styleId="11531">
    <w:name w:val="リストなし1153"/>
    <w:next w:val="a2"/>
    <w:uiPriority w:val="99"/>
    <w:semiHidden/>
    <w:unhideWhenUsed/>
    <w:rsid w:val="00362B9D"/>
  </w:style>
  <w:style w:type="numbering" w:customStyle="1" w:styleId="11532">
    <w:name w:val="无列表1153"/>
    <w:next w:val="a2"/>
    <w:semiHidden/>
    <w:rsid w:val="00362B9D"/>
  </w:style>
  <w:style w:type="numbering" w:customStyle="1" w:styleId="NoList2153">
    <w:name w:val="No List2153"/>
    <w:next w:val="a2"/>
    <w:semiHidden/>
    <w:rsid w:val="00362B9D"/>
  </w:style>
  <w:style w:type="numbering" w:customStyle="1" w:styleId="NoList3153">
    <w:name w:val="No List3153"/>
    <w:next w:val="a2"/>
    <w:uiPriority w:val="99"/>
    <w:semiHidden/>
    <w:rsid w:val="00362B9D"/>
  </w:style>
  <w:style w:type="numbering" w:customStyle="1" w:styleId="1253">
    <w:name w:val="無清單1253"/>
    <w:next w:val="a2"/>
    <w:uiPriority w:val="99"/>
    <w:semiHidden/>
    <w:unhideWhenUsed/>
    <w:rsid w:val="00362B9D"/>
  </w:style>
  <w:style w:type="numbering" w:customStyle="1" w:styleId="11153">
    <w:name w:val="無清單11153"/>
    <w:next w:val="a2"/>
    <w:uiPriority w:val="99"/>
    <w:semiHidden/>
    <w:unhideWhenUsed/>
    <w:rsid w:val="00362B9D"/>
  </w:style>
  <w:style w:type="numbering" w:customStyle="1" w:styleId="NoList443">
    <w:name w:val="No List443"/>
    <w:next w:val="a2"/>
    <w:uiPriority w:val="99"/>
    <w:semiHidden/>
    <w:unhideWhenUsed/>
    <w:rsid w:val="00362B9D"/>
  </w:style>
  <w:style w:type="numbering" w:customStyle="1" w:styleId="NoList11243">
    <w:name w:val="No List11243"/>
    <w:next w:val="a2"/>
    <w:uiPriority w:val="99"/>
    <w:semiHidden/>
    <w:unhideWhenUsed/>
    <w:rsid w:val="00362B9D"/>
  </w:style>
  <w:style w:type="numbering" w:customStyle="1" w:styleId="NoList12143">
    <w:name w:val="No List12143"/>
    <w:next w:val="a2"/>
    <w:uiPriority w:val="99"/>
    <w:semiHidden/>
    <w:unhideWhenUsed/>
    <w:rsid w:val="00362B9D"/>
  </w:style>
  <w:style w:type="numbering" w:customStyle="1" w:styleId="111430">
    <w:name w:val="リストなし11143"/>
    <w:next w:val="a2"/>
    <w:uiPriority w:val="99"/>
    <w:semiHidden/>
    <w:unhideWhenUsed/>
    <w:rsid w:val="00362B9D"/>
  </w:style>
  <w:style w:type="numbering" w:customStyle="1" w:styleId="111431">
    <w:name w:val="无列表11143"/>
    <w:next w:val="a2"/>
    <w:semiHidden/>
    <w:rsid w:val="00362B9D"/>
  </w:style>
  <w:style w:type="numbering" w:customStyle="1" w:styleId="NoList21143">
    <w:name w:val="No List21143"/>
    <w:next w:val="a2"/>
    <w:semiHidden/>
    <w:rsid w:val="00362B9D"/>
  </w:style>
  <w:style w:type="numbering" w:customStyle="1" w:styleId="NoList31143">
    <w:name w:val="No List31143"/>
    <w:next w:val="a2"/>
    <w:uiPriority w:val="99"/>
    <w:semiHidden/>
    <w:rsid w:val="00362B9D"/>
  </w:style>
  <w:style w:type="numbering" w:customStyle="1" w:styleId="NoList111143">
    <w:name w:val="No List111143"/>
    <w:next w:val="a2"/>
    <w:uiPriority w:val="99"/>
    <w:semiHidden/>
    <w:unhideWhenUsed/>
    <w:rsid w:val="00362B9D"/>
  </w:style>
  <w:style w:type="numbering" w:customStyle="1" w:styleId="121430">
    <w:name w:val="無清單12143"/>
    <w:next w:val="a2"/>
    <w:uiPriority w:val="99"/>
    <w:semiHidden/>
    <w:unhideWhenUsed/>
    <w:rsid w:val="00362B9D"/>
  </w:style>
  <w:style w:type="numbering" w:customStyle="1" w:styleId="1111430">
    <w:name w:val="無清單111143"/>
    <w:next w:val="a2"/>
    <w:uiPriority w:val="99"/>
    <w:semiHidden/>
    <w:unhideWhenUsed/>
    <w:rsid w:val="00362B9D"/>
  </w:style>
  <w:style w:type="numbering" w:customStyle="1" w:styleId="NoList543">
    <w:name w:val="No List543"/>
    <w:next w:val="a2"/>
    <w:uiPriority w:val="99"/>
    <w:semiHidden/>
    <w:unhideWhenUsed/>
    <w:rsid w:val="00362B9D"/>
  </w:style>
  <w:style w:type="numbering" w:customStyle="1" w:styleId="NoList1343">
    <w:name w:val="No List1343"/>
    <w:next w:val="a2"/>
    <w:uiPriority w:val="99"/>
    <w:semiHidden/>
    <w:unhideWhenUsed/>
    <w:rsid w:val="00362B9D"/>
  </w:style>
  <w:style w:type="numbering" w:customStyle="1" w:styleId="12431">
    <w:name w:val="リストなし1243"/>
    <w:next w:val="a2"/>
    <w:uiPriority w:val="99"/>
    <w:semiHidden/>
    <w:unhideWhenUsed/>
    <w:rsid w:val="00362B9D"/>
  </w:style>
  <w:style w:type="numbering" w:customStyle="1" w:styleId="12432">
    <w:name w:val="无列表1243"/>
    <w:next w:val="a2"/>
    <w:semiHidden/>
    <w:rsid w:val="00362B9D"/>
  </w:style>
  <w:style w:type="numbering" w:customStyle="1" w:styleId="NoList2243">
    <w:name w:val="No List2243"/>
    <w:next w:val="a2"/>
    <w:semiHidden/>
    <w:rsid w:val="00362B9D"/>
  </w:style>
  <w:style w:type="numbering" w:customStyle="1" w:styleId="NoList3243">
    <w:name w:val="No List3243"/>
    <w:next w:val="a2"/>
    <w:uiPriority w:val="99"/>
    <w:semiHidden/>
    <w:rsid w:val="00362B9D"/>
  </w:style>
  <w:style w:type="numbering" w:customStyle="1" w:styleId="13430">
    <w:name w:val="無清單1343"/>
    <w:next w:val="a2"/>
    <w:uiPriority w:val="99"/>
    <w:semiHidden/>
    <w:unhideWhenUsed/>
    <w:rsid w:val="00362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2F83D-EA71-4DA9-A96B-21265568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35</Pages>
  <Words>11642</Words>
  <Characters>66363</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268</cp:revision>
  <cp:lastPrinted>1899-12-31T23:00:00Z</cp:lastPrinted>
  <dcterms:created xsi:type="dcterms:W3CDTF">2023-08-09T10:44:00Z</dcterms:created>
  <dcterms:modified xsi:type="dcterms:W3CDTF">2025-02-07T16:02:00Z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